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4E0D9E18"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101</w:t>
      </w:r>
      <w:r w:rsidR="006E2E28">
        <w:rPr>
          <w:b/>
          <w:noProof/>
          <w:sz w:val="24"/>
        </w:rPr>
        <w:t>-e</w:t>
      </w:r>
      <w:r>
        <w:rPr>
          <w:b/>
          <w:i/>
          <w:noProof/>
          <w:sz w:val="28"/>
        </w:rPr>
        <w:tab/>
      </w:r>
      <w:r w:rsidR="00D559AC" w:rsidRPr="00D559AC">
        <w:rPr>
          <w:b/>
          <w:bCs/>
          <w:i/>
          <w:iCs/>
          <w:sz w:val="28"/>
          <w:szCs w:val="28"/>
        </w:rPr>
        <w:t>R4-</w:t>
      </w:r>
      <w:r w:rsidR="003A015D" w:rsidRPr="00D559AC">
        <w:rPr>
          <w:b/>
          <w:bCs/>
          <w:i/>
          <w:iCs/>
          <w:sz w:val="28"/>
          <w:szCs w:val="28"/>
        </w:rPr>
        <w:t>2</w:t>
      </w:r>
      <w:r w:rsidR="003A015D">
        <w:rPr>
          <w:b/>
          <w:bCs/>
          <w:i/>
          <w:iCs/>
          <w:sz w:val="28"/>
          <w:szCs w:val="28"/>
        </w:rPr>
        <w:t>1</w:t>
      </w:r>
      <w:r w:rsidR="003A015D">
        <w:rPr>
          <w:b/>
          <w:bCs/>
          <w:i/>
          <w:iCs/>
          <w:sz w:val="28"/>
          <w:szCs w:val="28"/>
        </w:rPr>
        <w:t>9861</w:t>
      </w:r>
    </w:p>
    <w:p w14:paraId="17557718" w14:textId="1F7E15B1"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w:t>
      </w:r>
      <w:r>
        <w:rPr>
          <w:b/>
          <w:sz w:val="24"/>
          <w:szCs w:val="24"/>
        </w:rPr>
        <w:t xml:space="preserve"> – </w:t>
      </w:r>
      <w:r w:rsidR="004303BE">
        <w:rPr>
          <w:b/>
          <w:sz w:val="24"/>
          <w:szCs w:val="24"/>
        </w:rPr>
        <w:t>12</w:t>
      </w:r>
      <w:r>
        <w:rPr>
          <w:b/>
          <w:sz w:val="24"/>
          <w:szCs w:val="24"/>
        </w:rPr>
        <w:t xml:space="preserve"> </w:t>
      </w:r>
      <w:r w:rsidR="009C6DDF">
        <w:rPr>
          <w:b/>
          <w:sz w:val="24"/>
          <w:szCs w:val="24"/>
        </w:rPr>
        <w:t>November</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59B43" w:rsidR="001E41F3" w:rsidRPr="00D2660B" w:rsidRDefault="00753B5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BECBC" w:rsidR="001E41F3" w:rsidRPr="000F1255" w:rsidRDefault="00D2660B">
            <w:pPr>
              <w:pStyle w:val="CRCoverPage"/>
              <w:spacing w:after="0"/>
              <w:jc w:val="center"/>
              <w:rPr>
                <w:b/>
                <w:bCs/>
                <w:noProof/>
                <w:sz w:val="28"/>
                <w:szCs w:val="28"/>
              </w:rPr>
            </w:pPr>
            <w:r w:rsidRPr="000F1255">
              <w:rPr>
                <w:b/>
                <w:bCs/>
                <w:sz w:val="28"/>
                <w:szCs w:val="28"/>
              </w:rPr>
              <w:t>1</w:t>
            </w:r>
            <w:r w:rsidR="00CE007A">
              <w:rPr>
                <w:b/>
                <w:bCs/>
                <w:sz w:val="28"/>
                <w:szCs w:val="28"/>
              </w:rPr>
              <w:t>7</w:t>
            </w:r>
            <w:r w:rsidR="00AA31D5">
              <w:rPr>
                <w:b/>
                <w:bCs/>
                <w:sz w:val="28"/>
                <w:szCs w:val="28"/>
              </w:rPr>
              <w:t>.</w:t>
            </w:r>
            <w:r w:rsidR="00CE007A">
              <w:rPr>
                <w:b/>
                <w:bCs/>
                <w:sz w:val="28"/>
                <w:szCs w:val="28"/>
              </w:rPr>
              <w:t>3</w:t>
            </w:r>
            <w:r w:rsidR="00AA31D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7EF3" w:rsidR="001E41F3" w:rsidRPr="00331E54" w:rsidRDefault="00FF063B">
            <w:pPr>
              <w:pStyle w:val="CRCoverPage"/>
              <w:spacing w:after="0"/>
              <w:ind w:left="100"/>
              <w:rPr>
                <w:noProof/>
                <w:lang w:val="en-US"/>
              </w:rPr>
            </w:pPr>
            <w:r w:rsidRPr="00FF063B">
              <w:t xml:space="preserve">Introduction of </w:t>
            </w:r>
            <w:r w:rsidR="00721AE8">
              <w:t xml:space="preserve">Band n102 for </w:t>
            </w:r>
            <w:r w:rsidRPr="00FF063B">
              <w:t>lower 6GHz NR unlicensed operation for Europe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67539" w:rsidR="001E41F3" w:rsidRDefault="00D30772">
            <w:pPr>
              <w:pStyle w:val="CRCoverPage"/>
              <w:spacing w:after="0"/>
              <w:ind w:left="100"/>
              <w:rPr>
                <w:noProof/>
              </w:rPr>
            </w:pPr>
            <w:r>
              <w:t>Ericsson</w:t>
            </w:r>
            <w:r w:rsidR="00E26689">
              <w:t xml:space="preserve">, Nokia, [Apple]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2F276" w:rsidR="001E41F3" w:rsidRDefault="00DB0E2F">
            <w:pPr>
              <w:pStyle w:val="CRCoverPage"/>
              <w:spacing w:after="0"/>
              <w:ind w:left="100"/>
              <w:rPr>
                <w:noProof/>
              </w:rPr>
            </w:pPr>
            <w:r w:rsidRPr="00DB0E2F">
              <w:rPr>
                <w:noProof/>
              </w:rPr>
              <w:t>NR_6GHz_unlic_EU-Core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50ACD" w:rsidR="001E41F3" w:rsidRDefault="002951B9">
            <w:pPr>
              <w:pStyle w:val="CRCoverPage"/>
              <w:spacing w:after="0"/>
              <w:ind w:left="100"/>
              <w:rPr>
                <w:noProof/>
              </w:rPr>
            </w:pPr>
            <w:r>
              <w:t>202</w:t>
            </w:r>
            <w:r w:rsidR="0016240A">
              <w:t>1</w:t>
            </w:r>
            <w:r>
              <w:t>-</w:t>
            </w:r>
            <w:r w:rsidR="00AF59CB">
              <w:t>11-0</w:t>
            </w:r>
            <w:r w:rsidR="00AF014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CA78C" w:rsidR="001E41F3" w:rsidRPr="002951B9" w:rsidRDefault="000018B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2E5D8" w:rsidR="001E41F3" w:rsidRDefault="002951B9">
            <w:pPr>
              <w:pStyle w:val="CRCoverPage"/>
              <w:spacing w:after="0"/>
              <w:ind w:left="100"/>
              <w:rPr>
                <w:noProof/>
              </w:rPr>
            </w:pPr>
            <w:r>
              <w:t>Rel-1</w:t>
            </w:r>
            <w:r w:rsidR="00331E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7B99D" w14:textId="4A14CBAC" w:rsidR="00B76CA4" w:rsidRDefault="00A666EE" w:rsidP="00D13D22">
            <w:pPr>
              <w:pStyle w:val="CRCoverPage"/>
              <w:spacing w:after="0"/>
              <w:ind w:left="100"/>
              <w:rPr>
                <w:noProof/>
              </w:rPr>
            </w:pPr>
            <w:r>
              <w:rPr>
                <w:noProof/>
              </w:rPr>
              <w:t>[</w:t>
            </w:r>
            <w:r w:rsidR="00AE1755">
              <w:rPr>
                <w:noProof/>
              </w:rPr>
              <w:t>Specify</w:t>
            </w:r>
            <w:r w:rsidR="00D13D22">
              <w:rPr>
                <w:noProof/>
              </w:rPr>
              <w:t xml:space="preserve"> Band n10</w:t>
            </w:r>
            <w:r w:rsidR="00AC67FB">
              <w:rPr>
                <w:noProof/>
              </w:rPr>
              <w:t>2</w:t>
            </w:r>
            <w:r w:rsidR="00D13D22">
              <w:rPr>
                <w:noProof/>
              </w:rPr>
              <w:t xml:space="preserve"> for shared.access operation in the 6 GHz range in the EU according to the EC Decision 2021/1067 </w:t>
            </w:r>
            <w:r w:rsidR="000E53C0">
              <w:rPr>
                <w:noProof/>
              </w:rPr>
              <w:t xml:space="preserve">(same </w:t>
            </w:r>
            <w:r w:rsidR="00F33B2B">
              <w:rPr>
                <w:noProof/>
              </w:rPr>
              <w:t xml:space="preserve">conditions </w:t>
            </w:r>
            <w:r w:rsidR="000E53C0">
              <w:rPr>
                <w:noProof/>
              </w:rPr>
              <w:t>as ECC D</w:t>
            </w:r>
            <w:r w:rsidR="00F33B2B">
              <w:rPr>
                <w:noProof/>
              </w:rPr>
              <w:t xml:space="preserve">ecision (20)01) </w:t>
            </w:r>
            <w:r w:rsidR="00D13D22">
              <w:rPr>
                <w:noProof/>
              </w:rPr>
              <w:t xml:space="preserve">and </w:t>
            </w:r>
            <w:r w:rsidR="00131743">
              <w:rPr>
                <w:noProof/>
              </w:rPr>
              <w:t xml:space="preserve">with a </w:t>
            </w:r>
            <w:r w:rsidR="00D13D22">
              <w:rPr>
                <w:noProof/>
              </w:rPr>
              <w:t>channel arrangement according to the draft EN 303 687 standard</w:t>
            </w:r>
            <w:r w:rsidR="00131743">
              <w:rPr>
                <w:noProof/>
              </w:rPr>
              <w:t xml:space="preserve"> for efficient </w:t>
            </w:r>
            <w:r w:rsidR="001910A7">
              <w:rPr>
                <w:noProof/>
              </w:rPr>
              <w:t>use of the radio spectrum (coexistence with IEEE 802.11</w:t>
            </w:r>
            <w:r w:rsidR="00EC6603">
              <w:rPr>
                <w:noProof/>
              </w:rPr>
              <w:t xml:space="preserve"> in 5945-6425 MHz</w:t>
            </w:r>
            <w:r w:rsidR="001910A7">
              <w:rPr>
                <w:noProof/>
              </w:rPr>
              <w:t>).</w:t>
            </w:r>
            <w:r>
              <w:rPr>
                <w:noProof/>
              </w:rPr>
              <w:t>]</w:t>
            </w:r>
          </w:p>
          <w:p w14:paraId="6AC8DF25" w14:textId="77777777" w:rsidR="00B76CA4" w:rsidRDefault="00B76CA4" w:rsidP="00D13D22">
            <w:pPr>
              <w:pStyle w:val="CRCoverPage"/>
              <w:spacing w:after="0"/>
              <w:ind w:left="100"/>
              <w:rPr>
                <w:noProof/>
              </w:rPr>
            </w:pPr>
          </w:p>
          <w:p w14:paraId="6E2A75E5" w14:textId="7B76EAD6" w:rsidR="00B76CA4" w:rsidRDefault="00C421E9" w:rsidP="00B76CA4">
            <w:pPr>
              <w:pStyle w:val="CRCoverPage"/>
              <w:spacing w:after="0"/>
              <w:ind w:left="100"/>
              <w:rPr>
                <w:noProof/>
              </w:rPr>
            </w:pPr>
            <w:r>
              <w:rPr>
                <w:noProof/>
              </w:rPr>
              <w:t>The</w:t>
            </w:r>
            <w:r w:rsidR="00B76CA4">
              <w:rPr>
                <w:noProof/>
              </w:rPr>
              <w:t xml:space="preserve"> receiver requirements for Band n10</w:t>
            </w:r>
            <w:r w:rsidR="003233D0">
              <w:rPr>
                <w:noProof/>
              </w:rPr>
              <w:t>2</w:t>
            </w:r>
            <w:r w:rsidR="00B76CA4">
              <w:rPr>
                <w:noProof/>
              </w:rPr>
              <w:t xml:space="preserve"> for operations in the EU in the frequency range </w:t>
            </w:r>
            <w:r w:rsidR="00FE11B2">
              <w:rPr>
                <w:noProof/>
              </w:rPr>
              <w:t>[5925 or 5945]</w:t>
            </w:r>
            <w:r w:rsidR="00B76CA4">
              <w:rPr>
                <w:noProof/>
              </w:rPr>
              <w:t xml:space="preserve">-6425 MHz </w:t>
            </w:r>
            <w:r w:rsidR="006448CC">
              <w:rPr>
                <w:noProof/>
              </w:rPr>
              <w:t xml:space="preserve">should be </w:t>
            </w:r>
            <w:r w:rsidR="00B76CA4">
              <w:rPr>
                <w:noProof/>
              </w:rPr>
              <w:t>specified such as to allow implementations with an RF filter covering 5925-7125 MHz (reference receiver).</w:t>
            </w:r>
          </w:p>
          <w:p w14:paraId="710DC70E" w14:textId="018873A3" w:rsidR="00D13D22" w:rsidRDefault="00131743" w:rsidP="00D13D22">
            <w:pPr>
              <w:pStyle w:val="CRCoverPage"/>
              <w:spacing w:after="0"/>
              <w:ind w:left="100"/>
              <w:rPr>
                <w:lang w:eastAsia="zh-CN"/>
              </w:rPr>
            </w:pPr>
            <w:r>
              <w:rPr>
                <w:noProof/>
              </w:rPr>
              <w:t xml:space="preserve"> </w:t>
            </w:r>
            <w:r w:rsidR="00D13D22">
              <w:rPr>
                <w:noProof/>
              </w:rPr>
              <w:t xml:space="preserve"> </w:t>
            </w:r>
          </w:p>
          <w:p w14:paraId="126E08B7" w14:textId="77777777" w:rsidR="00555C32" w:rsidRDefault="00555C32" w:rsidP="00B0731C">
            <w:pPr>
              <w:pStyle w:val="CRCoverPage"/>
              <w:spacing w:after="0"/>
              <w:ind w:left="100"/>
              <w:rPr>
                <w:noProof/>
              </w:rPr>
            </w:pPr>
          </w:p>
          <w:p w14:paraId="708AA7DE" w14:textId="781D2BBD" w:rsidR="003D4324" w:rsidRDefault="003D4324" w:rsidP="001317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5F911" w14:textId="3A75FA9F" w:rsidR="007D1DE0" w:rsidRDefault="001910A7" w:rsidP="007D1DE0">
            <w:pPr>
              <w:pStyle w:val="CRCoverPage"/>
              <w:spacing w:after="0"/>
              <w:ind w:left="100"/>
              <w:rPr>
                <w:noProof/>
              </w:rPr>
            </w:pPr>
            <w:r>
              <w:rPr>
                <w:noProof/>
              </w:rPr>
              <w:t xml:space="preserve">The </w:t>
            </w:r>
            <w:r w:rsidR="00511435">
              <w:rPr>
                <w:noProof/>
              </w:rPr>
              <w:t xml:space="preserve">operating </w:t>
            </w:r>
            <w:r>
              <w:rPr>
                <w:noProof/>
              </w:rPr>
              <w:t>band is defined</w:t>
            </w:r>
            <w:r w:rsidR="00511435">
              <w:rPr>
                <w:noProof/>
              </w:rPr>
              <w:t>, the channel arrangement</w:t>
            </w:r>
            <w:r w:rsidR="005F2E1D">
              <w:rPr>
                <w:noProof/>
              </w:rPr>
              <w:t xml:space="preserve">, </w:t>
            </w:r>
            <w:r w:rsidR="00511435">
              <w:rPr>
                <w:noProof/>
              </w:rPr>
              <w:t>the channel bandwidths</w:t>
            </w:r>
            <w:r w:rsidR="00334944">
              <w:rPr>
                <w:noProof/>
              </w:rPr>
              <w:t xml:space="preserve"> (clause 5)</w:t>
            </w:r>
            <w:r w:rsidR="005F2E1D">
              <w:rPr>
                <w:noProof/>
              </w:rPr>
              <w:t xml:space="preserve"> and receiver requirements a</w:t>
            </w:r>
            <w:r w:rsidR="00DD32DB">
              <w:rPr>
                <w:noProof/>
              </w:rPr>
              <w:t>re introduced.</w:t>
            </w:r>
          </w:p>
          <w:p w14:paraId="6F8E51BD" w14:textId="77777777" w:rsidR="00DB0E2F" w:rsidRDefault="00DB0E2F" w:rsidP="007D1DE0">
            <w:pPr>
              <w:pStyle w:val="CRCoverPage"/>
              <w:spacing w:after="0"/>
              <w:ind w:left="100"/>
              <w:rPr>
                <w:noProof/>
              </w:rPr>
            </w:pPr>
          </w:p>
          <w:p w14:paraId="256F99A5" w14:textId="1C1C1811" w:rsidR="00511435" w:rsidRDefault="00511435" w:rsidP="007D1DE0">
            <w:pPr>
              <w:pStyle w:val="CRCoverPage"/>
              <w:spacing w:after="0"/>
              <w:ind w:left="100"/>
              <w:rPr>
                <w:noProof/>
              </w:rPr>
            </w:pPr>
            <w:r>
              <w:rPr>
                <w:noProof/>
              </w:rPr>
              <w:t xml:space="preserve">Clause  5.2: the operating band range defined as </w:t>
            </w:r>
            <w:r w:rsidR="006A01C9">
              <w:rPr>
                <w:noProof/>
              </w:rPr>
              <w:t>[5925 or 5945]</w:t>
            </w:r>
            <w:r>
              <w:rPr>
                <w:noProof/>
              </w:rPr>
              <w:t xml:space="preserve">-6425 </w:t>
            </w:r>
            <w:r w:rsidR="002869CA">
              <w:rPr>
                <w:noProof/>
              </w:rPr>
              <w:t>MHz in accordance with the EC Decision</w:t>
            </w:r>
          </w:p>
          <w:p w14:paraId="010C201A" w14:textId="59F525E7" w:rsidR="002869CA" w:rsidRDefault="002869CA" w:rsidP="007D1DE0">
            <w:pPr>
              <w:pStyle w:val="CRCoverPage"/>
              <w:spacing w:after="0"/>
              <w:ind w:left="100"/>
              <w:rPr>
                <w:noProof/>
              </w:rPr>
            </w:pPr>
            <w:r>
              <w:rPr>
                <w:noProof/>
              </w:rPr>
              <w:t>Clause 5.</w:t>
            </w:r>
            <w:r w:rsidR="00334944">
              <w:rPr>
                <w:noProof/>
              </w:rPr>
              <w:t>2</w:t>
            </w:r>
            <w:r>
              <w:rPr>
                <w:noProof/>
              </w:rPr>
              <w:t>D: support of UL-MIMO added</w:t>
            </w:r>
          </w:p>
          <w:p w14:paraId="1877EF18" w14:textId="0D915C69" w:rsidR="006F29A6" w:rsidRDefault="006F29A6" w:rsidP="007D1DE0">
            <w:pPr>
              <w:pStyle w:val="CRCoverPage"/>
              <w:spacing w:after="0"/>
              <w:ind w:left="100"/>
              <w:rPr>
                <w:noProof/>
              </w:rPr>
            </w:pPr>
            <w:r>
              <w:rPr>
                <w:noProof/>
              </w:rPr>
              <w:t>Clause 5.3.5: channel bandwidths added (same as</w:t>
            </w:r>
            <w:r w:rsidR="00D657F6">
              <w:rPr>
                <w:noProof/>
              </w:rPr>
              <w:t xml:space="preserve"> n96)</w:t>
            </w:r>
          </w:p>
          <w:p w14:paraId="76AA50BC" w14:textId="7CD4159F" w:rsidR="00D657F6" w:rsidRDefault="00D657F6" w:rsidP="007D1DE0">
            <w:pPr>
              <w:pStyle w:val="CRCoverPage"/>
              <w:spacing w:after="0"/>
              <w:ind w:left="100"/>
              <w:rPr>
                <w:noProof/>
              </w:rPr>
            </w:pPr>
            <w:r>
              <w:rPr>
                <w:noProof/>
              </w:rPr>
              <w:t xml:space="preserve">Clause 5.4.2.3: NR-ARFCN added (same as n96 restricted to </w:t>
            </w:r>
            <w:r w:rsidR="006A01C9">
              <w:rPr>
                <w:noProof/>
              </w:rPr>
              <w:t>[5925 or 5945]</w:t>
            </w:r>
            <w:r>
              <w:rPr>
                <w:noProof/>
              </w:rPr>
              <w:t>-6425 MHz)</w:t>
            </w:r>
          </w:p>
          <w:p w14:paraId="0C090C1F" w14:textId="6F4E5F9B" w:rsidR="00FD7CBF" w:rsidRDefault="00D657F6" w:rsidP="00FD7CBF">
            <w:pPr>
              <w:pStyle w:val="CRCoverPage"/>
              <w:spacing w:after="0"/>
              <w:ind w:left="100"/>
              <w:rPr>
                <w:noProof/>
              </w:rPr>
            </w:pPr>
            <w:r>
              <w:rPr>
                <w:noProof/>
              </w:rPr>
              <w:t xml:space="preserve">Clause 5.4.3.3: GSCN added (same as n96 restricted to </w:t>
            </w:r>
            <w:r w:rsidR="006A01C9">
              <w:rPr>
                <w:noProof/>
              </w:rPr>
              <w:t>[5925 or 5945]</w:t>
            </w:r>
            <w:r>
              <w:rPr>
                <w:noProof/>
              </w:rPr>
              <w:t>-6425 MHz)</w:t>
            </w:r>
          </w:p>
          <w:p w14:paraId="61138ED4" w14:textId="42719BD0" w:rsidR="00FD7CBF" w:rsidRDefault="00FD7CBF" w:rsidP="003233D0">
            <w:pPr>
              <w:pStyle w:val="CRCoverPage"/>
              <w:spacing w:after="0"/>
              <w:ind w:left="100"/>
            </w:pPr>
            <w:r>
              <w:rPr>
                <w:noProof/>
              </w:rPr>
              <w:t xml:space="preserve">Clause </w:t>
            </w:r>
            <w:r>
              <w:t>7.3F.2: reference sensitivity requirements aligned with n96 (the NS value applicable for the UL configuration is TBD</w:t>
            </w:r>
            <w:r w:rsidR="006F0093">
              <w:t>)</w:t>
            </w:r>
            <w:r>
              <w:t>.</w:t>
            </w:r>
          </w:p>
          <w:p w14:paraId="36017078" w14:textId="5141303C" w:rsidR="00FD7CBF" w:rsidRDefault="00FD7CBF" w:rsidP="003233D0">
            <w:pPr>
              <w:pStyle w:val="CRCoverPage"/>
              <w:spacing w:after="0"/>
              <w:ind w:left="100"/>
            </w:pPr>
            <w:r>
              <w:t>Clause 7.6F.2.1: standard in-band requirements introduced for non-CA operation.</w:t>
            </w:r>
          </w:p>
          <w:p w14:paraId="70448894" w14:textId="6C9D573F" w:rsidR="00FD7CBF" w:rsidRDefault="00FD7CBF" w:rsidP="00FD7CBF">
            <w:pPr>
              <w:pStyle w:val="CRCoverPage"/>
              <w:spacing w:after="0"/>
              <w:ind w:left="100"/>
            </w:pPr>
            <w:r>
              <w:t xml:space="preserve">Clause 7.6F.3.1: out-of-band blocking requirements specified with an exception for Range 2 </w:t>
            </w:r>
            <w:r w:rsidR="00C3719E">
              <w:t xml:space="preserve">and Range 3 </w:t>
            </w:r>
            <w:r>
              <w:t>above the upper band edge 6425 MHz to accommodate implementations according to the reference receiver.</w:t>
            </w:r>
          </w:p>
          <w:p w14:paraId="10387F91" w14:textId="77777777" w:rsidR="00FD7CBF" w:rsidRDefault="00FD7CBF" w:rsidP="00FD7CBF">
            <w:pPr>
              <w:pStyle w:val="CRCoverPage"/>
              <w:spacing w:after="0"/>
              <w:ind w:left="100"/>
            </w:pPr>
          </w:p>
          <w:p w14:paraId="6282A36F" w14:textId="77777777" w:rsidR="00FD7CBF" w:rsidRDefault="00FD7CBF" w:rsidP="00FD7CBF">
            <w:pPr>
              <w:pStyle w:val="CRCoverPage"/>
              <w:spacing w:after="0"/>
              <w:ind w:left="100"/>
            </w:pPr>
            <w:r>
              <w:t>Clause 7.6F.3.2: a similar exception tentatively specified for intra-band contiguous CA (no band combinations specified yet).</w:t>
            </w:r>
          </w:p>
          <w:p w14:paraId="357ED050" w14:textId="77777777" w:rsidR="00FD7CBF" w:rsidRDefault="00FD7CBF" w:rsidP="00FD7CBF">
            <w:pPr>
              <w:pStyle w:val="CRCoverPage"/>
              <w:spacing w:after="0"/>
              <w:ind w:left="100"/>
              <w:rPr>
                <w:noProof/>
              </w:rPr>
            </w:pPr>
          </w:p>
          <w:p w14:paraId="4468E1E4" w14:textId="77777777" w:rsidR="002869CA" w:rsidRDefault="002869CA" w:rsidP="007D1DE0">
            <w:pPr>
              <w:pStyle w:val="CRCoverPage"/>
              <w:spacing w:after="0"/>
              <w:ind w:left="100"/>
              <w:rPr>
                <w:noProof/>
              </w:rPr>
            </w:pPr>
          </w:p>
          <w:p w14:paraId="31C656EC" w14:textId="5B10FC82"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5E649" w:rsidR="001E41F3" w:rsidRPr="00FC2587" w:rsidRDefault="00BC7235" w:rsidP="00B0731C">
            <w:pPr>
              <w:pStyle w:val="CRCoverPage"/>
              <w:spacing w:after="0"/>
              <w:ind w:left="100"/>
              <w:rPr>
                <w:noProof/>
              </w:rPr>
            </w:pPr>
            <w:r>
              <w:rPr>
                <w:noProof/>
              </w:rPr>
              <w:t>Operation in the 6 GHz range in the E</w:t>
            </w:r>
            <w:r w:rsidR="00A55E0D">
              <w:rPr>
                <w:noProof/>
              </w:rPr>
              <w:t>urope</w:t>
            </w:r>
            <w:r>
              <w:rPr>
                <w:noProof/>
              </w:rPr>
              <w:t xml:space="preserve"> according </w:t>
            </w:r>
            <w:r w:rsidR="00A55E0D">
              <w:rPr>
                <w:noProof/>
              </w:rPr>
              <w:t>TBD</w:t>
            </w:r>
            <w:r>
              <w:rPr>
                <w:noProof/>
              </w:rPr>
              <w:t xml:space="preserve"> is not supported</w:t>
            </w:r>
            <w:r w:rsidR="003D22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97D3E" w:rsidR="000768FE" w:rsidRDefault="00334944" w:rsidP="000768FE">
            <w:pPr>
              <w:pStyle w:val="CRCoverPage"/>
              <w:spacing w:after="0"/>
              <w:ind w:left="100"/>
              <w:rPr>
                <w:noProof/>
              </w:rPr>
            </w:pPr>
            <w:r>
              <w:t>5.2, 5.2D, 5.3.5, 5.4.2.3, 5.4.3.3</w:t>
            </w:r>
            <w:r w:rsidR="00A97311">
              <w:t>, 7.3F.2, 7.6F.2.1, 7.6F.3.1, 7.6F.3.2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0F01B" w14:textId="03C2F4EF" w:rsidR="00A74AC8" w:rsidRDefault="00753B53" w:rsidP="000768FE">
            <w:pPr>
              <w:pStyle w:val="CRCoverPage"/>
              <w:spacing w:after="0"/>
              <w:ind w:left="100"/>
              <w:rPr>
                <w:noProof/>
              </w:rPr>
            </w:pPr>
            <w:r>
              <w:rPr>
                <w:noProof/>
              </w:rPr>
              <w:t>r1: the conditions for operati</w:t>
            </w:r>
            <w:r w:rsidR="00CB2717">
              <w:rPr>
                <w:noProof/>
              </w:rPr>
              <w:t>on</w:t>
            </w:r>
            <w:r>
              <w:rPr>
                <w:noProof/>
              </w:rPr>
              <w:t xml:space="preserve"> in n102 changed from EC Decision 2021/1067 to ECC De</w:t>
            </w:r>
            <w:r w:rsidR="00A74AC8">
              <w:rPr>
                <w:noProof/>
              </w:rPr>
              <w:t xml:space="preserve">cision (20)01. </w:t>
            </w:r>
          </w:p>
          <w:p w14:paraId="33CE435E" w14:textId="77777777" w:rsidR="000768FE" w:rsidRDefault="00A74AC8" w:rsidP="000768FE">
            <w:pPr>
              <w:pStyle w:val="CRCoverPage"/>
              <w:spacing w:after="0"/>
              <w:ind w:left="100"/>
              <w:rPr>
                <w:noProof/>
              </w:rPr>
            </w:pPr>
            <w:r>
              <w:rPr>
                <w:noProof/>
              </w:rPr>
              <w:t xml:space="preserve">The exception for OOBB for n102 specified as a blocker level of -33 dBm for </w:t>
            </w:r>
            <w:r w:rsidRPr="00A74AC8">
              <w:rPr>
                <w:noProof/>
              </w:rPr>
              <w:t>F</w:t>
            </w:r>
            <w:r w:rsidRPr="00A74AC8">
              <w:rPr>
                <w:noProof/>
                <w:vertAlign w:val="subscript"/>
              </w:rPr>
              <w:t xml:space="preserve">DL_high </w:t>
            </w:r>
            <w:r w:rsidRPr="00A74AC8">
              <w:rPr>
                <w:noProof/>
              </w:rPr>
              <w:t>+ MAX(200,3*CBW) &lt; F</w:t>
            </w:r>
            <w:r w:rsidRPr="00A74AC8">
              <w:rPr>
                <w:noProof/>
                <w:vertAlign w:val="subscript"/>
              </w:rPr>
              <w:t>Interferer</w:t>
            </w:r>
            <w:r w:rsidRPr="00A74AC8">
              <w:rPr>
                <w:noProof/>
              </w:rPr>
              <w:t xml:space="preserve"> ≤ MAX(375,3*CBW) MHz</w:t>
            </w:r>
            <w:r w:rsidR="00821F54">
              <w:rPr>
                <w:noProof/>
              </w:rPr>
              <w:t>,</w:t>
            </w:r>
            <w:r w:rsidRPr="00A74AC8">
              <w:rPr>
                <w:noProof/>
              </w:rPr>
              <w:t xml:space="preserve"> </w:t>
            </w:r>
            <w:r>
              <w:rPr>
                <w:noProof/>
              </w:rPr>
              <w:t>and similarly for the intra-band CA case</w:t>
            </w:r>
            <w:r w:rsidRPr="00A74AC8">
              <w:rPr>
                <w:noProof/>
              </w:rPr>
              <w:t>.</w:t>
            </w:r>
          </w:p>
          <w:p w14:paraId="6ACA4173" w14:textId="0C208BFB" w:rsidR="00A55E0D" w:rsidRPr="005963F5" w:rsidRDefault="00A55E0D" w:rsidP="000768FE">
            <w:pPr>
              <w:pStyle w:val="CRCoverPage"/>
              <w:spacing w:after="0"/>
              <w:ind w:left="100"/>
              <w:rPr>
                <w:noProof/>
              </w:rPr>
            </w:pPr>
            <w:r>
              <w:rPr>
                <w:noProof/>
              </w:rPr>
              <w:t xml:space="preserve">r2: </w:t>
            </w:r>
            <w:r w:rsidR="00C93F8A">
              <w:rPr>
                <w:noProof/>
              </w:rPr>
              <w:t xml:space="preserve">the lower range put as </w:t>
            </w:r>
            <w:r w:rsidR="001B0792">
              <w:rPr>
                <w:noProof/>
              </w:rPr>
              <w:t xml:space="preserve">a tentative [5925 or 5945] MHz, the conditions for </w:t>
            </w:r>
            <w:r w:rsidR="00642131">
              <w:rPr>
                <w:noProof/>
              </w:rPr>
              <w:t xml:space="preserve">operation in the band </w:t>
            </w:r>
            <w:r w:rsidR="00D327BA">
              <w:rPr>
                <w:noProof/>
              </w:rPr>
              <w:t xml:space="preserve">TBD and the </w:t>
            </w:r>
            <w:r w:rsidR="00A43831">
              <w:rPr>
                <w:noProof/>
              </w:rPr>
              <w:t xml:space="preserve">OOB blocker level for </w:t>
            </w:r>
            <w:r w:rsidR="00963DD1">
              <w:rPr>
                <w:noProof/>
              </w:rPr>
              <w:t xml:space="preserve">Range 2 is modified to -33 dBm in </w:t>
            </w:r>
            <w:r w:rsidR="005963F5" w:rsidRPr="00A74AC8">
              <w:rPr>
                <w:noProof/>
              </w:rPr>
              <w:t>F</w:t>
            </w:r>
            <w:r w:rsidR="005963F5" w:rsidRPr="00A74AC8">
              <w:rPr>
                <w:noProof/>
                <w:vertAlign w:val="subscript"/>
              </w:rPr>
              <w:t>Interferer</w:t>
            </w:r>
            <w:r w:rsidR="005963F5">
              <w:rPr>
                <w:noProof/>
              </w:rPr>
              <w:t xml:space="preserve"> in </w:t>
            </w:r>
            <w:r w:rsidR="0012207D">
              <w:rPr>
                <w:rFonts w:cs="Arial"/>
              </w:rPr>
              <w:t xml:space="preserve">3*CBW ≤ f – </w:t>
            </w:r>
            <w:proofErr w:type="spellStart"/>
            <w:r w:rsidR="0012207D">
              <w:rPr>
                <w:rFonts w:cs="Arial"/>
              </w:rPr>
              <w:t>F</w:t>
            </w:r>
            <w:r w:rsidR="0012207D">
              <w:rPr>
                <w:rFonts w:cs="Arial"/>
                <w:vertAlign w:val="subscript"/>
              </w:rPr>
              <w:t>DL_high</w:t>
            </w:r>
            <w:proofErr w:type="spellEnd"/>
            <w:r w:rsidR="0012207D">
              <w:rPr>
                <w:rFonts w:cs="Arial"/>
              </w:rPr>
              <w:t xml:space="preserve"> &lt; 200</w:t>
            </w:r>
            <w:r w:rsidR="0012207D">
              <w:rPr>
                <w:rFonts w:eastAsia="MS Mincho"/>
              </w:rPr>
              <w:t xml:space="preserve"> </w:t>
            </w:r>
            <w:proofErr w:type="spellStart"/>
            <w:r w:rsidR="0012207D">
              <w:rPr>
                <w:rFonts w:eastAsia="MS Mincho"/>
              </w:rPr>
              <w:t>MHz.</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3A155356" w:rsidR="00F84701" w:rsidRDefault="00D30772" w:rsidP="0024431A">
      <w:pPr>
        <w:rPr>
          <w:i/>
          <w:iCs/>
          <w:noProof/>
          <w:color w:val="0070C0"/>
        </w:rPr>
      </w:pPr>
      <w:r w:rsidRPr="00D30772">
        <w:rPr>
          <w:i/>
          <w:iCs/>
          <w:noProof/>
          <w:color w:val="0070C0"/>
        </w:rPr>
        <w:lastRenderedPageBreak/>
        <w:t>&lt; start of changes &gt;</w:t>
      </w:r>
    </w:p>
    <w:p w14:paraId="46C462D4" w14:textId="77777777" w:rsidR="00E155E0" w:rsidRPr="00A1115A" w:rsidRDefault="00E155E0" w:rsidP="00E155E0">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103C26" w14:textId="77777777" w:rsidR="00E155E0" w:rsidRPr="00A1115A" w:rsidRDefault="00E155E0" w:rsidP="00E155E0">
      <w:r w:rsidRPr="00A1115A">
        <w:t>NR is designed to operate in the FR1 operating bands defined in Table 5.2-1.</w:t>
      </w:r>
    </w:p>
    <w:p w14:paraId="44E0758A" w14:textId="77777777" w:rsidR="00E155E0" w:rsidRPr="00A1115A" w:rsidRDefault="00E155E0" w:rsidP="00E155E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155E0" w:rsidRPr="00A1115A" w14:paraId="5849D016"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20A1329" w14:textId="77777777" w:rsidR="00E155E0" w:rsidRPr="00A1115A" w:rsidRDefault="00E155E0" w:rsidP="005D5FB7">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78DF88B" w14:textId="77777777" w:rsidR="00E155E0" w:rsidRPr="00A1115A" w:rsidRDefault="00E155E0" w:rsidP="005D5FB7">
            <w:pPr>
              <w:pStyle w:val="TAH"/>
              <w:keepNext w:val="0"/>
              <w:keepLines w:val="0"/>
              <w:widowControl w:val="0"/>
            </w:pPr>
            <w:r w:rsidRPr="00A1115A">
              <w:t xml:space="preserve">Uplink (UL) </w:t>
            </w:r>
            <w:r w:rsidRPr="00A1115A">
              <w:rPr>
                <w:i/>
              </w:rPr>
              <w:t>operating band</w:t>
            </w:r>
            <w:r w:rsidRPr="00A1115A">
              <w:br/>
              <w:t>BS receive / UE transmit</w:t>
            </w:r>
          </w:p>
          <w:p w14:paraId="6C84AEA8" w14:textId="77777777" w:rsidR="00E155E0" w:rsidRPr="00A1115A" w:rsidRDefault="00E155E0" w:rsidP="005D5FB7">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92D4BC8" w14:textId="77777777" w:rsidR="00E155E0" w:rsidRPr="00A1115A" w:rsidRDefault="00E155E0" w:rsidP="005D5FB7">
            <w:pPr>
              <w:pStyle w:val="TAH"/>
              <w:keepNext w:val="0"/>
              <w:keepLines w:val="0"/>
              <w:widowControl w:val="0"/>
            </w:pPr>
            <w:r w:rsidRPr="00A1115A">
              <w:t xml:space="preserve">Downlink (DL) </w:t>
            </w:r>
            <w:r w:rsidRPr="00A1115A">
              <w:rPr>
                <w:i/>
              </w:rPr>
              <w:t>operating band</w:t>
            </w:r>
            <w:r w:rsidRPr="00A1115A">
              <w:br/>
              <w:t>BS transmit / UE receive</w:t>
            </w:r>
          </w:p>
          <w:p w14:paraId="19C10F1A" w14:textId="77777777" w:rsidR="00E155E0" w:rsidRPr="00A1115A" w:rsidRDefault="00E155E0" w:rsidP="005D5FB7">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1E6D0AF3" w14:textId="77777777" w:rsidR="00E155E0" w:rsidRPr="00A1115A" w:rsidRDefault="00E155E0" w:rsidP="005D5FB7">
            <w:pPr>
              <w:pStyle w:val="TAH"/>
              <w:keepNext w:val="0"/>
              <w:keepLines w:val="0"/>
              <w:widowControl w:val="0"/>
            </w:pPr>
            <w:r w:rsidRPr="00A1115A">
              <w:t>Duplex Mode</w:t>
            </w:r>
          </w:p>
        </w:tc>
      </w:tr>
      <w:tr w:rsidR="00E155E0" w:rsidRPr="00A1115A" w14:paraId="3FB73049"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22C0C498" w14:textId="77777777" w:rsidR="00E155E0" w:rsidRPr="00A1115A" w:rsidRDefault="00E155E0" w:rsidP="005D5FB7">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842C493" w14:textId="77777777" w:rsidR="00E155E0" w:rsidRPr="00A1115A" w:rsidRDefault="00E155E0" w:rsidP="005D5FB7">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47C0E93" w14:textId="77777777" w:rsidR="00E155E0" w:rsidRPr="00A1115A" w:rsidRDefault="00E155E0" w:rsidP="005D5FB7">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647E8B4" w14:textId="77777777" w:rsidR="00E155E0" w:rsidRPr="00A1115A" w:rsidRDefault="00E155E0" w:rsidP="005D5FB7">
            <w:pPr>
              <w:pStyle w:val="TAC"/>
            </w:pPr>
            <w:r w:rsidRPr="00A1115A">
              <w:t>FDD</w:t>
            </w:r>
          </w:p>
        </w:tc>
      </w:tr>
      <w:tr w:rsidR="00E155E0" w:rsidRPr="00A1115A" w14:paraId="23C5C345"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1C433C3" w14:textId="77777777" w:rsidR="00E155E0" w:rsidRPr="00A1115A" w:rsidRDefault="00E155E0" w:rsidP="005D5FB7">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F02B87A" w14:textId="77777777" w:rsidR="00E155E0" w:rsidRPr="00A1115A" w:rsidRDefault="00E155E0" w:rsidP="005D5FB7">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66BE4E0" w14:textId="77777777" w:rsidR="00E155E0" w:rsidRPr="00A1115A" w:rsidRDefault="00E155E0" w:rsidP="005D5FB7">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4386D4C" w14:textId="77777777" w:rsidR="00E155E0" w:rsidRPr="00A1115A" w:rsidRDefault="00E155E0" w:rsidP="005D5FB7">
            <w:pPr>
              <w:pStyle w:val="TAC"/>
            </w:pPr>
            <w:r w:rsidRPr="00A1115A">
              <w:t>FDD</w:t>
            </w:r>
          </w:p>
        </w:tc>
      </w:tr>
      <w:tr w:rsidR="00E155E0" w:rsidRPr="00A1115A" w14:paraId="42305342"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4E0EC8E" w14:textId="77777777" w:rsidR="00E155E0" w:rsidRPr="00A1115A" w:rsidRDefault="00E155E0" w:rsidP="005D5FB7">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73DFF027" w14:textId="77777777" w:rsidR="00E155E0" w:rsidRPr="00A1115A" w:rsidRDefault="00E155E0" w:rsidP="005D5FB7">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10D1003" w14:textId="77777777" w:rsidR="00E155E0" w:rsidRPr="00A1115A" w:rsidRDefault="00E155E0" w:rsidP="005D5FB7">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D2C2912" w14:textId="77777777" w:rsidR="00E155E0" w:rsidRPr="00A1115A" w:rsidRDefault="00E155E0" w:rsidP="005D5FB7">
            <w:pPr>
              <w:pStyle w:val="TAC"/>
            </w:pPr>
            <w:r w:rsidRPr="00A1115A">
              <w:t>FDD</w:t>
            </w:r>
          </w:p>
        </w:tc>
      </w:tr>
      <w:tr w:rsidR="00E155E0" w:rsidRPr="00A1115A" w14:paraId="37D1176B"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2F6DBE6" w14:textId="77777777" w:rsidR="00E155E0" w:rsidRPr="00A1115A" w:rsidRDefault="00E155E0" w:rsidP="005D5FB7">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635EE6FC" w14:textId="77777777" w:rsidR="00E155E0" w:rsidRPr="00A1115A" w:rsidRDefault="00E155E0" w:rsidP="005D5FB7">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AD048FB" w14:textId="77777777" w:rsidR="00E155E0" w:rsidRPr="00A1115A" w:rsidRDefault="00E155E0" w:rsidP="005D5FB7">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38CB38E" w14:textId="77777777" w:rsidR="00E155E0" w:rsidRPr="00A1115A" w:rsidRDefault="00E155E0" w:rsidP="005D5FB7">
            <w:pPr>
              <w:pStyle w:val="TAC"/>
            </w:pPr>
            <w:r w:rsidRPr="00A1115A">
              <w:t>FDD</w:t>
            </w:r>
          </w:p>
        </w:tc>
      </w:tr>
      <w:tr w:rsidR="00E155E0" w:rsidRPr="00A1115A" w14:paraId="74A3EDEE"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6B7C2CA0" w14:textId="77777777" w:rsidR="00E155E0" w:rsidRPr="00A1115A" w:rsidRDefault="00E155E0" w:rsidP="005D5FB7">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5C8DE47" w14:textId="77777777" w:rsidR="00E155E0" w:rsidRPr="00A1115A" w:rsidRDefault="00E155E0" w:rsidP="005D5FB7">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6040FDA" w14:textId="77777777" w:rsidR="00E155E0" w:rsidRPr="00A1115A" w:rsidRDefault="00E155E0" w:rsidP="005D5FB7">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4E0F1AA" w14:textId="77777777" w:rsidR="00E155E0" w:rsidRPr="00A1115A" w:rsidRDefault="00E155E0" w:rsidP="005D5FB7">
            <w:pPr>
              <w:pStyle w:val="TAC"/>
            </w:pPr>
            <w:r w:rsidRPr="00A1115A">
              <w:t>FDD</w:t>
            </w:r>
          </w:p>
        </w:tc>
      </w:tr>
      <w:tr w:rsidR="00E155E0" w:rsidRPr="00A1115A" w14:paraId="1408EB92"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FEBC84F" w14:textId="77777777" w:rsidR="00E155E0" w:rsidRPr="00A1115A" w:rsidRDefault="00E155E0" w:rsidP="005D5FB7">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3705A7D" w14:textId="77777777" w:rsidR="00E155E0" w:rsidRPr="00A1115A" w:rsidRDefault="00E155E0" w:rsidP="005D5FB7">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84C3472" w14:textId="77777777" w:rsidR="00E155E0" w:rsidRPr="00A1115A" w:rsidRDefault="00E155E0" w:rsidP="005D5FB7">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E84B463" w14:textId="77777777" w:rsidR="00E155E0" w:rsidRPr="00A1115A" w:rsidRDefault="00E155E0" w:rsidP="005D5FB7">
            <w:pPr>
              <w:pStyle w:val="TAC"/>
            </w:pPr>
            <w:r w:rsidRPr="00A1115A">
              <w:t>FDD</w:t>
            </w:r>
          </w:p>
        </w:tc>
      </w:tr>
      <w:tr w:rsidR="00E155E0" w:rsidRPr="00A1115A" w14:paraId="79D039F4"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3541FCF5" w14:textId="77777777" w:rsidR="00E155E0" w:rsidRPr="00A1115A" w:rsidRDefault="00E155E0" w:rsidP="005D5FB7">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F921055" w14:textId="77777777" w:rsidR="00E155E0" w:rsidRPr="00A1115A" w:rsidRDefault="00E155E0" w:rsidP="005D5FB7">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18951BC" w14:textId="77777777" w:rsidR="00E155E0" w:rsidRPr="00A1115A" w:rsidRDefault="00E155E0" w:rsidP="005D5FB7">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C1196B9" w14:textId="77777777" w:rsidR="00E155E0" w:rsidRPr="00A1115A" w:rsidRDefault="00E155E0" w:rsidP="005D5FB7">
            <w:pPr>
              <w:pStyle w:val="TAC"/>
            </w:pPr>
            <w:r w:rsidRPr="00A1115A">
              <w:t>FDD</w:t>
            </w:r>
          </w:p>
        </w:tc>
      </w:tr>
      <w:tr w:rsidR="00E155E0" w:rsidRPr="00A1115A" w14:paraId="05B0679B"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444C447F" w14:textId="77777777" w:rsidR="00E155E0" w:rsidRPr="00A1115A" w:rsidRDefault="00E155E0" w:rsidP="005D5FB7">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CEC838B" w14:textId="77777777" w:rsidR="00E155E0" w:rsidRPr="00A1115A" w:rsidRDefault="00E155E0" w:rsidP="005D5FB7">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87F494E" w14:textId="77777777" w:rsidR="00E155E0" w:rsidRPr="00A1115A" w:rsidRDefault="00E155E0" w:rsidP="005D5FB7">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62C1F10" w14:textId="77777777" w:rsidR="00E155E0" w:rsidRPr="00A1115A" w:rsidRDefault="00E155E0" w:rsidP="005D5FB7">
            <w:pPr>
              <w:pStyle w:val="TAC"/>
            </w:pPr>
            <w:r w:rsidRPr="00A1115A">
              <w:rPr>
                <w:rFonts w:cs="Arial"/>
              </w:rPr>
              <w:t>FDD</w:t>
            </w:r>
          </w:p>
        </w:tc>
      </w:tr>
      <w:tr w:rsidR="00E155E0" w:rsidRPr="00A1115A" w14:paraId="5E053462"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5B836106" w14:textId="77777777" w:rsidR="00E155E0" w:rsidRPr="00A1115A" w:rsidRDefault="00E155E0" w:rsidP="005D5FB7">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A2E1A77" w14:textId="77777777" w:rsidR="00E155E0" w:rsidRPr="00A1115A" w:rsidRDefault="00E155E0" w:rsidP="005D5FB7">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5BA27AA" w14:textId="77777777" w:rsidR="00E155E0" w:rsidRPr="00A1115A" w:rsidRDefault="00E155E0" w:rsidP="005D5FB7">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19075D5" w14:textId="77777777" w:rsidR="00E155E0" w:rsidRPr="00A1115A" w:rsidRDefault="00E155E0" w:rsidP="005D5FB7">
            <w:pPr>
              <w:pStyle w:val="TAC"/>
            </w:pPr>
            <w:r w:rsidRPr="00A1115A">
              <w:t>FDD</w:t>
            </w:r>
          </w:p>
        </w:tc>
      </w:tr>
      <w:tr w:rsidR="00E155E0" w:rsidRPr="00A1115A" w14:paraId="6ACCFA1E"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08B782CD" w14:textId="77777777" w:rsidR="00E155E0" w:rsidRPr="00A1115A" w:rsidRDefault="00E155E0" w:rsidP="005D5FB7">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32194DE" w14:textId="77777777" w:rsidR="00E155E0" w:rsidRPr="00A1115A" w:rsidRDefault="00E155E0" w:rsidP="005D5FB7">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3A58CA70" w14:textId="77777777" w:rsidR="00E155E0" w:rsidRPr="00A1115A" w:rsidRDefault="00E155E0" w:rsidP="005D5FB7">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B5AF098" w14:textId="77777777" w:rsidR="00E155E0" w:rsidRPr="00A1115A" w:rsidRDefault="00E155E0" w:rsidP="005D5FB7">
            <w:pPr>
              <w:pStyle w:val="TAC"/>
            </w:pPr>
            <w:r w:rsidRPr="00A1115A">
              <w:rPr>
                <w:rFonts w:eastAsia="Yu Mincho" w:hint="eastAsia"/>
                <w:lang w:eastAsia="ja-JP"/>
              </w:rPr>
              <w:t>FDD</w:t>
            </w:r>
          </w:p>
        </w:tc>
      </w:tr>
      <w:tr w:rsidR="00E155E0" w:rsidRPr="00A1115A" w14:paraId="1286E445"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4A43753" w14:textId="77777777" w:rsidR="00E155E0" w:rsidRPr="00A1115A" w:rsidRDefault="00E155E0" w:rsidP="005D5FB7">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AEB50AE" w14:textId="77777777" w:rsidR="00E155E0" w:rsidRPr="00A1115A" w:rsidRDefault="00E155E0" w:rsidP="005D5FB7">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8301C5" w14:textId="77777777" w:rsidR="00E155E0" w:rsidRPr="00A1115A" w:rsidRDefault="00E155E0" w:rsidP="005D5FB7">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6CE7C53F" w14:textId="77777777" w:rsidR="00E155E0" w:rsidRPr="00A1115A" w:rsidRDefault="00E155E0" w:rsidP="005D5FB7">
            <w:pPr>
              <w:pStyle w:val="TAC"/>
            </w:pPr>
            <w:r w:rsidRPr="00A1115A">
              <w:t>FDD</w:t>
            </w:r>
          </w:p>
        </w:tc>
      </w:tr>
      <w:tr w:rsidR="00E155E0" w:rsidRPr="00A1115A" w14:paraId="64289AE7"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5BEFF193" w14:textId="77777777" w:rsidR="00E155E0" w:rsidRPr="00A1115A" w:rsidRDefault="00E155E0" w:rsidP="005D5FB7">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F136B52" w14:textId="77777777" w:rsidR="00E155E0" w:rsidRPr="00A1115A" w:rsidRDefault="00E155E0" w:rsidP="005D5FB7">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708F73D" w14:textId="77777777" w:rsidR="00E155E0" w:rsidRPr="00A1115A" w:rsidRDefault="00E155E0" w:rsidP="005D5FB7">
            <w:pPr>
              <w:pStyle w:val="TAC"/>
            </w:pPr>
            <w:r>
              <w:t>1525 MHz – 1559 MHz</w:t>
            </w:r>
          </w:p>
        </w:tc>
        <w:tc>
          <w:tcPr>
            <w:tcW w:w="908" w:type="dxa"/>
            <w:tcBorders>
              <w:top w:val="single" w:sz="4" w:space="0" w:color="auto"/>
              <w:left w:val="single" w:sz="4" w:space="0" w:color="auto"/>
              <w:bottom w:val="nil"/>
              <w:right w:val="single" w:sz="4" w:space="0" w:color="auto"/>
            </w:tcBorders>
          </w:tcPr>
          <w:p w14:paraId="3E01BFD1" w14:textId="77777777" w:rsidR="00E155E0" w:rsidRPr="00A1115A" w:rsidRDefault="00E155E0" w:rsidP="005D5FB7">
            <w:pPr>
              <w:pStyle w:val="TAC"/>
            </w:pPr>
            <w:r>
              <w:t>FDD</w:t>
            </w:r>
          </w:p>
        </w:tc>
      </w:tr>
      <w:tr w:rsidR="00E155E0" w:rsidRPr="00A1115A" w14:paraId="7DAE675F"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04CB71EE" w14:textId="77777777" w:rsidR="00E155E0" w:rsidRPr="00A1115A" w:rsidRDefault="00E155E0" w:rsidP="005D5FB7">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BDE5B0E" w14:textId="77777777" w:rsidR="00E155E0" w:rsidRPr="00A1115A" w:rsidRDefault="00E155E0" w:rsidP="005D5FB7">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C57E646" w14:textId="77777777" w:rsidR="00E155E0" w:rsidRPr="00A1115A" w:rsidRDefault="00E155E0" w:rsidP="005D5FB7">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32A027F" w14:textId="77777777" w:rsidR="00E155E0" w:rsidRPr="00A1115A" w:rsidRDefault="00E155E0" w:rsidP="005D5FB7">
            <w:pPr>
              <w:pStyle w:val="TAC"/>
            </w:pPr>
            <w:r w:rsidRPr="00A1115A">
              <w:t>FDD</w:t>
            </w:r>
          </w:p>
        </w:tc>
      </w:tr>
      <w:tr w:rsidR="00E155E0" w:rsidRPr="00A1115A" w14:paraId="5FDEF9A7"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6C0B248" w14:textId="77777777" w:rsidR="00E155E0" w:rsidRPr="00A1115A" w:rsidRDefault="00E155E0" w:rsidP="005D5FB7">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9844DFF" w14:textId="77777777" w:rsidR="00E155E0" w:rsidRPr="00A1115A" w:rsidRDefault="00E155E0" w:rsidP="005D5FB7">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3B1014E" w14:textId="77777777" w:rsidR="00E155E0" w:rsidRPr="00A1115A" w:rsidRDefault="00E155E0" w:rsidP="005D5FB7">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88C0D16" w14:textId="77777777" w:rsidR="00E155E0" w:rsidRPr="00A1115A" w:rsidRDefault="00E155E0" w:rsidP="005D5FB7">
            <w:pPr>
              <w:pStyle w:val="TAC"/>
            </w:pPr>
            <w:r w:rsidRPr="00A1115A">
              <w:t>FDD</w:t>
            </w:r>
          </w:p>
        </w:tc>
      </w:tr>
      <w:tr w:rsidR="00E155E0" w:rsidRPr="00A1115A" w14:paraId="131C3CB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081C74C1" w14:textId="77777777" w:rsidR="00E155E0" w:rsidRPr="00A1115A" w:rsidRDefault="00E155E0" w:rsidP="005D5FB7">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6B7D7F8" w14:textId="77777777" w:rsidR="00E155E0" w:rsidRPr="00A1115A" w:rsidRDefault="00E155E0" w:rsidP="005D5FB7">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5E5265B" w14:textId="77777777" w:rsidR="00E155E0" w:rsidRPr="00A1115A" w:rsidRDefault="00E155E0" w:rsidP="005D5FB7">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2FD1BB2" w14:textId="77777777" w:rsidR="00E155E0" w:rsidRPr="00A1115A" w:rsidRDefault="00E155E0" w:rsidP="005D5FB7">
            <w:pPr>
              <w:pStyle w:val="TAC"/>
            </w:pPr>
            <w:r w:rsidRPr="00A1115A">
              <w:t>FDD</w:t>
            </w:r>
          </w:p>
        </w:tc>
      </w:tr>
      <w:tr w:rsidR="00E155E0" w:rsidRPr="00A1115A" w14:paraId="1FDA3746"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3D519258" w14:textId="77777777" w:rsidR="00E155E0" w:rsidRPr="00A1115A" w:rsidRDefault="00E155E0" w:rsidP="005D5FB7">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D680259" w14:textId="77777777" w:rsidR="00E155E0" w:rsidRPr="00A1115A" w:rsidRDefault="00E155E0" w:rsidP="005D5FB7">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A2EFC02" w14:textId="77777777" w:rsidR="00E155E0" w:rsidRPr="00A1115A" w:rsidRDefault="00E155E0" w:rsidP="005D5FB7">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17868CF4" w14:textId="77777777" w:rsidR="00E155E0" w:rsidRPr="00A1115A" w:rsidRDefault="00E155E0" w:rsidP="005D5FB7">
            <w:pPr>
              <w:pStyle w:val="TAC"/>
            </w:pPr>
            <w:r w:rsidRPr="00A1115A">
              <w:t>SDL</w:t>
            </w:r>
          </w:p>
        </w:tc>
      </w:tr>
      <w:tr w:rsidR="00E155E0" w:rsidRPr="00A1115A" w14:paraId="5FB47ADE"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1187289D" w14:textId="77777777" w:rsidR="00E155E0" w:rsidRPr="00A1115A" w:rsidRDefault="00E155E0" w:rsidP="005D5FB7">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092DBAA6" w14:textId="77777777" w:rsidR="00E155E0" w:rsidRPr="00A1115A" w:rsidRDefault="00E155E0" w:rsidP="005D5FB7">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A5E1AD7" w14:textId="77777777" w:rsidR="00E155E0" w:rsidRPr="00A1115A" w:rsidRDefault="00E155E0" w:rsidP="005D5FB7">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7388E36" w14:textId="77777777" w:rsidR="00E155E0" w:rsidRPr="00A1115A" w:rsidRDefault="00E155E0" w:rsidP="005D5FB7">
            <w:pPr>
              <w:pStyle w:val="TAC"/>
            </w:pPr>
            <w:r w:rsidRPr="00A1115A">
              <w:t>FDD</w:t>
            </w:r>
          </w:p>
        </w:tc>
      </w:tr>
      <w:tr w:rsidR="00E155E0" w:rsidRPr="00A1115A" w14:paraId="4E61600A"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9DA7AE7" w14:textId="77777777" w:rsidR="00E155E0" w:rsidRPr="00A1115A" w:rsidRDefault="00E155E0" w:rsidP="005D5FB7">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3DA9CB1B" w14:textId="77777777" w:rsidR="00E155E0" w:rsidRPr="00A1115A" w:rsidRDefault="00E155E0" w:rsidP="005D5FB7">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5E1A6D2" w14:textId="77777777" w:rsidR="00E155E0" w:rsidRPr="00A1115A" w:rsidRDefault="00E155E0" w:rsidP="005D5FB7">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CC9A23A" w14:textId="77777777" w:rsidR="00E155E0" w:rsidRPr="00A1115A" w:rsidRDefault="00E155E0" w:rsidP="005D5FB7">
            <w:pPr>
              <w:pStyle w:val="TAC"/>
            </w:pPr>
            <w:r w:rsidRPr="00A1115A">
              <w:t>TDD</w:t>
            </w:r>
          </w:p>
        </w:tc>
      </w:tr>
      <w:tr w:rsidR="00E155E0" w:rsidRPr="00A1115A" w14:paraId="51087FCB"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08AE38BA" w14:textId="77777777" w:rsidR="00E155E0" w:rsidRPr="00A1115A" w:rsidRDefault="00E155E0" w:rsidP="005D5FB7">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EC2E9ED" w14:textId="77777777" w:rsidR="00E155E0" w:rsidRPr="00A1115A" w:rsidRDefault="00E155E0" w:rsidP="005D5FB7">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694DEF9" w14:textId="77777777" w:rsidR="00E155E0" w:rsidRPr="00A1115A" w:rsidRDefault="00E155E0" w:rsidP="005D5FB7">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83AC0F1" w14:textId="77777777" w:rsidR="00E155E0" w:rsidRPr="00A1115A" w:rsidRDefault="00E155E0" w:rsidP="005D5FB7">
            <w:pPr>
              <w:pStyle w:val="TAC"/>
            </w:pPr>
            <w:r w:rsidRPr="00A1115A">
              <w:t>TDD</w:t>
            </w:r>
          </w:p>
        </w:tc>
      </w:tr>
      <w:tr w:rsidR="00E155E0" w:rsidRPr="00A1115A" w14:paraId="7AAD4001"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4E1B68F6" w14:textId="77777777" w:rsidR="00E155E0" w:rsidRPr="00A1115A" w:rsidRDefault="00E155E0" w:rsidP="005D5FB7">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C967385" w14:textId="77777777" w:rsidR="00E155E0" w:rsidRPr="00A1115A" w:rsidRDefault="00E155E0" w:rsidP="005D5FB7">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DA7A1B" w14:textId="77777777" w:rsidR="00E155E0" w:rsidRPr="00A1115A" w:rsidRDefault="00E155E0" w:rsidP="005D5FB7">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28B078C" w14:textId="77777777" w:rsidR="00E155E0" w:rsidRPr="00A1115A" w:rsidRDefault="00E155E0" w:rsidP="005D5FB7">
            <w:pPr>
              <w:pStyle w:val="TAC"/>
            </w:pPr>
            <w:r w:rsidRPr="00A1115A">
              <w:t>TDD</w:t>
            </w:r>
          </w:p>
        </w:tc>
      </w:tr>
      <w:tr w:rsidR="00E155E0" w:rsidRPr="00A1115A" w14:paraId="19515AFC"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637D5568" w14:textId="77777777" w:rsidR="00E155E0" w:rsidRPr="00A1115A" w:rsidRDefault="00E155E0" w:rsidP="005D5FB7">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A42581D" w14:textId="77777777" w:rsidR="00E155E0" w:rsidRPr="00A1115A" w:rsidRDefault="00E155E0" w:rsidP="005D5FB7">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E3B2880" w14:textId="77777777" w:rsidR="00E155E0" w:rsidRPr="00A1115A" w:rsidRDefault="00E155E0" w:rsidP="005D5FB7">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E8D99C7" w14:textId="77777777" w:rsidR="00E155E0" w:rsidRPr="00A1115A" w:rsidRDefault="00E155E0" w:rsidP="005D5FB7">
            <w:pPr>
              <w:pStyle w:val="TAC"/>
            </w:pPr>
            <w:r w:rsidRPr="00A1115A">
              <w:t>TDD</w:t>
            </w:r>
          </w:p>
        </w:tc>
      </w:tr>
      <w:tr w:rsidR="00E155E0" w:rsidRPr="00A1115A" w14:paraId="72566433"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611C3A67" w14:textId="77777777" w:rsidR="00E155E0" w:rsidRPr="00A1115A" w:rsidRDefault="00E155E0" w:rsidP="005D5FB7">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2F97EDA" w14:textId="77777777" w:rsidR="00E155E0" w:rsidRPr="00A1115A" w:rsidRDefault="00E155E0" w:rsidP="005D5FB7">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8842739" w14:textId="77777777" w:rsidR="00E155E0" w:rsidRPr="00A1115A" w:rsidRDefault="00E155E0" w:rsidP="005D5FB7">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0E167C2" w14:textId="77777777" w:rsidR="00E155E0" w:rsidRPr="00A1115A" w:rsidRDefault="00E155E0" w:rsidP="005D5FB7">
            <w:pPr>
              <w:pStyle w:val="TAC"/>
            </w:pPr>
            <w:r w:rsidRPr="00A1115A">
              <w:t>TDD</w:t>
            </w:r>
          </w:p>
        </w:tc>
      </w:tr>
      <w:tr w:rsidR="00E155E0" w:rsidRPr="00A1115A" w14:paraId="230C4533"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774EF9DA" w14:textId="77777777" w:rsidR="00E155E0" w:rsidRPr="00A1115A" w:rsidRDefault="00E155E0" w:rsidP="005D5FB7">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BD40DD1" w14:textId="77777777" w:rsidR="00E155E0" w:rsidRPr="00A1115A" w:rsidRDefault="00E155E0" w:rsidP="005D5FB7">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122DAE1" w14:textId="77777777" w:rsidR="00E155E0" w:rsidRPr="00A1115A" w:rsidRDefault="00E155E0" w:rsidP="005D5FB7">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13395F2" w14:textId="77777777" w:rsidR="00E155E0" w:rsidRPr="00A1115A" w:rsidRDefault="00E155E0" w:rsidP="005D5FB7">
            <w:pPr>
              <w:pStyle w:val="TAC"/>
            </w:pPr>
            <w:r w:rsidRPr="00A1115A">
              <w:t>TDD</w:t>
            </w:r>
            <w:r w:rsidRPr="00A1115A">
              <w:rPr>
                <w:vertAlign w:val="superscript"/>
              </w:rPr>
              <w:t>13</w:t>
            </w:r>
          </w:p>
        </w:tc>
      </w:tr>
      <w:tr w:rsidR="00E155E0" w:rsidRPr="00A1115A" w14:paraId="41C166C6"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8C7842B" w14:textId="77777777" w:rsidR="00E155E0" w:rsidRPr="00A1115A" w:rsidRDefault="00E155E0" w:rsidP="005D5FB7">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9261E28" w14:textId="77777777" w:rsidR="00E155E0" w:rsidRPr="00A1115A" w:rsidRDefault="00E155E0" w:rsidP="005D5FB7">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65FAD07" w14:textId="77777777" w:rsidR="00E155E0" w:rsidRPr="00A1115A" w:rsidRDefault="00E155E0" w:rsidP="005D5FB7">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F7DA21F" w14:textId="77777777" w:rsidR="00E155E0" w:rsidRPr="00A1115A" w:rsidRDefault="00E155E0" w:rsidP="005D5FB7">
            <w:pPr>
              <w:pStyle w:val="TAC"/>
            </w:pPr>
            <w:r w:rsidRPr="00A1115A">
              <w:t>TDD</w:t>
            </w:r>
          </w:p>
        </w:tc>
      </w:tr>
      <w:tr w:rsidR="00E155E0" w:rsidRPr="00A1115A" w14:paraId="04ADA830"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3390A48E" w14:textId="77777777" w:rsidR="00E155E0" w:rsidRPr="00A1115A" w:rsidRDefault="00E155E0" w:rsidP="005D5FB7">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F05A145" w14:textId="77777777" w:rsidR="00E155E0" w:rsidRPr="00A1115A" w:rsidRDefault="00E155E0" w:rsidP="005D5FB7">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608AB0F" w14:textId="77777777" w:rsidR="00E155E0" w:rsidRPr="00A1115A" w:rsidRDefault="00E155E0" w:rsidP="005D5FB7">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59733DE" w14:textId="77777777" w:rsidR="00E155E0" w:rsidRPr="00A1115A" w:rsidRDefault="00E155E0" w:rsidP="005D5FB7">
            <w:pPr>
              <w:pStyle w:val="TAC"/>
            </w:pPr>
            <w:r w:rsidRPr="00A1115A">
              <w:t>TDD</w:t>
            </w:r>
          </w:p>
        </w:tc>
      </w:tr>
      <w:tr w:rsidR="00E155E0" w:rsidRPr="00A1115A" w14:paraId="1DFD5E5D"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1519F96E" w14:textId="77777777" w:rsidR="00E155E0" w:rsidRPr="00A1115A" w:rsidRDefault="00E155E0" w:rsidP="005D5FB7">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082A916" w14:textId="77777777" w:rsidR="00E155E0" w:rsidRPr="00A1115A" w:rsidRDefault="00E155E0" w:rsidP="005D5FB7">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4F9D6657"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46BFE08" w14:textId="77777777" w:rsidR="00E155E0" w:rsidRPr="00A1115A" w:rsidRDefault="00E155E0" w:rsidP="005D5FB7">
            <w:pPr>
              <w:pStyle w:val="TAC"/>
            </w:pPr>
            <w:r w:rsidRPr="00A1115A">
              <w:t>TDD</w:t>
            </w:r>
            <w:r w:rsidRPr="00A1115A">
              <w:rPr>
                <w:rFonts w:cs="Arial"/>
                <w:vertAlign w:val="superscript"/>
              </w:rPr>
              <w:t>1</w:t>
            </w:r>
          </w:p>
        </w:tc>
      </w:tr>
      <w:tr w:rsidR="00E155E0" w:rsidRPr="00A1115A" w14:paraId="3C62567A"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1C19C704" w14:textId="77777777" w:rsidR="00E155E0" w:rsidRPr="00A1115A" w:rsidRDefault="00E155E0" w:rsidP="005D5FB7">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3F4A4E5" w14:textId="77777777" w:rsidR="00E155E0" w:rsidRPr="00A1115A" w:rsidRDefault="00E155E0" w:rsidP="005D5FB7">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B66A0C2"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B321BD4" w14:textId="77777777" w:rsidR="00E155E0" w:rsidRPr="00A1115A" w:rsidRDefault="00E155E0" w:rsidP="005D5FB7">
            <w:pPr>
              <w:pStyle w:val="TAC"/>
            </w:pPr>
            <w:r w:rsidRPr="00A1115A">
              <w:t>TDD</w:t>
            </w:r>
          </w:p>
        </w:tc>
      </w:tr>
      <w:tr w:rsidR="00E155E0" w:rsidRPr="00A1115A" w14:paraId="1660F1F2"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39C6495" w14:textId="77777777" w:rsidR="00E155E0" w:rsidRPr="00A1115A" w:rsidRDefault="00E155E0" w:rsidP="005D5FB7">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41CB6EF0" w14:textId="77777777" w:rsidR="00E155E0" w:rsidRPr="00A1115A" w:rsidRDefault="00E155E0" w:rsidP="005D5FB7">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46BB99E" w14:textId="77777777" w:rsidR="00E155E0" w:rsidRPr="00A1115A" w:rsidRDefault="00E155E0" w:rsidP="005D5FB7">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23BCA05E" w14:textId="77777777" w:rsidR="00E155E0" w:rsidRPr="00A1115A" w:rsidRDefault="00E155E0" w:rsidP="005D5FB7">
            <w:pPr>
              <w:pStyle w:val="TAC"/>
            </w:pPr>
            <w:r w:rsidRPr="00A1115A">
              <w:t>TDD</w:t>
            </w:r>
          </w:p>
        </w:tc>
      </w:tr>
      <w:tr w:rsidR="00E155E0" w:rsidRPr="00A1115A" w14:paraId="0FBCC0E6"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02E8272" w14:textId="77777777" w:rsidR="00E155E0" w:rsidRPr="00A1115A" w:rsidRDefault="00E155E0" w:rsidP="005D5FB7">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34F055D" w14:textId="77777777" w:rsidR="00E155E0" w:rsidRPr="00A1115A" w:rsidRDefault="00E155E0" w:rsidP="005D5FB7">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98D923B" w14:textId="77777777" w:rsidR="00E155E0" w:rsidRPr="00A1115A" w:rsidRDefault="00E155E0" w:rsidP="005D5FB7">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72FCC48" w14:textId="77777777" w:rsidR="00E155E0" w:rsidRPr="00A1115A" w:rsidRDefault="00E155E0" w:rsidP="005D5FB7">
            <w:pPr>
              <w:pStyle w:val="TAC"/>
            </w:pPr>
            <w:r w:rsidRPr="00A1115A">
              <w:t>FDD</w:t>
            </w:r>
            <w:r w:rsidRPr="00A1115A">
              <w:rPr>
                <w:vertAlign w:val="superscript"/>
              </w:rPr>
              <w:t>4</w:t>
            </w:r>
          </w:p>
        </w:tc>
      </w:tr>
      <w:tr w:rsidR="00E155E0" w:rsidRPr="00A1115A" w14:paraId="2F361B08"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740E9C1" w14:textId="77777777" w:rsidR="00E155E0" w:rsidRPr="00A1115A" w:rsidRDefault="00E155E0" w:rsidP="005D5FB7">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705485C6" w14:textId="77777777" w:rsidR="00E155E0" w:rsidRPr="00A1115A" w:rsidRDefault="00E155E0" w:rsidP="005D5FB7">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59CF603" w14:textId="77777777" w:rsidR="00E155E0" w:rsidRPr="00A1115A" w:rsidRDefault="00E155E0" w:rsidP="005D5FB7">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2196BF50" w14:textId="77777777" w:rsidR="00E155E0" w:rsidRPr="00A1115A" w:rsidRDefault="00E155E0" w:rsidP="005D5FB7">
            <w:pPr>
              <w:pStyle w:val="TAC"/>
            </w:pPr>
            <w:r w:rsidRPr="00A1115A">
              <w:t>FDD</w:t>
            </w:r>
          </w:p>
        </w:tc>
      </w:tr>
      <w:tr w:rsidR="00E155E0" w:rsidRPr="00A1115A" w14:paraId="62838668"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49B7D9DF" w14:textId="77777777" w:rsidR="00E155E0" w:rsidRPr="00A1115A" w:rsidRDefault="00E155E0" w:rsidP="005D5FB7">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D2E234B" w14:textId="77777777" w:rsidR="00E155E0" w:rsidRPr="00A1115A" w:rsidRDefault="00E155E0" w:rsidP="005D5FB7">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E0CC192" w14:textId="77777777" w:rsidR="00E155E0" w:rsidRPr="00A1115A" w:rsidRDefault="00E155E0" w:rsidP="005D5FB7">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A6AE943" w14:textId="77777777" w:rsidR="00E155E0" w:rsidRPr="00A1115A" w:rsidRDefault="00E155E0" w:rsidP="005D5FB7">
            <w:pPr>
              <w:pStyle w:val="TAC"/>
            </w:pPr>
            <w:r>
              <w:t>SDL</w:t>
            </w:r>
          </w:p>
        </w:tc>
      </w:tr>
      <w:tr w:rsidR="00E155E0" w:rsidRPr="00A1115A" w14:paraId="1E5C110E"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6AC8202A" w14:textId="77777777" w:rsidR="00E155E0" w:rsidRPr="00A1115A" w:rsidRDefault="00E155E0" w:rsidP="005D5FB7">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A86EA0A" w14:textId="77777777" w:rsidR="00E155E0" w:rsidRPr="00A1115A" w:rsidRDefault="00E155E0" w:rsidP="005D5FB7">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4CD41FF" w14:textId="77777777" w:rsidR="00E155E0" w:rsidRPr="00A1115A" w:rsidRDefault="00E155E0" w:rsidP="005D5FB7">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169AE9A" w14:textId="77777777" w:rsidR="00E155E0" w:rsidRPr="00A1115A" w:rsidRDefault="00E155E0" w:rsidP="005D5FB7">
            <w:pPr>
              <w:pStyle w:val="TAC"/>
            </w:pPr>
            <w:r w:rsidRPr="00A1115A">
              <w:t>FDD</w:t>
            </w:r>
          </w:p>
        </w:tc>
      </w:tr>
      <w:tr w:rsidR="00E155E0" w:rsidRPr="00A1115A" w14:paraId="4AB15B7A"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D070806" w14:textId="77777777" w:rsidR="00E155E0" w:rsidRPr="00A1115A" w:rsidRDefault="00E155E0" w:rsidP="005D5FB7">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1CBA207" w14:textId="77777777" w:rsidR="00E155E0" w:rsidRPr="00A1115A" w:rsidRDefault="00E155E0" w:rsidP="005D5FB7">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C13A3D6" w14:textId="77777777" w:rsidR="00E155E0" w:rsidRPr="00A1115A" w:rsidRDefault="00E155E0" w:rsidP="005D5FB7">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881128C" w14:textId="77777777" w:rsidR="00E155E0" w:rsidRPr="00A1115A" w:rsidRDefault="00E155E0" w:rsidP="005D5FB7">
            <w:pPr>
              <w:pStyle w:val="TAC"/>
            </w:pPr>
            <w:r w:rsidRPr="00A1115A">
              <w:t>FDD</w:t>
            </w:r>
          </w:p>
        </w:tc>
      </w:tr>
      <w:tr w:rsidR="00E155E0" w:rsidRPr="00A1115A" w14:paraId="6C98D7BD"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110F3043" w14:textId="77777777" w:rsidR="00E155E0" w:rsidRPr="00A1115A" w:rsidRDefault="00E155E0" w:rsidP="005D5FB7">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EBB451F" w14:textId="77777777" w:rsidR="00E155E0" w:rsidRPr="00A1115A" w:rsidRDefault="00E155E0" w:rsidP="005D5FB7">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41577461" w14:textId="77777777" w:rsidR="00E155E0" w:rsidRPr="00A1115A" w:rsidRDefault="00E155E0" w:rsidP="005D5FB7">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531876F8" w14:textId="77777777" w:rsidR="00E155E0" w:rsidRPr="00A1115A" w:rsidRDefault="00E155E0" w:rsidP="005D5FB7">
            <w:pPr>
              <w:pStyle w:val="TAC"/>
            </w:pPr>
            <w:r w:rsidRPr="00A1115A">
              <w:t>FDD</w:t>
            </w:r>
          </w:p>
        </w:tc>
      </w:tr>
      <w:tr w:rsidR="00E155E0" w:rsidRPr="00A1115A" w14:paraId="7C87B86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3E997116" w14:textId="77777777" w:rsidR="00E155E0" w:rsidRPr="00A1115A" w:rsidRDefault="00E155E0" w:rsidP="005D5FB7">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F94238C" w14:textId="77777777" w:rsidR="00E155E0" w:rsidRPr="00A1115A" w:rsidRDefault="00E155E0" w:rsidP="005D5FB7">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1248170"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4086556B" w14:textId="77777777" w:rsidR="00E155E0" w:rsidRPr="00A1115A" w:rsidRDefault="00E155E0" w:rsidP="005D5FB7">
            <w:pPr>
              <w:pStyle w:val="TAC"/>
            </w:pPr>
            <w:r w:rsidRPr="00A1115A">
              <w:t>SDL</w:t>
            </w:r>
          </w:p>
        </w:tc>
      </w:tr>
      <w:tr w:rsidR="00E155E0" w:rsidRPr="00A1115A" w14:paraId="53BB0FB8"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DB9E250" w14:textId="77777777" w:rsidR="00E155E0" w:rsidRPr="00A1115A" w:rsidRDefault="00E155E0" w:rsidP="005D5FB7">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5F2C1F5B" w14:textId="77777777" w:rsidR="00E155E0" w:rsidRPr="00A1115A" w:rsidRDefault="00E155E0" w:rsidP="005D5FB7">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BBCF7C"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2139153" w14:textId="77777777" w:rsidR="00E155E0" w:rsidRPr="00A1115A" w:rsidRDefault="00E155E0" w:rsidP="005D5FB7">
            <w:pPr>
              <w:pStyle w:val="TAC"/>
            </w:pPr>
            <w:r w:rsidRPr="00A1115A">
              <w:t>SDL</w:t>
            </w:r>
          </w:p>
        </w:tc>
      </w:tr>
      <w:tr w:rsidR="00E155E0" w:rsidRPr="00A1115A" w14:paraId="614B73AA"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A56D544" w14:textId="77777777" w:rsidR="00E155E0" w:rsidRPr="00A1115A" w:rsidRDefault="00E155E0" w:rsidP="005D5FB7">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040803A" w14:textId="77777777" w:rsidR="00E155E0" w:rsidRPr="00A1115A" w:rsidRDefault="00E155E0" w:rsidP="005D5FB7">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583E179" w14:textId="77777777" w:rsidR="00E155E0" w:rsidRPr="00A1115A" w:rsidRDefault="00E155E0" w:rsidP="005D5FB7">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6F6DC5D5" w14:textId="77777777" w:rsidR="00E155E0" w:rsidRPr="00A1115A" w:rsidRDefault="00E155E0" w:rsidP="005D5FB7">
            <w:pPr>
              <w:pStyle w:val="TAC"/>
            </w:pPr>
            <w:r w:rsidRPr="00A1115A">
              <w:t>TDD</w:t>
            </w:r>
          </w:p>
        </w:tc>
      </w:tr>
      <w:tr w:rsidR="00E155E0" w:rsidRPr="00A1115A" w14:paraId="3A789D15"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26A12131" w14:textId="77777777" w:rsidR="00E155E0" w:rsidRPr="00A1115A" w:rsidRDefault="00E155E0" w:rsidP="005D5FB7">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E8325E0" w14:textId="77777777" w:rsidR="00E155E0" w:rsidRPr="00A1115A" w:rsidRDefault="00E155E0" w:rsidP="005D5FB7">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850CA61" w14:textId="77777777" w:rsidR="00E155E0" w:rsidRPr="00A1115A" w:rsidRDefault="00E155E0" w:rsidP="005D5FB7">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2E70DA6F" w14:textId="77777777" w:rsidR="00E155E0" w:rsidRPr="00A1115A" w:rsidRDefault="00E155E0" w:rsidP="005D5FB7">
            <w:pPr>
              <w:pStyle w:val="TAC"/>
            </w:pPr>
            <w:r w:rsidRPr="00A1115A">
              <w:t>TDD</w:t>
            </w:r>
          </w:p>
        </w:tc>
      </w:tr>
      <w:tr w:rsidR="00E155E0" w:rsidRPr="00A1115A" w14:paraId="2E747338"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02EF06B" w14:textId="77777777" w:rsidR="00E155E0" w:rsidRPr="00A1115A" w:rsidRDefault="00E155E0" w:rsidP="005D5FB7">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63C9FEC7" w14:textId="77777777" w:rsidR="00E155E0" w:rsidRPr="00A1115A" w:rsidRDefault="00E155E0" w:rsidP="005D5FB7">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7400430" w14:textId="77777777" w:rsidR="00E155E0" w:rsidRPr="00A1115A" w:rsidRDefault="00E155E0" w:rsidP="005D5FB7">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DED94DB" w14:textId="77777777" w:rsidR="00E155E0" w:rsidRPr="00A1115A" w:rsidRDefault="00E155E0" w:rsidP="005D5FB7">
            <w:pPr>
              <w:pStyle w:val="TAC"/>
            </w:pPr>
            <w:r w:rsidRPr="00A1115A">
              <w:t>TDD</w:t>
            </w:r>
          </w:p>
        </w:tc>
      </w:tr>
      <w:tr w:rsidR="00E155E0" w:rsidRPr="00A1115A" w14:paraId="6AA952CF"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4750722" w14:textId="77777777" w:rsidR="00E155E0" w:rsidRPr="00A1115A" w:rsidRDefault="00E155E0" w:rsidP="005D5FB7">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89F6A62" w14:textId="77777777" w:rsidR="00E155E0" w:rsidRPr="00A1115A" w:rsidRDefault="00E155E0" w:rsidP="005D5FB7">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6C112EE"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80032CA" w14:textId="77777777" w:rsidR="00E155E0" w:rsidRPr="00A1115A" w:rsidRDefault="00E155E0" w:rsidP="005D5FB7">
            <w:pPr>
              <w:pStyle w:val="TAC"/>
            </w:pPr>
            <w:r w:rsidRPr="00A1115A">
              <w:t xml:space="preserve">SUL </w:t>
            </w:r>
          </w:p>
        </w:tc>
      </w:tr>
      <w:tr w:rsidR="00E155E0" w:rsidRPr="00A1115A" w14:paraId="4D03588F"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CDAD0D2" w14:textId="77777777" w:rsidR="00E155E0" w:rsidRPr="00A1115A" w:rsidRDefault="00E155E0" w:rsidP="005D5FB7">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18A11A1" w14:textId="77777777" w:rsidR="00E155E0" w:rsidRPr="00A1115A" w:rsidRDefault="00E155E0" w:rsidP="005D5FB7">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8D34BBE"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D0D9469" w14:textId="77777777" w:rsidR="00E155E0" w:rsidRPr="00A1115A" w:rsidRDefault="00E155E0" w:rsidP="005D5FB7">
            <w:pPr>
              <w:pStyle w:val="TAC"/>
            </w:pPr>
            <w:r w:rsidRPr="00A1115A">
              <w:t xml:space="preserve">SUL </w:t>
            </w:r>
          </w:p>
        </w:tc>
      </w:tr>
      <w:tr w:rsidR="00E155E0" w:rsidRPr="00A1115A" w14:paraId="653C5C1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14694CAE" w14:textId="77777777" w:rsidR="00E155E0" w:rsidRPr="00A1115A" w:rsidRDefault="00E155E0" w:rsidP="005D5FB7">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6AF63D0" w14:textId="77777777" w:rsidR="00E155E0" w:rsidRPr="00A1115A" w:rsidRDefault="00E155E0" w:rsidP="005D5FB7">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194E9AC"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D52D6C" w14:textId="77777777" w:rsidR="00E155E0" w:rsidRPr="00A1115A" w:rsidRDefault="00E155E0" w:rsidP="005D5FB7">
            <w:pPr>
              <w:pStyle w:val="TAC"/>
            </w:pPr>
            <w:r w:rsidRPr="00A1115A">
              <w:t xml:space="preserve">SUL </w:t>
            </w:r>
          </w:p>
        </w:tc>
      </w:tr>
      <w:tr w:rsidR="00E155E0" w:rsidRPr="00A1115A" w14:paraId="4A3DCC1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7A54EEB" w14:textId="77777777" w:rsidR="00E155E0" w:rsidRPr="00A1115A" w:rsidRDefault="00E155E0" w:rsidP="005D5FB7">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BD17D89" w14:textId="77777777" w:rsidR="00E155E0" w:rsidRPr="00A1115A" w:rsidRDefault="00E155E0" w:rsidP="005D5FB7">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C9EDC0"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3B2B7B1" w14:textId="77777777" w:rsidR="00E155E0" w:rsidRPr="00A1115A" w:rsidRDefault="00E155E0" w:rsidP="005D5FB7">
            <w:pPr>
              <w:pStyle w:val="TAC"/>
            </w:pPr>
            <w:r w:rsidRPr="00A1115A">
              <w:t>SUL</w:t>
            </w:r>
          </w:p>
        </w:tc>
      </w:tr>
      <w:tr w:rsidR="00E155E0" w:rsidRPr="00A1115A" w14:paraId="43BBBD23"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FCAFFBF" w14:textId="77777777" w:rsidR="00E155E0" w:rsidRPr="00A1115A" w:rsidRDefault="00E155E0" w:rsidP="005D5FB7">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9C20C1D" w14:textId="77777777" w:rsidR="00E155E0" w:rsidRPr="00A1115A" w:rsidRDefault="00E155E0" w:rsidP="005D5FB7">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457AA8C"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23699EC" w14:textId="77777777" w:rsidR="00E155E0" w:rsidRPr="00A1115A" w:rsidRDefault="00E155E0" w:rsidP="005D5FB7">
            <w:pPr>
              <w:pStyle w:val="TAC"/>
            </w:pPr>
            <w:r w:rsidRPr="00A1115A">
              <w:t>SUL</w:t>
            </w:r>
          </w:p>
        </w:tc>
      </w:tr>
      <w:tr w:rsidR="00E155E0" w:rsidRPr="00A1115A" w14:paraId="191A361D"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53CFB8" w14:textId="77777777" w:rsidR="00E155E0" w:rsidRPr="00A1115A" w:rsidRDefault="00E155E0" w:rsidP="005D5FB7">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E547DD0" w14:textId="77777777" w:rsidR="00E155E0" w:rsidRPr="00A1115A" w:rsidRDefault="00E155E0" w:rsidP="005D5FB7">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A6B88B4" w14:textId="77777777" w:rsidR="00E155E0" w:rsidRPr="00A1115A" w:rsidRDefault="00E155E0" w:rsidP="005D5FB7">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A6829D9" w14:textId="77777777" w:rsidR="00E155E0" w:rsidRPr="00A1115A" w:rsidRDefault="00E155E0" w:rsidP="005D5FB7">
            <w:pPr>
              <w:pStyle w:val="TAC"/>
            </w:pPr>
            <w:r>
              <w:t>FDD</w:t>
            </w:r>
          </w:p>
        </w:tc>
      </w:tr>
      <w:tr w:rsidR="00E155E0" w:rsidRPr="00A1115A" w14:paraId="5EF99D2C"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9AA691" w14:textId="77777777" w:rsidR="00E155E0" w:rsidRPr="00A1115A" w:rsidRDefault="00E155E0" w:rsidP="005D5FB7">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0F4CCB6" w14:textId="77777777" w:rsidR="00E155E0" w:rsidRPr="00A1115A" w:rsidRDefault="00E155E0" w:rsidP="005D5FB7">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A5E3942"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C77C54" w14:textId="77777777" w:rsidR="00E155E0" w:rsidRPr="00A1115A" w:rsidRDefault="00E155E0" w:rsidP="005D5FB7">
            <w:pPr>
              <w:pStyle w:val="TAC"/>
            </w:pPr>
            <w:r w:rsidRPr="00A1115A">
              <w:t>SUL</w:t>
            </w:r>
          </w:p>
        </w:tc>
      </w:tr>
      <w:tr w:rsidR="00E155E0" w:rsidRPr="00A1115A" w14:paraId="081839CB"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0F882A" w14:textId="77777777" w:rsidR="00E155E0" w:rsidRPr="00A1115A" w:rsidRDefault="00E155E0" w:rsidP="005D5FB7">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3E76B4E" w14:textId="77777777" w:rsidR="00E155E0" w:rsidRPr="00A1115A" w:rsidRDefault="00E155E0" w:rsidP="005D5FB7">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00C6414"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683DD1" w14:textId="77777777" w:rsidR="00E155E0" w:rsidRPr="00A1115A" w:rsidRDefault="00E155E0" w:rsidP="005D5FB7">
            <w:pPr>
              <w:pStyle w:val="TAC"/>
            </w:pPr>
            <w:r w:rsidRPr="00A1115A">
              <w:t>SUL</w:t>
            </w:r>
          </w:p>
        </w:tc>
      </w:tr>
      <w:tr w:rsidR="00E155E0" w:rsidRPr="00A1115A" w14:paraId="4B8C4837"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6DE36F" w14:textId="77777777" w:rsidR="00E155E0" w:rsidRPr="00A1115A" w:rsidRDefault="00E155E0" w:rsidP="005D5FB7">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26BAE621" w14:textId="77777777" w:rsidR="00E155E0" w:rsidRPr="00A1115A" w:rsidRDefault="00E155E0" w:rsidP="005D5FB7">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B1B3A6E" w14:textId="77777777" w:rsidR="00E155E0" w:rsidRPr="00A1115A" w:rsidRDefault="00E155E0" w:rsidP="005D5FB7">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E9D81E1" w14:textId="77777777" w:rsidR="00E155E0" w:rsidRPr="00A1115A" w:rsidRDefault="00E155E0" w:rsidP="005D5FB7">
            <w:pPr>
              <w:pStyle w:val="TAC"/>
            </w:pPr>
            <w:r w:rsidRPr="00A1115A">
              <w:t>TDD</w:t>
            </w:r>
            <w:r w:rsidRPr="00A1115A">
              <w:rPr>
                <w:rFonts w:cs="Arial"/>
                <w:vertAlign w:val="superscript"/>
              </w:rPr>
              <w:t>5</w:t>
            </w:r>
          </w:p>
        </w:tc>
      </w:tr>
      <w:tr w:rsidR="00E155E0" w:rsidRPr="00A1115A" w14:paraId="5FA533EC"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BB37A7" w14:textId="77777777" w:rsidR="00E155E0" w:rsidRPr="00A1115A" w:rsidRDefault="00E155E0" w:rsidP="005D5FB7">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2C52DB0F" w14:textId="77777777" w:rsidR="00E155E0" w:rsidRPr="00A1115A" w:rsidRDefault="00E155E0" w:rsidP="005D5FB7">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01AA9CAE"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949649B"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5432ABAE"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C5DC9C" w14:textId="77777777" w:rsidR="00E155E0" w:rsidRPr="00A1115A" w:rsidRDefault="00E155E0" w:rsidP="005D5FB7">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4AD2F34" w14:textId="77777777" w:rsidR="00E155E0" w:rsidRPr="00A1115A" w:rsidRDefault="00E155E0" w:rsidP="005D5FB7">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2F8B243"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9DB7C0C"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0211A55D"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F10B74" w14:textId="77777777" w:rsidR="00E155E0" w:rsidRPr="00A1115A" w:rsidRDefault="00E155E0" w:rsidP="005D5FB7">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51216E" w14:textId="77777777" w:rsidR="00E155E0" w:rsidRPr="00A1115A" w:rsidRDefault="00E155E0" w:rsidP="005D5FB7">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B7C4CF5"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AA11E3C"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33DA87A8"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0191C9" w14:textId="77777777" w:rsidR="00E155E0" w:rsidRPr="00A1115A" w:rsidRDefault="00E155E0" w:rsidP="005D5FB7">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942C449" w14:textId="77777777" w:rsidR="00E155E0" w:rsidRPr="00A1115A" w:rsidRDefault="00E155E0" w:rsidP="005D5FB7">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170DD18"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1DE9A83"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07A43C8E"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9304D5" w14:textId="77777777" w:rsidR="00E155E0" w:rsidRPr="00A1115A" w:rsidRDefault="00E155E0" w:rsidP="005D5FB7">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02D402F" w14:textId="77777777" w:rsidR="00E155E0" w:rsidRPr="00A1115A" w:rsidRDefault="00E155E0" w:rsidP="005D5FB7">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3043EFD"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4F149AD" w14:textId="77777777" w:rsidR="00E155E0" w:rsidRPr="00A1115A" w:rsidRDefault="00E155E0" w:rsidP="005D5FB7">
            <w:pPr>
              <w:pStyle w:val="TAC"/>
            </w:pPr>
            <w:r w:rsidRPr="00A1115A">
              <w:t>SUL</w:t>
            </w:r>
          </w:p>
        </w:tc>
      </w:tr>
      <w:tr w:rsidR="00E155E0" w:rsidRPr="00A1115A" w14:paraId="18FA7BD8"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B3CABC" w14:textId="77777777" w:rsidR="00E155E0" w:rsidRPr="00A1115A" w:rsidRDefault="00E155E0" w:rsidP="005D5FB7">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6755C27" w14:textId="77777777" w:rsidR="00E155E0" w:rsidRPr="00A1115A" w:rsidRDefault="00E155E0" w:rsidP="005D5FB7">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5CED14" w14:textId="77777777" w:rsidR="00E155E0" w:rsidRPr="00A1115A" w:rsidRDefault="00E155E0" w:rsidP="005D5FB7">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AFFF8DA" w14:textId="77777777" w:rsidR="00E155E0" w:rsidRPr="00A1115A" w:rsidRDefault="00E155E0" w:rsidP="005D5FB7">
            <w:pPr>
              <w:pStyle w:val="TAC"/>
            </w:pPr>
            <w:r w:rsidRPr="00A1115A">
              <w:t>TDD</w:t>
            </w:r>
            <w:r w:rsidRPr="00A1115A">
              <w:rPr>
                <w:vertAlign w:val="superscript"/>
              </w:rPr>
              <w:t>13</w:t>
            </w:r>
          </w:p>
        </w:tc>
      </w:tr>
      <w:tr w:rsidR="00E155E0" w:rsidRPr="00A1115A" w14:paraId="44DD0AA7"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C6DCD3B" w14:textId="77777777" w:rsidR="00E155E0" w:rsidRPr="00A1115A" w:rsidRDefault="00E155E0" w:rsidP="005D5FB7">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B674060" w14:textId="77777777" w:rsidR="00E155E0" w:rsidRPr="00A1115A" w:rsidRDefault="00E155E0" w:rsidP="005D5FB7">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31D8AF3" w14:textId="77777777" w:rsidR="00E155E0" w:rsidRPr="00A1115A" w:rsidRDefault="00E155E0" w:rsidP="005D5FB7">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F6871A7" w14:textId="77777777" w:rsidR="00E155E0" w:rsidRPr="00A1115A" w:rsidRDefault="00E155E0" w:rsidP="005D5FB7">
            <w:pPr>
              <w:pStyle w:val="TAC"/>
              <w:rPr>
                <w:lang w:eastAsia="zh-CN"/>
              </w:rPr>
            </w:pPr>
            <w:r w:rsidRPr="00A1115A">
              <w:rPr>
                <w:rFonts w:hint="eastAsia"/>
                <w:lang w:eastAsia="zh-CN"/>
              </w:rPr>
              <w:t>SUL</w:t>
            </w:r>
          </w:p>
        </w:tc>
      </w:tr>
      <w:tr w:rsidR="00E155E0" w:rsidRPr="00A1115A" w14:paraId="2C9BCCBF"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EE9397" w14:textId="77777777" w:rsidR="00E155E0" w:rsidRPr="00A1115A" w:rsidRDefault="00E155E0" w:rsidP="005D5FB7">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1A0E969" w14:textId="77777777" w:rsidR="00E155E0" w:rsidRPr="00A1115A" w:rsidRDefault="00E155E0" w:rsidP="005D5FB7">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5274E2B" w14:textId="77777777" w:rsidR="00E155E0" w:rsidRPr="00A1115A" w:rsidRDefault="00E155E0" w:rsidP="005D5FB7">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FEE861C" w14:textId="77777777" w:rsidR="00E155E0" w:rsidRPr="00A1115A" w:rsidRDefault="00E155E0" w:rsidP="005D5FB7">
            <w:pPr>
              <w:pStyle w:val="TAC"/>
            </w:pPr>
            <w:r w:rsidRPr="00A1115A">
              <w:rPr>
                <w:rFonts w:hint="eastAsia"/>
                <w:lang w:eastAsia="zh-CN"/>
              </w:rPr>
              <w:t>SUL</w:t>
            </w:r>
          </w:p>
        </w:tc>
      </w:tr>
      <w:tr w:rsidR="00E155E0" w:rsidRPr="00A1115A" w14:paraId="71A98BE9"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0A7681" w14:textId="77777777" w:rsidR="00E155E0" w:rsidRPr="00A1115A" w:rsidRDefault="00E155E0" w:rsidP="005D5FB7">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C7118C4" w14:textId="77777777" w:rsidR="00E155E0" w:rsidRPr="00A1115A" w:rsidRDefault="00E155E0" w:rsidP="005D5FB7">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9CFF23D" w14:textId="77777777" w:rsidR="00E155E0" w:rsidRPr="00A1115A" w:rsidRDefault="00E155E0" w:rsidP="005D5FB7">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98D0299" w14:textId="77777777" w:rsidR="00E155E0" w:rsidRPr="00A1115A" w:rsidRDefault="00E155E0" w:rsidP="005D5FB7">
            <w:pPr>
              <w:pStyle w:val="TAC"/>
              <w:rPr>
                <w:lang w:eastAsia="zh-CN"/>
              </w:rPr>
            </w:pPr>
            <w:r w:rsidRPr="00BE2D68">
              <w:t>SUL</w:t>
            </w:r>
          </w:p>
        </w:tc>
      </w:tr>
      <w:tr w:rsidR="00E966DB" w:rsidRPr="00A1115A" w14:paraId="08A76A2B" w14:textId="77777777" w:rsidTr="005D5FB7">
        <w:trPr>
          <w:trHeight w:val="187"/>
          <w:jc w:val="center"/>
          <w:ins w:id="19" w:author="Ericsson" w:date="2021-10-18T20:56:00Z"/>
        </w:trPr>
        <w:tc>
          <w:tcPr>
            <w:tcW w:w="1161" w:type="dxa"/>
            <w:tcBorders>
              <w:top w:val="single" w:sz="4" w:space="0" w:color="auto"/>
              <w:left w:val="single" w:sz="4" w:space="0" w:color="auto"/>
              <w:bottom w:val="single" w:sz="4" w:space="0" w:color="auto"/>
              <w:right w:val="single" w:sz="4" w:space="0" w:color="auto"/>
            </w:tcBorders>
          </w:tcPr>
          <w:p w14:paraId="63F9FF20" w14:textId="6A0823A6" w:rsidR="00E966DB" w:rsidRPr="00BE2D68" w:rsidRDefault="00E966DB" w:rsidP="00E966DB">
            <w:pPr>
              <w:pStyle w:val="TAC"/>
              <w:rPr>
                <w:ins w:id="20" w:author="Ericsson" w:date="2021-10-18T20:56:00Z"/>
              </w:rPr>
            </w:pPr>
            <w:ins w:id="21" w:author="Ericsson" w:date="2021-10-18T20:57:00Z">
              <w:r>
                <w:t>n10</w:t>
              </w:r>
            </w:ins>
            <w:ins w:id="22" w:author="Ericsson" w:date="2021-11-08T13:42:00Z">
              <w:r w:rsidR="00AF0141">
                <w:t>2</w:t>
              </w:r>
            </w:ins>
            <w:ins w:id="23" w:author="Ericsson" w:date="2021-10-18T20:57:00Z">
              <w:r w:rsidRPr="00E966DB">
                <w:rPr>
                  <w:vertAlign w:val="superscript"/>
                  <w:rPrChange w:id="24" w:author="Ericsson" w:date="2021-10-18T20:57:00Z">
                    <w:rPr/>
                  </w:rPrChange>
                </w:rPr>
                <w:t>17</w:t>
              </w:r>
            </w:ins>
          </w:p>
        </w:tc>
        <w:tc>
          <w:tcPr>
            <w:tcW w:w="2715" w:type="dxa"/>
            <w:tcBorders>
              <w:top w:val="single" w:sz="4" w:space="0" w:color="auto"/>
              <w:left w:val="single" w:sz="4" w:space="0" w:color="auto"/>
              <w:bottom w:val="single" w:sz="4" w:space="0" w:color="auto"/>
              <w:right w:val="single" w:sz="4" w:space="0" w:color="auto"/>
            </w:tcBorders>
          </w:tcPr>
          <w:p w14:paraId="08BD64A4" w14:textId="3BD52CD7" w:rsidR="00E966DB" w:rsidRPr="00BE2D68" w:rsidRDefault="00A55E0D" w:rsidP="00E966DB">
            <w:pPr>
              <w:pStyle w:val="TAC"/>
              <w:rPr>
                <w:ins w:id="25" w:author="Ericsson" w:date="2021-10-18T20:56:00Z"/>
              </w:rPr>
            </w:pPr>
            <w:ins w:id="26" w:author="Ericsson" w:date="2021-11-11T09:57:00Z">
              <w:r>
                <w:rPr>
                  <w:lang w:eastAsia="zh-CN"/>
                </w:rPr>
                <w:t>[5925 or 5945]</w:t>
              </w:r>
            </w:ins>
            <w:ins w:id="27" w:author="Ericsson" w:date="2021-10-18T20:57:00Z">
              <w:r w:rsidR="00E966DB" w:rsidRPr="00A1115A">
                <w:rPr>
                  <w:rFonts w:hint="eastAsia"/>
                  <w:lang w:eastAsia="zh-CN"/>
                </w:rPr>
                <w:t xml:space="preserve"> MHz</w:t>
              </w:r>
              <w:r w:rsidR="00E966DB" w:rsidRPr="00A1115A">
                <w:t xml:space="preserve"> – </w:t>
              </w:r>
              <w:r w:rsidR="00E966DB">
                <w:t>64</w:t>
              </w:r>
              <w:r w:rsidR="00E966DB" w:rsidRPr="00A1115A">
                <w:t>25</w:t>
              </w:r>
              <w:r w:rsidR="00E966DB"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4CA9E46" w14:textId="0263A28E" w:rsidR="00E966DB" w:rsidRPr="00BE2D68" w:rsidRDefault="00A55E0D" w:rsidP="00E966DB">
            <w:pPr>
              <w:pStyle w:val="TAC"/>
              <w:rPr>
                <w:ins w:id="28" w:author="Ericsson" w:date="2021-10-18T20:56:00Z"/>
              </w:rPr>
            </w:pPr>
            <w:ins w:id="29" w:author="Ericsson" w:date="2021-11-11T09:57:00Z">
              <w:r>
                <w:rPr>
                  <w:lang w:eastAsia="zh-CN"/>
                </w:rPr>
                <w:t>[5925 or 5945]</w:t>
              </w:r>
            </w:ins>
            <w:ins w:id="30" w:author="Ericsson" w:date="2021-10-18T20:57:00Z">
              <w:r w:rsidR="00E966DB" w:rsidRPr="00A1115A">
                <w:rPr>
                  <w:rFonts w:hint="eastAsia"/>
                  <w:lang w:eastAsia="zh-CN"/>
                </w:rPr>
                <w:t xml:space="preserve"> MHz</w:t>
              </w:r>
              <w:r w:rsidR="00E966DB" w:rsidRPr="00A1115A">
                <w:t xml:space="preserve"> – </w:t>
              </w:r>
              <w:r w:rsidR="00E966DB">
                <w:t>64</w:t>
              </w:r>
              <w:r w:rsidR="00E966DB" w:rsidRPr="00A1115A">
                <w:t>25</w:t>
              </w:r>
              <w:r w:rsidR="00E966DB"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C26D432" w14:textId="719A50E2" w:rsidR="00E966DB" w:rsidRPr="00BE2D68" w:rsidRDefault="00E966DB" w:rsidP="00E966DB">
            <w:pPr>
              <w:pStyle w:val="TAC"/>
              <w:rPr>
                <w:ins w:id="31" w:author="Ericsson" w:date="2021-10-18T20:56:00Z"/>
              </w:rPr>
            </w:pPr>
            <w:ins w:id="32" w:author="Ericsson" w:date="2021-10-18T20:57:00Z">
              <w:r w:rsidRPr="00A1115A">
                <w:t>TDD</w:t>
              </w:r>
              <w:r w:rsidRPr="00A1115A">
                <w:rPr>
                  <w:vertAlign w:val="superscript"/>
                </w:rPr>
                <w:t>13</w:t>
              </w:r>
            </w:ins>
          </w:p>
        </w:tc>
      </w:tr>
      <w:tr w:rsidR="00E155E0" w:rsidRPr="00A1115A" w14:paraId="696101B6" w14:textId="77777777" w:rsidTr="005D5FB7">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0694BCE" w14:textId="77777777" w:rsidR="00E155E0" w:rsidRPr="00A1115A" w:rsidRDefault="00E155E0" w:rsidP="005D5FB7">
            <w:pPr>
              <w:pStyle w:val="TAN"/>
            </w:pPr>
            <w:r w:rsidRPr="00A1115A">
              <w:lastRenderedPageBreak/>
              <w:t>NOTE 1:</w:t>
            </w:r>
            <w:r w:rsidRPr="00A1115A">
              <w:tab/>
              <w:t>UE that complies with the NR Band n50 minimum requirements in this specification         shall also comply with the NR Band n51 minimum requirements.</w:t>
            </w:r>
          </w:p>
          <w:p w14:paraId="328DCF84" w14:textId="77777777" w:rsidR="00E155E0" w:rsidRPr="00A1115A" w:rsidRDefault="00E155E0" w:rsidP="005D5FB7">
            <w:pPr>
              <w:pStyle w:val="TAN"/>
            </w:pPr>
            <w:r w:rsidRPr="00A1115A">
              <w:t>NOTE 2:</w:t>
            </w:r>
            <w:r w:rsidRPr="00A1115A">
              <w:tab/>
              <w:t>UE that complies with the NR Band n75 minimum requirements in this specification         shall also comply with the NR Band n76 minimum requirements.</w:t>
            </w:r>
          </w:p>
          <w:p w14:paraId="055EBED8" w14:textId="77777777" w:rsidR="00E155E0" w:rsidRPr="00A1115A" w:rsidRDefault="00E155E0" w:rsidP="005D5FB7">
            <w:pPr>
              <w:pStyle w:val="TAN"/>
              <w:rPr>
                <w:szCs w:val="18"/>
              </w:rPr>
            </w:pPr>
            <w:r w:rsidRPr="00A1115A">
              <w:t>NOTE 3:</w:t>
            </w:r>
            <w:r w:rsidRPr="00A1115A">
              <w:tab/>
              <w:t>Uplink transmission is not allowed at this band for UE with external vehicle-mounted antennas</w:t>
            </w:r>
            <w:r w:rsidRPr="00A1115A">
              <w:rPr>
                <w:szCs w:val="18"/>
              </w:rPr>
              <w:t>.</w:t>
            </w:r>
          </w:p>
          <w:p w14:paraId="1ECC0750" w14:textId="77777777" w:rsidR="00E155E0" w:rsidRPr="00A1115A" w:rsidRDefault="00E155E0" w:rsidP="005D5FB7">
            <w:pPr>
              <w:pStyle w:val="TAN"/>
            </w:pPr>
            <w:r w:rsidRPr="00A1115A">
              <w:t>NOTE 4:</w:t>
            </w:r>
            <w:r w:rsidRPr="00A1115A">
              <w:tab/>
              <w:t>A UE that complies with the NR Band n65 minimum requirements in this specification shall also comply with the NR Band n1 minimum requirements.</w:t>
            </w:r>
          </w:p>
          <w:p w14:paraId="14414D4D" w14:textId="77777777" w:rsidR="00E155E0" w:rsidRPr="00A1115A" w:rsidRDefault="00E155E0" w:rsidP="005D5FB7">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283F3028" w14:textId="77777777" w:rsidR="00E155E0" w:rsidRPr="00A1115A" w:rsidRDefault="00E155E0" w:rsidP="005D5FB7">
            <w:pPr>
              <w:pStyle w:val="TAN"/>
            </w:pPr>
            <w:r w:rsidRPr="00A1115A">
              <w:t>NOTE 6:</w:t>
            </w:r>
            <w:r w:rsidRPr="00A1115A">
              <w:tab/>
              <w:t>A UE that supports NR Band n66 shall receive in the entire DL operating band.</w:t>
            </w:r>
          </w:p>
          <w:p w14:paraId="1B273651" w14:textId="77777777" w:rsidR="00E155E0" w:rsidRPr="00A1115A" w:rsidRDefault="00E155E0" w:rsidP="005D5FB7">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4A5B755A" w14:textId="77777777" w:rsidR="00E155E0" w:rsidRPr="00A1115A" w:rsidRDefault="00E155E0" w:rsidP="005D5FB7">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1B1D2D1" w14:textId="77777777" w:rsidR="00E155E0" w:rsidRPr="00A1115A" w:rsidRDefault="00E155E0" w:rsidP="005D5FB7">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0DF15C98" w14:textId="77777777" w:rsidR="00E155E0" w:rsidRPr="00A1115A" w:rsidRDefault="00E155E0" w:rsidP="005D5FB7">
            <w:pPr>
              <w:pStyle w:val="TAN"/>
            </w:pPr>
            <w:r w:rsidRPr="00A1115A">
              <w:t>NOTE 10:</w:t>
            </w:r>
            <w:r w:rsidRPr="00A1115A">
              <w:tab/>
            </w:r>
            <w:r w:rsidRPr="00A1115A">
              <w:rPr>
                <w:lang w:eastAsia="en-GB"/>
              </w:rPr>
              <w:t>When this band is used for V2X SL service, the band is exclusively used for NR V2X in particular regions.</w:t>
            </w:r>
          </w:p>
          <w:p w14:paraId="7F79DD53" w14:textId="77777777" w:rsidR="00E155E0" w:rsidRPr="00A1115A" w:rsidRDefault="00E155E0" w:rsidP="005D5FB7">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12CBC81" w14:textId="77777777" w:rsidR="00E155E0" w:rsidRPr="00A1115A" w:rsidRDefault="00E155E0" w:rsidP="005D5FB7">
            <w:pPr>
              <w:pStyle w:val="TAN"/>
            </w:pPr>
            <w:r w:rsidRPr="00A1115A">
              <w:t>NOTE 12:</w:t>
            </w:r>
            <w:r w:rsidRPr="00A1115A">
              <w:tab/>
            </w:r>
            <w:r w:rsidRPr="008A23EB">
              <w:rPr>
                <w:lang w:val="en-US"/>
              </w:rPr>
              <w:t>In the USA this band is restricted to 3450 – 3550 MHz and 3700 – 3980 MHz</w:t>
            </w:r>
          </w:p>
          <w:p w14:paraId="2C486460" w14:textId="77777777" w:rsidR="00E155E0" w:rsidRPr="00A1115A" w:rsidRDefault="00E155E0" w:rsidP="005D5FB7">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703F839A" w14:textId="77777777" w:rsidR="00E155E0" w:rsidRPr="00A1115A" w:rsidRDefault="00E155E0" w:rsidP="005D5FB7">
            <w:pPr>
              <w:pStyle w:val="TAN"/>
            </w:pPr>
            <w:r w:rsidRPr="00A1115A">
              <w:t>NOTE 14:</w:t>
            </w:r>
            <w:r w:rsidRPr="00A1115A">
              <w:tab/>
              <w:t>This band is</w:t>
            </w:r>
            <w:r w:rsidRPr="00A1115A">
              <w:rPr>
                <w:lang w:eastAsia="zh-CN"/>
              </w:rPr>
              <w:t xml:space="preserve"> applicable in the USA only subject to FCC Report and Order FCC 20-51</w:t>
            </w:r>
          </w:p>
          <w:p w14:paraId="4FA89049" w14:textId="77777777" w:rsidR="00E155E0" w:rsidRDefault="00E155E0" w:rsidP="005D5FB7">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09DF0BB" w14:textId="77777777" w:rsidR="00E155E0" w:rsidRDefault="00E155E0" w:rsidP="005D5FB7">
            <w:pPr>
              <w:pStyle w:val="TAN"/>
              <w:rPr>
                <w:ins w:id="33" w:author="Ericsson" w:date="2021-10-18T20:59:00Z"/>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10B420F5" w14:textId="68E99A3D" w:rsidR="00C30BAA" w:rsidRPr="00A1115A" w:rsidRDefault="007068F8" w:rsidP="005D5FB7">
            <w:pPr>
              <w:pStyle w:val="TAN"/>
            </w:pPr>
            <w:ins w:id="34" w:author="Nokia, Johannes" w:date="2021-11-10T17:27:00Z">
              <w:r>
                <w:t>[</w:t>
              </w:r>
            </w:ins>
            <w:ins w:id="35" w:author="Ericsson" w:date="2021-10-18T20:59:00Z">
              <w:r w:rsidR="00C30BAA">
                <w:t xml:space="preserve">NOTE 17: </w:t>
              </w:r>
            </w:ins>
            <w:ins w:id="36" w:author="Ericsson" w:date="2021-10-18T21:34:00Z">
              <w:r w:rsidR="008005C6">
                <w:rPr>
                  <w:szCs w:val="18"/>
                </w:rPr>
                <w:t>Operation in t</w:t>
              </w:r>
            </w:ins>
            <w:ins w:id="37" w:author="Ericsson" w:date="2021-10-18T20:59:00Z">
              <w:r w:rsidR="00C30BAA">
                <w:rPr>
                  <w:szCs w:val="18"/>
                </w:rPr>
                <w:t xml:space="preserve">his band is subject to </w:t>
              </w:r>
            </w:ins>
            <w:ins w:id="38" w:author="Ericsson" w:date="2021-11-11T09:57:00Z">
              <w:r w:rsidR="00A55E0D">
                <w:rPr>
                  <w:szCs w:val="18"/>
                </w:rPr>
                <w:t>TBD</w:t>
              </w:r>
            </w:ins>
            <w:ins w:id="39" w:author="Nokia, Johannes" w:date="2021-11-10T17:27:00Z">
              <w:r>
                <w:rPr>
                  <w:szCs w:val="18"/>
                </w:rPr>
                <w:t>]</w:t>
              </w:r>
            </w:ins>
          </w:p>
        </w:tc>
      </w:tr>
    </w:tbl>
    <w:p w14:paraId="498B917C" w14:textId="77777777" w:rsidR="00E155E0" w:rsidRPr="00A1115A" w:rsidRDefault="00E155E0" w:rsidP="00E155E0"/>
    <w:p w14:paraId="0A59313E" w14:textId="77777777" w:rsidR="00E155E0" w:rsidRPr="00A1115A" w:rsidRDefault="00E155E0" w:rsidP="00E155E0">
      <w:pPr>
        <w:pStyle w:val="Heading2"/>
      </w:pPr>
      <w:bookmarkStart w:id="40" w:name="_Toc21344187"/>
      <w:bookmarkStart w:id="41" w:name="_Toc29801671"/>
      <w:bookmarkStart w:id="42" w:name="_Toc29802095"/>
      <w:bookmarkStart w:id="43" w:name="_Toc29802720"/>
      <w:bookmarkStart w:id="44" w:name="_Toc36107462"/>
      <w:bookmarkStart w:id="45" w:name="_Toc37251221"/>
      <w:bookmarkStart w:id="46" w:name="_Toc45888000"/>
      <w:bookmarkStart w:id="47" w:name="_Toc45888599"/>
      <w:bookmarkStart w:id="48" w:name="_Toc61367239"/>
      <w:bookmarkStart w:id="49" w:name="_Toc61372622"/>
      <w:bookmarkStart w:id="50" w:name="_Toc68230562"/>
      <w:bookmarkStart w:id="51" w:name="_Toc69083975"/>
      <w:bookmarkStart w:id="52" w:name="_Toc75466981"/>
      <w:bookmarkStart w:id="53" w:name="_Toc76509003"/>
      <w:bookmarkStart w:id="54" w:name="_Toc76717993"/>
      <w:bookmarkStart w:id="55" w:name="_Toc83580303"/>
      <w:bookmarkStart w:id="56" w:name="_Toc84404812"/>
      <w:bookmarkStart w:id="57" w:name="_Toc84413421"/>
      <w:r w:rsidRPr="00A1115A">
        <w:t>5.2A</w:t>
      </w:r>
      <w:r w:rsidRPr="00A1115A">
        <w:tab/>
        <w:t>Operating bands for CA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F2AE009" w14:textId="0AE1924A" w:rsidR="00956BE7" w:rsidRDefault="00956BE7" w:rsidP="0024431A">
      <w:pPr>
        <w:rPr>
          <w:i/>
          <w:iCs/>
          <w:noProof/>
          <w:color w:val="0070C0"/>
        </w:rPr>
      </w:pPr>
    </w:p>
    <w:p w14:paraId="1D66E0A1" w14:textId="7AE3EE3C" w:rsidR="00956BE7" w:rsidRPr="00D30772" w:rsidRDefault="00956BE7" w:rsidP="00956BE7">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43F321A2" w14:textId="77777777" w:rsidR="00756BAE" w:rsidRPr="00A1115A" w:rsidRDefault="00756BAE" w:rsidP="00756BAE">
      <w:pPr>
        <w:pStyle w:val="Heading2"/>
      </w:pPr>
      <w:bookmarkStart w:id="58" w:name="_Toc45888009"/>
      <w:bookmarkStart w:id="59" w:name="_Toc45888608"/>
      <w:bookmarkStart w:id="60" w:name="_Toc61367248"/>
      <w:bookmarkStart w:id="61" w:name="_Toc61372631"/>
      <w:bookmarkStart w:id="62" w:name="_Toc68230571"/>
      <w:bookmarkStart w:id="63" w:name="_Toc69083984"/>
      <w:bookmarkStart w:id="64" w:name="_Toc75466991"/>
      <w:bookmarkStart w:id="65" w:name="_Toc76509013"/>
      <w:bookmarkStart w:id="66" w:name="_Toc76718003"/>
      <w:bookmarkStart w:id="67" w:name="_Toc83580313"/>
      <w:bookmarkStart w:id="68" w:name="_Toc84404822"/>
      <w:bookmarkStart w:id="69"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58"/>
      <w:bookmarkEnd w:id="59"/>
      <w:bookmarkEnd w:id="60"/>
      <w:bookmarkEnd w:id="61"/>
      <w:bookmarkEnd w:id="62"/>
      <w:bookmarkEnd w:id="63"/>
      <w:bookmarkEnd w:id="64"/>
      <w:bookmarkEnd w:id="65"/>
      <w:bookmarkEnd w:id="66"/>
      <w:bookmarkEnd w:id="67"/>
      <w:bookmarkEnd w:id="68"/>
      <w:bookmarkEnd w:id="69"/>
    </w:p>
    <w:p w14:paraId="615E13CC" w14:textId="77777777" w:rsidR="00756BAE" w:rsidRPr="00A1115A" w:rsidRDefault="00756BAE" w:rsidP="00756BAE">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712A720A" w14:textId="77777777" w:rsidR="00756BAE" w:rsidRPr="00A1115A" w:rsidRDefault="00756BAE" w:rsidP="00756BAE">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756BAE" w:rsidRPr="00A1115A" w14:paraId="55BFBD5E"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0465F048" w14:textId="77777777" w:rsidR="00756BAE" w:rsidRPr="00A1115A" w:rsidRDefault="00756BAE" w:rsidP="005D5FB7">
            <w:pPr>
              <w:pStyle w:val="TAH"/>
              <w:rPr>
                <w:lang w:val="en-US" w:eastAsia="ko-KR"/>
              </w:rPr>
            </w:pPr>
            <w:r w:rsidRPr="00A1115A">
              <w:rPr>
                <w:lang w:eastAsia="ko-KR"/>
              </w:rPr>
              <w:t>NR operating band</w:t>
            </w:r>
          </w:p>
        </w:tc>
      </w:tr>
      <w:tr w:rsidR="00756BAE" w:rsidRPr="00A1115A" w14:paraId="5825581B" w14:textId="77777777" w:rsidTr="005D5FB7">
        <w:trPr>
          <w:jc w:val="center"/>
        </w:trPr>
        <w:tc>
          <w:tcPr>
            <w:tcW w:w="4945" w:type="dxa"/>
            <w:tcBorders>
              <w:top w:val="single" w:sz="4" w:space="0" w:color="auto"/>
              <w:left w:val="single" w:sz="4" w:space="0" w:color="auto"/>
              <w:bottom w:val="nil"/>
              <w:right w:val="single" w:sz="4" w:space="0" w:color="auto"/>
            </w:tcBorders>
          </w:tcPr>
          <w:p w14:paraId="37D0965E" w14:textId="77777777" w:rsidR="00756BAE" w:rsidRPr="00A1115A" w:rsidRDefault="00756BAE" w:rsidP="005D5FB7">
            <w:pPr>
              <w:pStyle w:val="TAH"/>
              <w:rPr>
                <w:rFonts w:cs="Arial"/>
                <w:b w:val="0"/>
                <w:szCs w:val="18"/>
                <w:lang w:eastAsia="ja-JP"/>
              </w:rPr>
            </w:pPr>
            <w:r w:rsidRPr="00A1115A">
              <w:rPr>
                <w:rFonts w:cs="Arial"/>
                <w:b w:val="0"/>
                <w:szCs w:val="18"/>
                <w:lang w:eastAsia="ja-JP"/>
              </w:rPr>
              <w:t>n1</w:t>
            </w:r>
          </w:p>
        </w:tc>
      </w:tr>
      <w:tr w:rsidR="00756BAE" w:rsidRPr="00A1115A" w14:paraId="65DDE971" w14:textId="77777777" w:rsidTr="005D5FB7">
        <w:trPr>
          <w:jc w:val="center"/>
        </w:trPr>
        <w:tc>
          <w:tcPr>
            <w:tcW w:w="4945" w:type="dxa"/>
            <w:tcBorders>
              <w:top w:val="single" w:sz="4" w:space="0" w:color="auto"/>
              <w:left w:val="single" w:sz="4" w:space="0" w:color="auto"/>
              <w:bottom w:val="nil"/>
              <w:right w:val="single" w:sz="4" w:space="0" w:color="auto"/>
            </w:tcBorders>
          </w:tcPr>
          <w:p w14:paraId="2BB1FA59" w14:textId="77777777" w:rsidR="00756BAE" w:rsidRPr="00A1115A" w:rsidRDefault="00756BAE" w:rsidP="005D5FB7">
            <w:pPr>
              <w:pStyle w:val="TAH"/>
              <w:rPr>
                <w:rFonts w:cs="Arial"/>
                <w:b w:val="0"/>
                <w:szCs w:val="18"/>
                <w:lang w:eastAsia="ko-KR"/>
              </w:rPr>
            </w:pPr>
            <w:r w:rsidRPr="00A1115A">
              <w:rPr>
                <w:rFonts w:cs="Arial"/>
                <w:b w:val="0"/>
                <w:szCs w:val="18"/>
              </w:rPr>
              <w:t>n2</w:t>
            </w:r>
          </w:p>
        </w:tc>
      </w:tr>
      <w:tr w:rsidR="00756BAE" w:rsidRPr="00A1115A" w14:paraId="0CCE3D81" w14:textId="77777777" w:rsidTr="005D5FB7">
        <w:trPr>
          <w:jc w:val="center"/>
        </w:trPr>
        <w:tc>
          <w:tcPr>
            <w:tcW w:w="4945" w:type="dxa"/>
            <w:tcBorders>
              <w:top w:val="single" w:sz="4" w:space="0" w:color="auto"/>
              <w:left w:val="single" w:sz="4" w:space="0" w:color="auto"/>
              <w:bottom w:val="nil"/>
              <w:right w:val="single" w:sz="4" w:space="0" w:color="auto"/>
            </w:tcBorders>
          </w:tcPr>
          <w:p w14:paraId="0D518E56" w14:textId="77777777" w:rsidR="00756BAE" w:rsidRPr="00A1115A" w:rsidRDefault="00756BAE" w:rsidP="005D5FB7">
            <w:pPr>
              <w:pStyle w:val="TAC"/>
              <w:rPr>
                <w:rFonts w:cs="Arial"/>
                <w:szCs w:val="18"/>
                <w:lang w:eastAsia="ko-KR"/>
              </w:rPr>
            </w:pPr>
            <w:r w:rsidRPr="00A1115A">
              <w:rPr>
                <w:rFonts w:cs="Arial"/>
                <w:szCs w:val="18"/>
              </w:rPr>
              <w:t>n3</w:t>
            </w:r>
          </w:p>
        </w:tc>
      </w:tr>
      <w:tr w:rsidR="00756BAE" w:rsidRPr="00A1115A" w14:paraId="0D9E28DB"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5F1A438C" w14:textId="77777777" w:rsidR="00756BAE" w:rsidRPr="00A1115A" w:rsidRDefault="00756BAE" w:rsidP="005D5FB7">
            <w:pPr>
              <w:pStyle w:val="TAC"/>
              <w:rPr>
                <w:rFonts w:cs="Arial"/>
                <w:szCs w:val="18"/>
              </w:rPr>
            </w:pPr>
            <w:r w:rsidRPr="00A1115A">
              <w:rPr>
                <w:rFonts w:cs="Arial"/>
                <w:szCs w:val="18"/>
              </w:rPr>
              <w:t>n7</w:t>
            </w:r>
          </w:p>
        </w:tc>
      </w:tr>
      <w:tr w:rsidR="00756BAE" w:rsidRPr="00A1115A" w14:paraId="08614B93" w14:textId="77777777" w:rsidTr="005D5FB7">
        <w:trPr>
          <w:jc w:val="center"/>
        </w:trPr>
        <w:tc>
          <w:tcPr>
            <w:tcW w:w="4945" w:type="dxa"/>
            <w:tcBorders>
              <w:top w:val="single" w:sz="4" w:space="0" w:color="auto"/>
              <w:left w:val="single" w:sz="4" w:space="0" w:color="auto"/>
              <w:bottom w:val="nil"/>
              <w:right w:val="single" w:sz="4" w:space="0" w:color="auto"/>
            </w:tcBorders>
          </w:tcPr>
          <w:p w14:paraId="0792089E" w14:textId="77777777" w:rsidR="00756BAE" w:rsidRPr="00A1115A" w:rsidRDefault="00756BAE" w:rsidP="005D5FB7">
            <w:pPr>
              <w:pStyle w:val="TAC"/>
              <w:rPr>
                <w:rFonts w:cs="Arial"/>
                <w:szCs w:val="18"/>
              </w:rPr>
            </w:pPr>
            <w:r w:rsidRPr="00A1115A">
              <w:rPr>
                <w:rFonts w:cs="Arial"/>
                <w:szCs w:val="18"/>
              </w:rPr>
              <w:t>n25</w:t>
            </w:r>
          </w:p>
        </w:tc>
      </w:tr>
      <w:tr w:rsidR="00756BAE" w:rsidRPr="00A1115A" w14:paraId="7E0B08CF" w14:textId="77777777" w:rsidTr="005D5FB7">
        <w:trPr>
          <w:jc w:val="center"/>
        </w:trPr>
        <w:tc>
          <w:tcPr>
            <w:tcW w:w="4945" w:type="dxa"/>
            <w:tcBorders>
              <w:top w:val="single" w:sz="4" w:space="0" w:color="auto"/>
              <w:left w:val="single" w:sz="4" w:space="0" w:color="auto"/>
              <w:bottom w:val="nil"/>
              <w:right w:val="single" w:sz="4" w:space="0" w:color="auto"/>
            </w:tcBorders>
          </w:tcPr>
          <w:p w14:paraId="179D0665" w14:textId="77777777" w:rsidR="00756BAE" w:rsidRPr="00A1115A" w:rsidRDefault="00756BAE" w:rsidP="005D5FB7">
            <w:pPr>
              <w:pStyle w:val="TAC"/>
              <w:rPr>
                <w:rFonts w:cs="Arial"/>
                <w:szCs w:val="18"/>
              </w:rPr>
            </w:pPr>
            <w:r w:rsidRPr="00A1115A">
              <w:rPr>
                <w:rFonts w:cs="Arial"/>
                <w:szCs w:val="18"/>
              </w:rPr>
              <w:t>n30</w:t>
            </w:r>
            <w:r w:rsidRPr="00A1115A">
              <w:rPr>
                <w:rFonts w:cs="Arial"/>
                <w:szCs w:val="18"/>
                <w:vertAlign w:val="superscript"/>
              </w:rPr>
              <w:t>1</w:t>
            </w:r>
          </w:p>
        </w:tc>
      </w:tr>
      <w:tr w:rsidR="00756BAE" w:rsidRPr="00A1115A" w14:paraId="16B136DC" w14:textId="77777777" w:rsidTr="005D5FB7">
        <w:trPr>
          <w:jc w:val="center"/>
        </w:trPr>
        <w:tc>
          <w:tcPr>
            <w:tcW w:w="4945" w:type="dxa"/>
            <w:tcBorders>
              <w:top w:val="single" w:sz="4" w:space="0" w:color="auto"/>
              <w:left w:val="single" w:sz="4" w:space="0" w:color="auto"/>
              <w:bottom w:val="nil"/>
              <w:right w:val="single" w:sz="4" w:space="0" w:color="auto"/>
            </w:tcBorders>
          </w:tcPr>
          <w:p w14:paraId="085DEF47" w14:textId="77777777" w:rsidR="00756BAE" w:rsidRPr="00A1115A" w:rsidRDefault="00756BAE" w:rsidP="005D5FB7">
            <w:pPr>
              <w:pStyle w:val="TAC"/>
              <w:rPr>
                <w:rFonts w:cs="Arial"/>
                <w:szCs w:val="18"/>
                <w:lang w:eastAsia="ko-KR"/>
              </w:rPr>
            </w:pPr>
            <w:r w:rsidRPr="00A1115A">
              <w:rPr>
                <w:rFonts w:cs="Arial"/>
                <w:szCs w:val="18"/>
              </w:rPr>
              <w:t>n34</w:t>
            </w:r>
          </w:p>
        </w:tc>
      </w:tr>
      <w:tr w:rsidR="00756BAE" w:rsidRPr="00A1115A" w14:paraId="33D42BAF"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27925503" w14:textId="77777777" w:rsidR="00756BAE" w:rsidRPr="00A1115A" w:rsidRDefault="00756BAE" w:rsidP="005D5FB7">
            <w:pPr>
              <w:pStyle w:val="TAC"/>
              <w:rPr>
                <w:rFonts w:cs="Arial"/>
                <w:szCs w:val="18"/>
              </w:rPr>
            </w:pPr>
            <w:r w:rsidRPr="00A1115A">
              <w:rPr>
                <w:rFonts w:cs="Arial"/>
                <w:szCs w:val="18"/>
              </w:rPr>
              <w:t>n38</w:t>
            </w:r>
          </w:p>
        </w:tc>
      </w:tr>
      <w:tr w:rsidR="00756BAE" w:rsidRPr="00A1115A" w14:paraId="2BA6EA06" w14:textId="77777777" w:rsidTr="005D5FB7">
        <w:trPr>
          <w:jc w:val="center"/>
        </w:trPr>
        <w:tc>
          <w:tcPr>
            <w:tcW w:w="4945" w:type="dxa"/>
            <w:tcBorders>
              <w:top w:val="single" w:sz="4" w:space="0" w:color="auto"/>
              <w:left w:val="single" w:sz="4" w:space="0" w:color="auto"/>
              <w:bottom w:val="nil"/>
              <w:right w:val="single" w:sz="4" w:space="0" w:color="auto"/>
            </w:tcBorders>
          </w:tcPr>
          <w:p w14:paraId="6D9C9903" w14:textId="77777777" w:rsidR="00756BAE" w:rsidRPr="00A1115A" w:rsidRDefault="00756BAE" w:rsidP="005D5FB7">
            <w:pPr>
              <w:pStyle w:val="TAC"/>
              <w:rPr>
                <w:rFonts w:cs="Arial"/>
                <w:szCs w:val="18"/>
                <w:lang w:eastAsia="ko-KR"/>
              </w:rPr>
            </w:pPr>
            <w:r w:rsidRPr="00A1115A">
              <w:rPr>
                <w:rFonts w:cs="Arial"/>
                <w:szCs w:val="18"/>
              </w:rPr>
              <w:t>n39</w:t>
            </w:r>
          </w:p>
        </w:tc>
      </w:tr>
      <w:tr w:rsidR="00756BAE" w:rsidRPr="00A1115A" w14:paraId="0CF232CF" w14:textId="77777777" w:rsidTr="005D5FB7">
        <w:trPr>
          <w:jc w:val="center"/>
        </w:trPr>
        <w:tc>
          <w:tcPr>
            <w:tcW w:w="4945" w:type="dxa"/>
            <w:tcBorders>
              <w:top w:val="single" w:sz="4" w:space="0" w:color="auto"/>
              <w:left w:val="single" w:sz="4" w:space="0" w:color="auto"/>
              <w:bottom w:val="nil"/>
              <w:right w:val="single" w:sz="4" w:space="0" w:color="auto"/>
            </w:tcBorders>
          </w:tcPr>
          <w:p w14:paraId="3D6CAB3E" w14:textId="77777777" w:rsidR="00756BAE" w:rsidRPr="00A1115A" w:rsidRDefault="00756BAE" w:rsidP="005D5FB7">
            <w:pPr>
              <w:pStyle w:val="TAC"/>
              <w:rPr>
                <w:rFonts w:cs="Arial"/>
                <w:szCs w:val="18"/>
                <w:lang w:eastAsia="ko-KR"/>
              </w:rPr>
            </w:pPr>
            <w:r w:rsidRPr="00A1115A">
              <w:rPr>
                <w:rFonts w:cs="Arial"/>
                <w:szCs w:val="18"/>
              </w:rPr>
              <w:t>n40</w:t>
            </w:r>
          </w:p>
        </w:tc>
      </w:tr>
      <w:tr w:rsidR="00756BAE" w:rsidRPr="00A1115A" w14:paraId="3C60B00F"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4293D50A" w14:textId="77777777" w:rsidR="00756BAE" w:rsidRPr="00A1115A" w:rsidRDefault="00756BAE" w:rsidP="005D5FB7">
            <w:pPr>
              <w:pStyle w:val="TAC"/>
              <w:rPr>
                <w:rFonts w:cs="Arial"/>
                <w:szCs w:val="18"/>
                <w:lang w:eastAsia="ko-KR"/>
              </w:rPr>
            </w:pPr>
            <w:r w:rsidRPr="00A1115A">
              <w:rPr>
                <w:rFonts w:cs="Arial"/>
                <w:szCs w:val="18"/>
                <w:lang w:eastAsia="ko-KR"/>
              </w:rPr>
              <w:t>n41</w:t>
            </w:r>
          </w:p>
        </w:tc>
      </w:tr>
      <w:tr w:rsidR="00756BAE" w:rsidRPr="00A1115A" w14:paraId="447DCC13" w14:textId="77777777" w:rsidTr="005D5FB7">
        <w:trPr>
          <w:jc w:val="center"/>
        </w:trPr>
        <w:tc>
          <w:tcPr>
            <w:tcW w:w="4945" w:type="dxa"/>
            <w:tcBorders>
              <w:top w:val="single" w:sz="4" w:space="0" w:color="auto"/>
              <w:left w:val="single" w:sz="4" w:space="0" w:color="auto"/>
              <w:bottom w:val="nil"/>
              <w:right w:val="single" w:sz="4" w:space="0" w:color="auto"/>
            </w:tcBorders>
          </w:tcPr>
          <w:p w14:paraId="644EF79A" w14:textId="77777777" w:rsidR="00756BAE" w:rsidRPr="00A1115A" w:rsidRDefault="00756BAE" w:rsidP="005D5FB7">
            <w:pPr>
              <w:pStyle w:val="TAC"/>
              <w:rPr>
                <w:rFonts w:cs="Arial"/>
                <w:szCs w:val="18"/>
                <w:lang w:eastAsia="ko-KR"/>
              </w:rPr>
            </w:pPr>
            <w:r w:rsidRPr="00A1115A">
              <w:rPr>
                <w:rFonts w:cs="Arial"/>
                <w:szCs w:val="18"/>
                <w:lang w:eastAsia="ko-KR"/>
              </w:rPr>
              <w:t>n46</w:t>
            </w:r>
          </w:p>
        </w:tc>
      </w:tr>
      <w:tr w:rsidR="00756BAE" w:rsidRPr="00A1115A" w14:paraId="209E4A32"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290ADBC8" w14:textId="77777777" w:rsidR="00756BAE" w:rsidRPr="00A1115A" w:rsidRDefault="00756BAE" w:rsidP="005D5FB7">
            <w:pPr>
              <w:pStyle w:val="TAC"/>
              <w:rPr>
                <w:rFonts w:cs="Arial"/>
                <w:szCs w:val="18"/>
                <w:lang w:eastAsia="ko-KR"/>
              </w:rPr>
            </w:pPr>
            <w:r w:rsidRPr="00A1115A">
              <w:rPr>
                <w:rFonts w:cs="Arial"/>
                <w:szCs w:val="18"/>
                <w:lang w:eastAsia="ko-KR"/>
              </w:rPr>
              <w:t>n48</w:t>
            </w:r>
          </w:p>
        </w:tc>
      </w:tr>
      <w:tr w:rsidR="00756BAE" w:rsidRPr="00A1115A" w14:paraId="21603898" w14:textId="77777777" w:rsidTr="005D5FB7">
        <w:trPr>
          <w:jc w:val="center"/>
        </w:trPr>
        <w:tc>
          <w:tcPr>
            <w:tcW w:w="4945" w:type="dxa"/>
            <w:tcBorders>
              <w:top w:val="single" w:sz="4" w:space="0" w:color="auto"/>
              <w:left w:val="single" w:sz="4" w:space="0" w:color="auto"/>
              <w:bottom w:val="nil"/>
              <w:right w:val="single" w:sz="4" w:space="0" w:color="auto"/>
            </w:tcBorders>
          </w:tcPr>
          <w:p w14:paraId="73911F07" w14:textId="77777777" w:rsidR="00756BAE" w:rsidRPr="00A1115A" w:rsidRDefault="00756BAE" w:rsidP="005D5FB7">
            <w:pPr>
              <w:pStyle w:val="TAC"/>
              <w:rPr>
                <w:rFonts w:cs="Arial"/>
                <w:szCs w:val="18"/>
                <w:lang w:eastAsia="ko-KR"/>
              </w:rPr>
            </w:pPr>
            <w:r w:rsidRPr="00A1115A">
              <w:rPr>
                <w:rFonts w:cs="Arial"/>
                <w:szCs w:val="18"/>
              </w:rPr>
              <w:t>n66</w:t>
            </w:r>
          </w:p>
        </w:tc>
      </w:tr>
      <w:tr w:rsidR="00756BAE" w:rsidRPr="00A1115A" w14:paraId="44DC1C5D" w14:textId="77777777" w:rsidTr="005D5FB7">
        <w:trPr>
          <w:jc w:val="center"/>
        </w:trPr>
        <w:tc>
          <w:tcPr>
            <w:tcW w:w="4945" w:type="dxa"/>
            <w:tcBorders>
              <w:top w:val="single" w:sz="4" w:space="0" w:color="auto"/>
              <w:left w:val="single" w:sz="4" w:space="0" w:color="auto"/>
              <w:bottom w:val="nil"/>
              <w:right w:val="single" w:sz="4" w:space="0" w:color="auto"/>
            </w:tcBorders>
          </w:tcPr>
          <w:p w14:paraId="0367EC2D" w14:textId="77777777" w:rsidR="00756BAE" w:rsidRPr="00A1115A" w:rsidRDefault="00756BAE" w:rsidP="005D5FB7">
            <w:pPr>
              <w:pStyle w:val="TAC"/>
              <w:rPr>
                <w:rFonts w:cs="Arial"/>
                <w:szCs w:val="18"/>
              </w:rPr>
            </w:pPr>
            <w:r w:rsidRPr="00A1115A">
              <w:rPr>
                <w:rFonts w:cs="Arial"/>
                <w:szCs w:val="18"/>
              </w:rPr>
              <w:t>n70</w:t>
            </w:r>
          </w:p>
        </w:tc>
      </w:tr>
      <w:tr w:rsidR="00756BAE" w:rsidRPr="00A1115A" w14:paraId="65DFEE04" w14:textId="77777777" w:rsidTr="005D5FB7">
        <w:trPr>
          <w:jc w:val="center"/>
        </w:trPr>
        <w:tc>
          <w:tcPr>
            <w:tcW w:w="4945" w:type="dxa"/>
            <w:tcBorders>
              <w:top w:val="single" w:sz="4" w:space="0" w:color="auto"/>
              <w:left w:val="single" w:sz="4" w:space="0" w:color="auto"/>
              <w:bottom w:val="nil"/>
              <w:right w:val="single" w:sz="4" w:space="0" w:color="auto"/>
            </w:tcBorders>
          </w:tcPr>
          <w:p w14:paraId="4B390775" w14:textId="77777777" w:rsidR="00756BAE" w:rsidRPr="00A1115A" w:rsidRDefault="00756BAE" w:rsidP="005D5FB7">
            <w:pPr>
              <w:pStyle w:val="TAC"/>
              <w:rPr>
                <w:rFonts w:cs="Arial"/>
                <w:szCs w:val="18"/>
              </w:rPr>
            </w:pPr>
            <w:r w:rsidRPr="00A1115A">
              <w:rPr>
                <w:rFonts w:cs="Arial"/>
                <w:szCs w:val="18"/>
              </w:rPr>
              <w:t>n71</w:t>
            </w:r>
            <w:r w:rsidRPr="00A1115A">
              <w:rPr>
                <w:rFonts w:cs="Arial"/>
                <w:szCs w:val="18"/>
                <w:vertAlign w:val="superscript"/>
              </w:rPr>
              <w:t>2</w:t>
            </w:r>
          </w:p>
        </w:tc>
      </w:tr>
      <w:tr w:rsidR="00756BAE" w:rsidRPr="00A1115A" w14:paraId="520197FC"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5ABAF97A" w14:textId="77777777" w:rsidR="00756BAE" w:rsidRPr="00A1115A" w:rsidRDefault="00756BAE" w:rsidP="005D5FB7">
            <w:pPr>
              <w:pStyle w:val="TAC"/>
              <w:rPr>
                <w:rFonts w:cs="Arial"/>
                <w:szCs w:val="18"/>
                <w:lang w:eastAsia="ko-KR"/>
              </w:rPr>
            </w:pPr>
            <w:r w:rsidRPr="00A1115A">
              <w:rPr>
                <w:rFonts w:cs="Arial"/>
                <w:szCs w:val="18"/>
                <w:lang w:eastAsia="ko-KR"/>
              </w:rPr>
              <w:t>n77</w:t>
            </w:r>
          </w:p>
        </w:tc>
      </w:tr>
      <w:tr w:rsidR="00756BAE" w:rsidRPr="00A1115A" w14:paraId="374B0DDD"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hideMark/>
          </w:tcPr>
          <w:p w14:paraId="22307025" w14:textId="77777777" w:rsidR="00756BAE" w:rsidRPr="00A1115A" w:rsidRDefault="00756BAE" w:rsidP="005D5FB7">
            <w:pPr>
              <w:pStyle w:val="TAC"/>
              <w:rPr>
                <w:rFonts w:cs="Arial"/>
                <w:szCs w:val="18"/>
                <w:lang w:eastAsia="ko-KR"/>
              </w:rPr>
            </w:pPr>
            <w:r w:rsidRPr="00A1115A">
              <w:rPr>
                <w:rFonts w:cs="Arial"/>
                <w:szCs w:val="18"/>
                <w:lang w:eastAsia="ko-KR"/>
              </w:rPr>
              <w:t>n78</w:t>
            </w:r>
          </w:p>
        </w:tc>
      </w:tr>
      <w:tr w:rsidR="00756BAE" w:rsidRPr="00A1115A" w14:paraId="51FB773B"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hideMark/>
          </w:tcPr>
          <w:p w14:paraId="555FA9A1" w14:textId="77777777" w:rsidR="00756BAE" w:rsidRPr="00A1115A" w:rsidRDefault="00756BAE" w:rsidP="005D5FB7">
            <w:pPr>
              <w:pStyle w:val="TAC"/>
              <w:rPr>
                <w:rFonts w:cs="Arial"/>
                <w:szCs w:val="18"/>
                <w:lang w:eastAsia="ko-KR"/>
              </w:rPr>
            </w:pPr>
            <w:r w:rsidRPr="00A1115A">
              <w:rPr>
                <w:rFonts w:cs="Arial"/>
                <w:szCs w:val="18"/>
                <w:lang w:eastAsia="ko-KR"/>
              </w:rPr>
              <w:t>n79</w:t>
            </w:r>
          </w:p>
        </w:tc>
      </w:tr>
      <w:tr w:rsidR="00756BAE" w:rsidRPr="00A1115A" w14:paraId="76FD5CF2"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719E1EF" w14:textId="77777777" w:rsidR="00756BAE" w:rsidRDefault="00756BAE" w:rsidP="005D5FB7">
            <w:pPr>
              <w:pStyle w:val="TAC"/>
              <w:rPr>
                <w:rFonts w:cs="Arial"/>
                <w:szCs w:val="18"/>
                <w:lang w:eastAsia="ko-KR"/>
              </w:rPr>
            </w:pPr>
            <w:r>
              <w:rPr>
                <w:rFonts w:cs="Arial"/>
                <w:szCs w:val="18"/>
                <w:lang w:eastAsia="ko-KR"/>
              </w:rPr>
              <w:t>n80</w:t>
            </w:r>
          </w:p>
        </w:tc>
      </w:tr>
      <w:tr w:rsidR="00756BAE" w:rsidRPr="00A1115A" w14:paraId="68D44D0F"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70E3A8EC" w14:textId="77777777" w:rsidR="00756BAE" w:rsidRPr="00A1115A" w:rsidRDefault="00756BAE" w:rsidP="005D5FB7">
            <w:pPr>
              <w:pStyle w:val="TAC"/>
              <w:rPr>
                <w:rFonts w:cs="Arial"/>
                <w:szCs w:val="18"/>
                <w:lang w:eastAsia="ko-KR"/>
              </w:rPr>
            </w:pPr>
            <w:r>
              <w:rPr>
                <w:rFonts w:cs="Arial"/>
                <w:szCs w:val="18"/>
                <w:lang w:eastAsia="ko-KR"/>
              </w:rPr>
              <w:t>n84</w:t>
            </w:r>
          </w:p>
        </w:tc>
      </w:tr>
      <w:tr w:rsidR="00756BAE" w:rsidRPr="00A1115A" w14:paraId="2E9C527C"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39D24DF" w14:textId="77777777" w:rsidR="00756BAE" w:rsidRPr="00A1115A" w:rsidRDefault="00756BAE" w:rsidP="005D5FB7">
            <w:pPr>
              <w:pStyle w:val="TAC"/>
              <w:rPr>
                <w:rFonts w:cs="Arial"/>
                <w:szCs w:val="18"/>
                <w:lang w:eastAsia="ko-KR"/>
              </w:rPr>
            </w:pPr>
            <w:r>
              <w:rPr>
                <w:rFonts w:cs="Arial"/>
                <w:szCs w:val="18"/>
                <w:lang w:eastAsia="ko-KR"/>
              </w:rPr>
              <w:t>n95</w:t>
            </w:r>
          </w:p>
        </w:tc>
      </w:tr>
      <w:tr w:rsidR="00756BAE" w:rsidRPr="00A1115A" w14:paraId="4B741955"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E151FDC" w14:textId="77777777" w:rsidR="00756BAE" w:rsidRPr="00A1115A" w:rsidRDefault="00756BAE" w:rsidP="005D5FB7">
            <w:pPr>
              <w:pStyle w:val="TAC"/>
              <w:rPr>
                <w:rFonts w:cs="Arial"/>
                <w:szCs w:val="18"/>
                <w:lang w:eastAsia="ko-KR"/>
              </w:rPr>
            </w:pPr>
            <w:r w:rsidRPr="00A1115A">
              <w:rPr>
                <w:rFonts w:cs="Arial"/>
                <w:szCs w:val="18"/>
                <w:lang w:eastAsia="ko-KR"/>
              </w:rPr>
              <w:t>n96</w:t>
            </w:r>
          </w:p>
        </w:tc>
      </w:tr>
      <w:tr w:rsidR="00756BAE" w:rsidRPr="00A1115A" w14:paraId="5A910C4F"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FFCA6A0" w14:textId="77777777" w:rsidR="00756BAE" w:rsidRPr="00A1115A" w:rsidRDefault="00756BAE" w:rsidP="005D5FB7">
            <w:pPr>
              <w:pStyle w:val="TAC"/>
              <w:rPr>
                <w:rFonts w:cs="Arial"/>
                <w:szCs w:val="18"/>
                <w:lang w:eastAsia="ko-KR"/>
              </w:rPr>
            </w:pPr>
            <w:r>
              <w:rPr>
                <w:rFonts w:cs="Arial"/>
                <w:szCs w:val="18"/>
                <w:lang w:eastAsia="ko-KR"/>
              </w:rPr>
              <w:t>n97</w:t>
            </w:r>
          </w:p>
        </w:tc>
      </w:tr>
      <w:tr w:rsidR="00756BAE" w:rsidRPr="00A1115A" w14:paraId="44A70868"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099217C8" w14:textId="77777777" w:rsidR="00756BAE" w:rsidRPr="00A1115A" w:rsidRDefault="00756BAE" w:rsidP="005D5FB7">
            <w:pPr>
              <w:pStyle w:val="TAC"/>
              <w:rPr>
                <w:rFonts w:cs="Arial"/>
                <w:szCs w:val="18"/>
                <w:lang w:eastAsia="ko-KR"/>
              </w:rPr>
            </w:pPr>
            <w:r>
              <w:rPr>
                <w:rFonts w:cs="Arial"/>
                <w:szCs w:val="18"/>
                <w:lang w:eastAsia="ko-KR"/>
              </w:rPr>
              <w:t>n98</w:t>
            </w:r>
          </w:p>
        </w:tc>
      </w:tr>
      <w:tr w:rsidR="009C47DC" w:rsidRPr="00A1115A" w14:paraId="7CF42D00" w14:textId="77777777" w:rsidTr="005D5FB7">
        <w:trPr>
          <w:jc w:val="center"/>
          <w:ins w:id="70" w:author="Ericsson" w:date="2021-10-18T21:02:00Z"/>
        </w:trPr>
        <w:tc>
          <w:tcPr>
            <w:tcW w:w="4945" w:type="dxa"/>
            <w:tcBorders>
              <w:top w:val="single" w:sz="4" w:space="0" w:color="auto"/>
              <w:left w:val="single" w:sz="4" w:space="0" w:color="auto"/>
              <w:bottom w:val="single" w:sz="4" w:space="0" w:color="auto"/>
              <w:right w:val="single" w:sz="4" w:space="0" w:color="auto"/>
            </w:tcBorders>
          </w:tcPr>
          <w:p w14:paraId="7C2D9D30" w14:textId="67BE0150" w:rsidR="009C47DC" w:rsidRDefault="009C47DC" w:rsidP="005D5FB7">
            <w:pPr>
              <w:pStyle w:val="TAC"/>
              <w:rPr>
                <w:ins w:id="71" w:author="Ericsson" w:date="2021-10-18T21:02:00Z"/>
                <w:rFonts w:cs="Arial"/>
                <w:szCs w:val="18"/>
                <w:lang w:eastAsia="ko-KR"/>
              </w:rPr>
            </w:pPr>
            <w:ins w:id="72" w:author="Ericsson" w:date="2021-10-18T21:02:00Z">
              <w:r>
                <w:rPr>
                  <w:rFonts w:cs="Arial"/>
                  <w:szCs w:val="18"/>
                  <w:lang w:eastAsia="ko-KR"/>
                </w:rPr>
                <w:t>n10</w:t>
              </w:r>
            </w:ins>
            <w:ins w:id="73" w:author="Ericsson" w:date="2021-11-08T13:44:00Z">
              <w:r w:rsidR="00897E32">
                <w:rPr>
                  <w:rFonts w:cs="Arial"/>
                  <w:szCs w:val="18"/>
                  <w:lang w:eastAsia="ko-KR"/>
                </w:rPr>
                <w:t>2</w:t>
              </w:r>
            </w:ins>
          </w:p>
        </w:tc>
      </w:tr>
      <w:tr w:rsidR="00756BAE" w:rsidRPr="00A1115A" w14:paraId="5C1A42B6"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56FA52D3" w14:textId="77777777" w:rsidR="00756BAE" w:rsidRPr="00A1115A" w:rsidRDefault="00756BAE" w:rsidP="005D5FB7">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5C4848B6" w14:textId="77777777" w:rsidR="00756BAE" w:rsidRPr="00A1115A" w:rsidRDefault="00756BAE" w:rsidP="005D5FB7">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0AB5CC45" w14:textId="7C32C19B" w:rsidR="00956BE7" w:rsidRDefault="00956BE7" w:rsidP="0024431A">
      <w:pPr>
        <w:rPr>
          <w:i/>
          <w:iCs/>
          <w:noProof/>
          <w:color w:val="0070C0"/>
        </w:rPr>
      </w:pPr>
    </w:p>
    <w:p w14:paraId="423A58C0" w14:textId="366BC963" w:rsidR="00756BAE" w:rsidRDefault="00756BAE" w:rsidP="0024431A">
      <w:pPr>
        <w:rPr>
          <w:i/>
          <w:iCs/>
          <w:noProof/>
          <w:color w:val="0070C0"/>
        </w:rPr>
      </w:pPr>
      <w:r>
        <w:rPr>
          <w:i/>
          <w:iCs/>
          <w:noProof/>
          <w:color w:val="0070C0"/>
        </w:rPr>
        <w:t>&lt; text omitted &gt;</w:t>
      </w:r>
    </w:p>
    <w:p w14:paraId="5397115B" w14:textId="77777777" w:rsidR="00CB4059" w:rsidRPr="00A1115A" w:rsidRDefault="00CB4059" w:rsidP="00CB4059">
      <w:pPr>
        <w:pStyle w:val="Heading3"/>
      </w:pPr>
      <w:bookmarkStart w:id="74" w:name="_Toc21344198"/>
      <w:bookmarkStart w:id="75" w:name="_Toc29801682"/>
      <w:bookmarkStart w:id="76" w:name="_Toc29802106"/>
      <w:bookmarkStart w:id="77" w:name="_Toc29802731"/>
      <w:bookmarkStart w:id="78" w:name="_Toc36107473"/>
      <w:bookmarkStart w:id="79" w:name="_Toc37251232"/>
      <w:bookmarkStart w:id="80" w:name="_Toc45888018"/>
      <w:bookmarkStart w:id="81" w:name="_Toc45888617"/>
      <w:bookmarkStart w:id="82" w:name="_Toc61367257"/>
      <w:bookmarkStart w:id="83" w:name="_Toc61372640"/>
      <w:bookmarkStart w:id="84" w:name="_Toc68230580"/>
      <w:bookmarkStart w:id="85" w:name="_Toc69083993"/>
      <w:bookmarkStart w:id="86" w:name="_Toc75467000"/>
      <w:bookmarkStart w:id="87" w:name="_Toc76509022"/>
      <w:bookmarkStart w:id="88" w:name="_Toc76718012"/>
      <w:bookmarkStart w:id="89" w:name="_Toc83580322"/>
      <w:bookmarkStart w:id="90" w:name="_Toc84404831"/>
      <w:bookmarkStart w:id="91" w:name="_Toc84413440"/>
      <w:r w:rsidRPr="00A1115A">
        <w:t>5.3.5</w:t>
      </w:r>
      <w:r w:rsidRPr="00A1115A">
        <w:tab/>
        <w:t>UE channel bandwidth per 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019AF7B" w14:textId="74D7D9FC" w:rsidR="00CB4059" w:rsidRPr="006F29A6" w:rsidRDefault="00CB4059" w:rsidP="0024431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8386B4E" w14:textId="77777777" w:rsidR="00ED2042" w:rsidRPr="00A1115A" w:rsidRDefault="00ED2042" w:rsidP="00ED2042">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92">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ED2042" w:rsidRPr="00A1115A" w14:paraId="09FDF308" w14:textId="77777777" w:rsidTr="005D5FB7">
        <w:trPr>
          <w:tblHeader/>
          <w:jc w:val="center"/>
        </w:trPr>
        <w:tc>
          <w:tcPr>
            <w:tcW w:w="707" w:type="dxa"/>
            <w:vMerge w:val="restart"/>
            <w:tcMar>
              <w:left w:w="28" w:type="dxa"/>
              <w:right w:w="28" w:type="dxa"/>
            </w:tcMar>
          </w:tcPr>
          <w:p w14:paraId="67795218" w14:textId="77777777" w:rsidR="00ED2042" w:rsidRPr="00A1115A" w:rsidRDefault="00ED2042" w:rsidP="005D5FB7">
            <w:pPr>
              <w:pStyle w:val="TAH"/>
              <w:rPr>
                <w:rFonts w:eastAsia="Yu Mincho"/>
              </w:rPr>
            </w:pPr>
            <w:r w:rsidRPr="00A1115A">
              <w:rPr>
                <w:rFonts w:eastAsia="Yu Mincho"/>
              </w:rPr>
              <w:t>NR Band</w:t>
            </w:r>
          </w:p>
        </w:tc>
        <w:tc>
          <w:tcPr>
            <w:tcW w:w="709" w:type="dxa"/>
            <w:vMerge w:val="restart"/>
          </w:tcPr>
          <w:p w14:paraId="344F5CDA" w14:textId="77777777" w:rsidR="00ED2042" w:rsidRPr="00A1115A" w:rsidRDefault="00ED2042" w:rsidP="005D5FB7">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3A9F3E1" w14:textId="77777777" w:rsidR="00ED2042" w:rsidRPr="00A1115A" w:rsidRDefault="00ED2042" w:rsidP="005D5FB7">
            <w:pPr>
              <w:pStyle w:val="TAH"/>
              <w:keepNext w:val="0"/>
              <w:rPr>
                <w:rFonts w:eastAsia="Yu Mincho"/>
              </w:rPr>
            </w:pPr>
            <w:r w:rsidRPr="00A1115A">
              <w:rPr>
                <w:rFonts w:eastAsia="Yu Mincho"/>
              </w:rPr>
              <w:t>UE Channel bandwidth</w:t>
            </w:r>
            <w:r>
              <w:rPr>
                <w:rFonts w:eastAsia="Yu Mincho"/>
              </w:rPr>
              <w:t xml:space="preserve"> (MHz)</w:t>
            </w:r>
          </w:p>
        </w:tc>
      </w:tr>
      <w:tr w:rsidR="00ED2042" w:rsidRPr="00A1115A" w14:paraId="505935C9" w14:textId="77777777" w:rsidTr="005D5FB7">
        <w:trPr>
          <w:tblHeader/>
          <w:jc w:val="center"/>
        </w:trPr>
        <w:tc>
          <w:tcPr>
            <w:tcW w:w="707" w:type="dxa"/>
            <w:vMerge/>
            <w:tcBorders>
              <w:bottom w:val="single" w:sz="4" w:space="0" w:color="auto"/>
            </w:tcBorders>
            <w:tcMar>
              <w:left w:w="28" w:type="dxa"/>
              <w:right w:w="28" w:type="dxa"/>
            </w:tcMar>
            <w:hideMark/>
          </w:tcPr>
          <w:p w14:paraId="6E6129C8" w14:textId="77777777" w:rsidR="00ED2042" w:rsidRPr="00A1115A" w:rsidRDefault="00ED2042" w:rsidP="005D5FB7">
            <w:pPr>
              <w:pStyle w:val="TAH"/>
              <w:keepNext w:val="0"/>
              <w:rPr>
                <w:rFonts w:eastAsia="Yu Mincho"/>
              </w:rPr>
            </w:pPr>
          </w:p>
        </w:tc>
        <w:tc>
          <w:tcPr>
            <w:tcW w:w="709" w:type="dxa"/>
            <w:vMerge/>
            <w:tcMar>
              <w:left w:w="28" w:type="dxa"/>
              <w:right w:w="28" w:type="dxa"/>
            </w:tcMar>
            <w:hideMark/>
          </w:tcPr>
          <w:p w14:paraId="208CE07C" w14:textId="77777777" w:rsidR="00ED2042" w:rsidRPr="00A1115A" w:rsidRDefault="00ED2042" w:rsidP="005D5FB7">
            <w:pPr>
              <w:pStyle w:val="TAH"/>
              <w:keepNext w:val="0"/>
              <w:rPr>
                <w:rFonts w:eastAsia="Yu Mincho"/>
              </w:rPr>
            </w:pPr>
          </w:p>
        </w:tc>
        <w:tc>
          <w:tcPr>
            <w:tcW w:w="566" w:type="dxa"/>
            <w:tcMar>
              <w:left w:w="28" w:type="dxa"/>
              <w:right w:w="28" w:type="dxa"/>
            </w:tcMar>
            <w:hideMark/>
          </w:tcPr>
          <w:p w14:paraId="578CAE37" w14:textId="77777777" w:rsidR="00ED2042" w:rsidRPr="00A1115A" w:rsidRDefault="00ED2042" w:rsidP="005D5FB7">
            <w:pPr>
              <w:pStyle w:val="TAH"/>
              <w:keepNext w:val="0"/>
              <w:rPr>
                <w:rFonts w:eastAsia="Yu Mincho"/>
              </w:rPr>
            </w:pPr>
            <w:r>
              <w:rPr>
                <w:rFonts w:hint="eastAsia"/>
                <w:lang w:eastAsia="zh-CN"/>
              </w:rPr>
              <w:t>5</w:t>
            </w:r>
          </w:p>
        </w:tc>
        <w:tc>
          <w:tcPr>
            <w:tcW w:w="637" w:type="dxa"/>
            <w:tcMar>
              <w:left w:w="28" w:type="dxa"/>
              <w:right w:w="28" w:type="dxa"/>
            </w:tcMar>
            <w:hideMark/>
          </w:tcPr>
          <w:p w14:paraId="4B046486" w14:textId="77777777" w:rsidR="00ED2042" w:rsidRPr="00A1115A" w:rsidRDefault="00ED2042" w:rsidP="005D5FB7">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2913BC7" w14:textId="77777777" w:rsidR="00ED2042" w:rsidRPr="00A1115A" w:rsidRDefault="00ED2042" w:rsidP="005D5FB7">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8AF05A1" w14:textId="77777777" w:rsidR="00ED2042" w:rsidRPr="00A1115A" w:rsidRDefault="00ED2042" w:rsidP="005D5FB7">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D77BE25" w14:textId="77777777" w:rsidR="00ED2042" w:rsidRPr="00A1115A" w:rsidRDefault="00ED2042" w:rsidP="005D5FB7">
            <w:pPr>
              <w:pStyle w:val="TAH"/>
              <w:rPr>
                <w:lang w:eastAsia="ko-KR"/>
              </w:rPr>
            </w:pPr>
            <w:r>
              <w:rPr>
                <w:lang w:eastAsia="zh-CN"/>
              </w:rPr>
              <w:t>25</w:t>
            </w:r>
          </w:p>
        </w:tc>
        <w:tc>
          <w:tcPr>
            <w:tcW w:w="567" w:type="dxa"/>
            <w:tcMar>
              <w:left w:w="28" w:type="dxa"/>
              <w:right w:w="28" w:type="dxa"/>
            </w:tcMar>
          </w:tcPr>
          <w:p w14:paraId="45C654F4" w14:textId="77777777" w:rsidR="00ED2042" w:rsidRPr="00A1115A" w:rsidRDefault="00ED2042" w:rsidP="005D5FB7">
            <w:pPr>
              <w:pStyle w:val="TAH"/>
              <w:keepNext w:val="0"/>
              <w:rPr>
                <w:rFonts w:eastAsia="Yu Mincho"/>
              </w:rPr>
            </w:pPr>
            <w:r>
              <w:rPr>
                <w:rFonts w:hint="eastAsia"/>
                <w:lang w:eastAsia="zh-CN"/>
              </w:rPr>
              <w:t>3</w:t>
            </w:r>
            <w:r>
              <w:rPr>
                <w:lang w:eastAsia="zh-CN"/>
              </w:rPr>
              <w:t>0</w:t>
            </w:r>
          </w:p>
        </w:tc>
        <w:tc>
          <w:tcPr>
            <w:tcW w:w="709" w:type="dxa"/>
          </w:tcPr>
          <w:p w14:paraId="64B5E15E" w14:textId="77777777" w:rsidR="00ED2042" w:rsidRDefault="00ED2042" w:rsidP="005D5FB7">
            <w:pPr>
              <w:pStyle w:val="TAH"/>
              <w:keepNext w:val="0"/>
              <w:rPr>
                <w:lang w:eastAsia="zh-CN"/>
              </w:rPr>
            </w:pPr>
            <w:r>
              <w:rPr>
                <w:lang w:eastAsia="zh-CN"/>
              </w:rPr>
              <w:t>35</w:t>
            </w:r>
          </w:p>
        </w:tc>
        <w:tc>
          <w:tcPr>
            <w:tcW w:w="709" w:type="dxa"/>
            <w:tcMar>
              <w:left w:w="28" w:type="dxa"/>
              <w:right w:w="28" w:type="dxa"/>
            </w:tcMar>
            <w:hideMark/>
          </w:tcPr>
          <w:p w14:paraId="3093ACFD" w14:textId="77777777" w:rsidR="00ED2042" w:rsidRPr="00A1115A" w:rsidRDefault="00ED2042" w:rsidP="005D5FB7">
            <w:pPr>
              <w:pStyle w:val="TAH"/>
              <w:keepNext w:val="0"/>
              <w:rPr>
                <w:rFonts w:eastAsia="Yu Mincho"/>
              </w:rPr>
            </w:pPr>
            <w:r>
              <w:rPr>
                <w:rFonts w:hint="eastAsia"/>
                <w:lang w:eastAsia="zh-CN"/>
              </w:rPr>
              <w:t>4</w:t>
            </w:r>
            <w:r>
              <w:rPr>
                <w:lang w:eastAsia="zh-CN"/>
              </w:rPr>
              <w:t>0</w:t>
            </w:r>
          </w:p>
        </w:tc>
        <w:tc>
          <w:tcPr>
            <w:tcW w:w="709" w:type="dxa"/>
          </w:tcPr>
          <w:p w14:paraId="2C603795" w14:textId="77777777" w:rsidR="00ED2042" w:rsidRDefault="00ED2042" w:rsidP="005D5FB7">
            <w:pPr>
              <w:pStyle w:val="TAH"/>
              <w:keepNext w:val="0"/>
              <w:rPr>
                <w:lang w:eastAsia="zh-CN"/>
              </w:rPr>
            </w:pPr>
            <w:r>
              <w:rPr>
                <w:lang w:eastAsia="zh-CN"/>
              </w:rPr>
              <w:t>45</w:t>
            </w:r>
          </w:p>
        </w:tc>
        <w:tc>
          <w:tcPr>
            <w:tcW w:w="709" w:type="dxa"/>
            <w:tcMar>
              <w:left w:w="28" w:type="dxa"/>
              <w:right w:w="28" w:type="dxa"/>
            </w:tcMar>
            <w:hideMark/>
          </w:tcPr>
          <w:p w14:paraId="02412886" w14:textId="77777777" w:rsidR="00ED2042" w:rsidRPr="00A1115A" w:rsidRDefault="00ED2042" w:rsidP="005D5FB7">
            <w:pPr>
              <w:pStyle w:val="TAH"/>
              <w:keepNext w:val="0"/>
              <w:rPr>
                <w:rFonts w:eastAsia="Yu Mincho"/>
              </w:rPr>
            </w:pPr>
            <w:r>
              <w:rPr>
                <w:rFonts w:hint="eastAsia"/>
                <w:lang w:eastAsia="zh-CN"/>
              </w:rPr>
              <w:t>50</w:t>
            </w:r>
          </w:p>
        </w:tc>
        <w:tc>
          <w:tcPr>
            <w:tcW w:w="567" w:type="dxa"/>
            <w:tcMar>
              <w:left w:w="28" w:type="dxa"/>
              <w:right w:w="28" w:type="dxa"/>
            </w:tcMar>
            <w:hideMark/>
          </w:tcPr>
          <w:p w14:paraId="18BC448B" w14:textId="77777777" w:rsidR="00ED2042" w:rsidRPr="00A1115A" w:rsidRDefault="00ED2042" w:rsidP="005D5FB7">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099E5441" w14:textId="77777777" w:rsidR="00ED2042" w:rsidRPr="00A1115A" w:rsidRDefault="00ED2042" w:rsidP="005D5FB7">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A12FE3C" w14:textId="77777777" w:rsidR="00ED2042" w:rsidRPr="00A1115A" w:rsidRDefault="00ED2042" w:rsidP="005D5FB7">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65AFF53F" w14:textId="77777777" w:rsidR="00ED2042" w:rsidRPr="00A1115A" w:rsidRDefault="00ED2042" w:rsidP="005D5FB7">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A606D98" w14:textId="77777777" w:rsidR="00ED2042" w:rsidRPr="00A1115A" w:rsidRDefault="00ED2042" w:rsidP="005D5FB7">
            <w:pPr>
              <w:pStyle w:val="TAH"/>
              <w:keepNext w:val="0"/>
              <w:rPr>
                <w:rFonts w:eastAsia="Yu Mincho"/>
              </w:rPr>
            </w:pPr>
            <w:r>
              <w:rPr>
                <w:rFonts w:hint="eastAsia"/>
                <w:lang w:eastAsia="zh-CN"/>
              </w:rPr>
              <w:t>1</w:t>
            </w:r>
            <w:r>
              <w:rPr>
                <w:lang w:eastAsia="zh-CN"/>
              </w:rPr>
              <w:t>00</w:t>
            </w:r>
          </w:p>
        </w:tc>
      </w:tr>
      <w:tr w:rsidR="00ED2042" w:rsidRPr="00A1115A" w14:paraId="710BE53D" w14:textId="77777777" w:rsidTr="005D5FB7">
        <w:trPr>
          <w:jc w:val="center"/>
        </w:trPr>
        <w:tc>
          <w:tcPr>
            <w:tcW w:w="707" w:type="dxa"/>
            <w:tcBorders>
              <w:bottom w:val="nil"/>
            </w:tcBorders>
            <w:shd w:val="clear" w:color="auto" w:fill="auto"/>
            <w:tcMar>
              <w:left w:w="28" w:type="dxa"/>
              <w:right w:w="28" w:type="dxa"/>
            </w:tcMar>
            <w:vAlign w:val="center"/>
            <w:hideMark/>
          </w:tcPr>
          <w:p w14:paraId="09714A7F" w14:textId="77777777" w:rsidR="00ED2042" w:rsidRPr="00A1115A" w:rsidRDefault="00ED2042" w:rsidP="005D5FB7">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A43A1E2"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6FA63A55"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5718C9E9"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6D06D35F"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39E7DAA6"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0EBBE4F4"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594B2587" w14:textId="77777777" w:rsidR="00ED2042" w:rsidRPr="00A1115A" w:rsidRDefault="00ED2042" w:rsidP="005D5FB7">
            <w:pPr>
              <w:pStyle w:val="TAC"/>
              <w:keepNext w:val="0"/>
              <w:rPr>
                <w:szCs w:val="18"/>
              </w:rPr>
            </w:pPr>
            <w:r>
              <w:rPr>
                <w:szCs w:val="18"/>
              </w:rPr>
              <w:t>30</w:t>
            </w:r>
          </w:p>
        </w:tc>
        <w:tc>
          <w:tcPr>
            <w:tcW w:w="709" w:type="dxa"/>
          </w:tcPr>
          <w:p w14:paraId="32EB916C" w14:textId="77777777" w:rsidR="00ED2042" w:rsidRDefault="00ED2042" w:rsidP="005D5FB7">
            <w:pPr>
              <w:pStyle w:val="TAC"/>
              <w:keepNext w:val="0"/>
              <w:rPr>
                <w:szCs w:val="18"/>
              </w:rPr>
            </w:pPr>
          </w:p>
        </w:tc>
        <w:tc>
          <w:tcPr>
            <w:tcW w:w="709" w:type="dxa"/>
            <w:tcMar>
              <w:left w:w="28" w:type="dxa"/>
              <w:right w:w="28" w:type="dxa"/>
            </w:tcMar>
            <w:vAlign w:val="center"/>
            <w:hideMark/>
          </w:tcPr>
          <w:p w14:paraId="1236ACDC" w14:textId="77777777" w:rsidR="00ED2042" w:rsidRPr="00A1115A" w:rsidRDefault="00ED2042" w:rsidP="005D5FB7">
            <w:pPr>
              <w:pStyle w:val="TAC"/>
              <w:keepNext w:val="0"/>
              <w:rPr>
                <w:szCs w:val="18"/>
              </w:rPr>
            </w:pPr>
            <w:r>
              <w:rPr>
                <w:szCs w:val="18"/>
              </w:rPr>
              <w:t>40</w:t>
            </w:r>
          </w:p>
        </w:tc>
        <w:tc>
          <w:tcPr>
            <w:tcW w:w="709" w:type="dxa"/>
          </w:tcPr>
          <w:p w14:paraId="5692387B" w14:textId="77777777" w:rsidR="00ED2042" w:rsidRDefault="00ED2042" w:rsidP="005D5FB7">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28DA83E" w14:textId="77777777" w:rsidR="00ED2042" w:rsidRPr="00A1115A" w:rsidRDefault="00ED2042" w:rsidP="005D5FB7">
            <w:pPr>
              <w:pStyle w:val="TAC"/>
              <w:keepNext w:val="0"/>
              <w:rPr>
                <w:sz w:val="20"/>
              </w:rPr>
            </w:pPr>
            <w:r>
              <w:rPr>
                <w:rFonts w:eastAsia="Yu Mincho" w:cs="Arial"/>
              </w:rPr>
              <w:t>50</w:t>
            </w:r>
          </w:p>
        </w:tc>
        <w:tc>
          <w:tcPr>
            <w:tcW w:w="567" w:type="dxa"/>
            <w:tcMar>
              <w:left w:w="28" w:type="dxa"/>
              <w:right w:w="28" w:type="dxa"/>
            </w:tcMar>
            <w:vAlign w:val="center"/>
            <w:hideMark/>
          </w:tcPr>
          <w:p w14:paraId="4F7C1908" w14:textId="77777777" w:rsidR="00ED2042" w:rsidRPr="00A1115A" w:rsidRDefault="00ED2042" w:rsidP="005D5FB7">
            <w:pPr>
              <w:pStyle w:val="TAC"/>
              <w:keepNext w:val="0"/>
              <w:rPr>
                <w:sz w:val="20"/>
              </w:rPr>
            </w:pPr>
          </w:p>
        </w:tc>
        <w:tc>
          <w:tcPr>
            <w:tcW w:w="709" w:type="dxa"/>
            <w:tcMar>
              <w:left w:w="28" w:type="dxa"/>
              <w:right w:w="28" w:type="dxa"/>
            </w:tcMar>
            <w:hideMark/>
          </w:tcPr>
          <w:p w14:paraId="66D91ED2" w14:textId="77777777" w:rsidR="00ED2042" w:rsidRPr="00A1115A" w:rsidRDefault="00ED2042" w:rsidP="005D5FB7">
            <w:pPr>
              <w:pStyle w:val="TAC"/>
              <w:keepNext w:val="0"/>
              <w:rPr>
                <w:sz w:val="20"/>
              </w:rPr>
            </w:pPr>
          </w:p>
        </w:tc>
        <w:tc>
          <w:tcPr>
            <w:tcW w:w="567" w:type="dxa"/>
            <w:tcMar>
              <w:left w:w="28" w:type="dxa"/>
              <w:right w:w="28" w:type="dxa"/>
            </w:tcMar>
            <w:vAlign w:val="center"/>
          </w:tcPr>
          <w:p w14:paraId="3280531A" w14:textId="77777777" w:rsidR="00ED2042" w:rsidRPr="00A1115A" w:rsidRDefault="00ED2042" w:rsidP="005D5FB7">
            <w:pPr>
              <w:pStyle w:val="TAC"/>
              <w:keepNext w:val="0"/>
              <w:rPr>
                <w:sz w:val="20"/>
              </w:rPr>
            </w:pPr>
          </w:p>
        </w:tc>
        <w:tc>
          <w:tcPr>
            <w:tcW w:w="628" w:type="dxa"/>
            <w:tcMar>
              <w:left w:w="28" w:type="dxa"/>
              <w:right w:w="28" w:type="dxa"/>
            </w:tcMar>
          </w:tcPr>
          <w:p w14:paraId="0000ED1B" w14:textId="77777777" w:rsidR="00ED2042" w:rsidRPr="00A1115A" w:rsidRDefault="00ED2042" w:rsidP="005D5FB7">
            <w:pPr>
              <w:pStyle w:val="TAC"/>
              <w:keepNext w:val="0"/>
              <w:rPr>
                <w:sz w:val="20"/>
              </w:rPr>
            </w:pPr>
          </w:p>
        </w:tc>
        <w:tc>
          <w:tcPr>
            <w:tcW w:w="643" w:type="dxa"/>
            <w:tcMar>
              <w:left w:w="28" w:type="dxa"/>
              <w:right w:w="28" w:type="dxa"/>
            </w:tcMar>
            <w:vAlign w:val="center"/>
            <w:hideMark/>
          </w:tcPr>
          <w:p w14:paraId="3E94E46C" w14:textId="77777777" w:rsidR="00ED2042" w:rsidRPr="00A1115A" w:rsidRDefault="00ED2042" w:rsidP="005D5FB7">
            <w:pPr>
              <w:pStyle w:val="TAC"/>
              <w:keepNext w:val="0"/>
              <w:rPr>
                <w:sz w:val="20"/>
              </w:rPr>
            </w:pPr>
          </w:p>
        </w:tc>
      </w:tr>
      <w:tr w:rsidR="00ED2042" w:rsidRPr="00A1115A" w14:paraId="0FF69769"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066534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0952628"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4E586E7"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44751280"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5A539662"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53BD1E4B"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19400448"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47F0FA40" w14:textId="77777777" w:rsidR="00ED2042" w:rsidRPr="00A1115A" w:rsidRDefault="00ED2042" w:rsidP="005D5FB7">
            <w:pPr>
              <w:pStyle w:val="TAC"/>
              <w:keepNext w:val="0"/>
              <w:rPr>
                <w:szCs w:val="18"/>
              </w:rPr>
            </w:pPr>
            <w:r>
              <w:rPr>
                <w:szCs w:val="18"/>
              </w:rPr>
              <w:t>30</w:t>
            </w:r>
          </w:p>
        </w:tc>
        <w:tc>
          <w:tcPr>
            <w:tcW w:w="709" w:type="dxa"/>
          </w:tcPr>
          <w:p w14:paraId="02BD36A8" w14:textId="77777777" w:rsidR="00ED2042" w:rsidRDefault="00ED2042" w:rsidP="005D5FB7">
            <w:pPr>
              <w:pStyle w:val="TAC"/>
              <w:keepNext w:val="0"/>
              <w:rPr>
                <w:szCs w:val="18"/>
              </w:rPr>
            </w:pPr>
          </w:p>
        </w:tc>
        <w:tc>
          <w:tcPr>
            <w:tcW w:w="709" w:type="dxa"/>
            <w:tcMar>
              <w:left w:w="28" w:type="dxa"/>
              <w:right w:w="28" w:type="dxa"/>
            </w:tcMar>
            <w:vAlign w:val="center"/>
            <w:hideMark/>
          </w:tcPr>
          <w:p w14:paraId="2FE6707F" w14:textId="77777777" w:rsidR="00ED2042" w:rsidRPr="00A1115A" w:rsidRDefault="00ED2042" w:rsidP="005D5FB7">
            <w:pPr>
              <w:pStyle w:val="TAC"/>
              <w:keepNext w:val="0"/>
              <w:rPr>
                <w:szCs w:val="18"/>
              </w:rPr>
            </w:pPr>
            <w:r>
              <w:rPr>
                <w:szCs w:val="18"/>
              </w:rPr>
              <w:t>40</w:t>
            </w:r>
          </w:p>
        </w:tc>
        <w:tc>
          <w:tcPr>
            <w:tcW w:w="709" w:type="dxa"/>
          </w:tcPr>
          <w:p w14:paraId="36768B16" w14:textId="77777777" w:rsidR="00ED2042" w:rsidRDefault="00ED2042" w:rsidP="005D5FB7">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CC29864" w14:textId="77777777" w:rsidR="00ED2042" w:rsidRPr="00A1115A" w:rsidRDefault="00ED2042" w:rsidP="005D5FB7">
            <w:pPr>
              <w:pStyle w:val="TAC"/>
              <w:keepNext w:val="0"/>
              <w:rPr>
                <w:sz w:val="20"/>
              </w:rPr>
            </w:pPr>
            <w:r>
              <w:rPr>
                <w:rFonts w:eastAsia="Yu Mincho" w:cs="Arial"/>
              </w:rPr>
              <w:t>50</w:t>
            </w:r>
          </w:p>
        </w:tc>
        <w:tc>
          <w:tcPr>
            <w:tcW w:w="567" w:type="dxa"/>
            <w:tcMar>
              <w:left w:w="28" w:type="dxa"/>
              <w:right w:w="28" w:type="dxa"/>
            </w:tcMar>
            <w:vAlign w:val="center"/>
            <w:hideMark/>
          </w:tcPr>
          <w:p w14:paraId="505D2685" w14:textId="77777777" w:rsidR="00ED2042" w:rsidRPr="00A1115A" w:rsidRDefault="00ED2042" w:rsidP="005D5FB7">
            <w:pPr>
              <w:pStyle w:val="TAC"/>
              <w:keepNext w:val="0"/>
              <w:rPr>
                <w:sz w:val="20"/>
              </w:rPr>
            </w:pPr>
          </w:p>
        </w:tc>
        <w:tc>
          <w:tcPr>
            <w:tcW w:w="709" w:type="dxa"/>
            <w:tcMar>
              <w:left w:w="28" w:type="dxa"/>
              <w:right w:w="28" w:type="dxa"/>
            </w:tcMar>
            <w:hideMark/>
          </w:tcPr>
          <w:p w14:paraId="209B8F44" w14:textId="77777777" w:rsidR="00ED2042" w:rsidRPr="00A1115A" w:rsidRDefault="00ED2042" w:rsidP="005D5FB7">
            <w:pPr>
              <w:pStyle w:val="TAC"/>
              <w:keepNext w:val="0"/>
              <w:rPr>
                <w:sz w:val="20"/>
              </w:rPr>
            </w:pPr>
          </w:p>
        </w:tc>
        <w:tc>
          <w:tcPr>
            <w:tcW w:w="567" w:type="dxa"/>
            <w:tcMar>
              <w:left w:w="28" w:type="dxa"/>
              <w:right w:w="28" w:type="dxa"/>
            </w:tcMar>
            <w:vAlign w:val="center"/>
          </w:tcPr>
          <w:p w14:paraId="0AD3DA1B" w14:textId="77777777" w:rsidR="00ED2042" w:rsidRPr="00A1115A" w:rsidRDefault="00ED2042" w:rsidP="005D5FB7">
            <w:pPr>
              <w:pStyle w:val="TAC"/>
              <w:keepNext w:val="0"/>
              <w:rPr>
                <w:sz w:val="20"/>
              </w:rPr>
            </w:pPr>
          </w:p>
        </w:tc>
        <w:tc>
          <w:tcPr>
            <w:tcW w:w="628" w:type="dxa"/>
            <w:tcMar>
              <w:left w:w="28" w:type="dxa"/>
              <w:right w:w="28" w:type="dxa"/>
            </w:tcMar>
          </w:tcPr>
          <w:p w14:paraId="7C62EC56" w14:textId="77777777" w:rsidR="00ED2042" w:rsidRPr="00A1115A" w:rsidRDefault="00ED2042" w:rsidP="005D5FB7">
            <w:pPr>
              <w:pStyle w:val="TAC"/>
              <w:keepNext w:val="0"/>
              <w:rPr>
                <w:sz w:val="20"/>
              </w:rPr>
            </w:pPr>
          </w:p>
        </w:tc>
        <w:tc>
          <w:tcPr>
            <w:tcW w:w="643" w:type="dxa"/>
            <w:tcMar>
              <w:left w:w="28" w:type="dxa"/>
              <w:right w:w="28" w:type="dxa"/>
            </w:tcMar>
            <w:vAlign w:val="center"/>
            <w:hideMark/>
          </w:tcPr>
          <w:p w14:paraId="7A1197B9" w14:textId="77777777" w:rsidR="00ED2042" w:rsidRPr="00A1115A" w:rsidRDefault="00ED2042" w:rsidP="005D5FB7">
            <w:pPr>
              <w:pStyle w:val="TAC"/>
              <w:keepNext w:val="0"/>
              <w:rPr>
                <w:sz w:val="20"/>
              </w:rPr>
            </w:pPr>
          </w:p>
        </w:tc>
      </w:tr>
      <w:tr w:rsidR="00ED2042" w:rsidRPr="00A1115A" w14:paraId="73A74D3F"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021B4CB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C5B03CF"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AAE1BA7"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0467C56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1C0C3A36"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1C21FBE4"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5EC91E3C"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6499DDC7" w14:textId="77777777" w:rsidR="00ED2042" w:rsidRPr="00A1115A" w:rsidRDefault="00ED2042" w:rsidP="005D5FB7">
            <w:pPr>
              <w:pStyle w:val="TAC"/>
              <w:keepNext w:val="0"/>
              <w:rPr>
                <w:szCs w:val="18"/>
              </w:rPr>
            </w:pPr>
            <w:r>
              <w:rPr>
                <w:szCs w:val="18"/>
              </w:rPr>
              <w:t>30</w:t>
            </w:r>
          </w:p>
        </w:tc>
        <w:tc>
          <w:tcPr>
            <w:tcW w:w="709" w:type="dxa"/>
          </w:tcPr>
          <w:p w14:paraId="7DDE1067" w14:textId="77777777" w:rsidR="00ED2042" w:rsidRDefault="00ED2042" w:rsidP="005D5FB7">
            <w:pPr>
              <w:pStyle w:val="TAC"/>
              <w:keepNext w:val="0"/>
              <w:rPr>
                <w:szCs w:val="18"/>
              </w:rPr>
            </w:pPr>
          </w:p>
        </w:tc>
        <w:tc>
          <w:tcPr>
            <w:tcW w:w="709" w:type="dxa"/>
            <w:tcMar>
              <w:left w:w="28" w:type="dxa"/>
              <w:right w:w="28" w:type="dxa"/>
            </w:tcMar>
            <w:vAlign w:val="center"/>
            <w:hideMark/>
          </w:tcPr>
          <w:p w14:paraId="4B283BF3" w14:textId="77777777" w:rsidR="00ED2042" w:rsidRPr="00A1115A" w:rsidRDefault="00ED2042" w:rsidP="005D5FB7">
            <w:pPr>
              <w:pStyle w:val="TAC"/>
              <w:keepNext w:val="0"/>
              <w:rPr>
                <w:szCs w:val="18"/>
              </w:rPr>
            </w:pPr>
            <w:r>
              <w:rPr>
                <w:szCs w:val="18"/>
              </w:rPr>
              <w:t>40</w:t>
            </w:r>
          </w:p>
        </w:tc>
        <w:tc>
          <w:tcPr>
            <w:tcW w:w="709" w:type="dxa"/>
          </w:tcPr>
          <w:p w14:paraId="6190AEEB" w14:textId="77777777" w:rsidR="00ED2042" w:rsidRDefault="00ED2042" w:rsidP="005D5FB7">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6935ED1" w14:textId="77777777" w:rsidR="00ED2042" w:rsidRPr="00A1115A" w:rsidRDefault="00ED2042" w:rsidP="005D5FB7">
            <w:pPr>
              <w:pStyle w:val="TAC"/>
              <w:keepNext w:val="0"/>
              <w:rPr>
                <w:sz w:val="20"/>
              </w:rPr>
            </w:pPr>
            <w:r>
              <w:rPr>
                <w:rFonts w:eastAsia="Yu Mincho" w:cs="Arial"/>
              </w:rPr>
              <w:t>50</w:t>
            </w:r>
          </w:p>
        </w:tc>
        <w:tc>
          <w:tcPr>
            <w:tcW w:w="567" w:type="dxa"/>
            <w:tcMar>
              <w:left w:w="28" w:type="dxa"/>
              <w:right w:w="28" w:type="dxa"/>
            </w:tcMar>
            <w:vAlign w:val="center"/>
            <w:hideMark/>
          </w:tcPr>
          <w:p w14:paraId="5EA92B8D" w14:textId="77777777" w:rsidR="00ED2042" w:rsidRPr="00A1115A" w:rsidRDefault="00ED2042" w:rsidP="005D5FB7">
            <w:pPr>
              <w:pStyle w:val="TAC"/>
              <w:keepNext w:val="0"/>
              <w:rPr>
                <w:sz w:val="20"/>
              </w:rPr>
            </w:pPr>
          </w:p>
        </w:tc>
        <w:tc>
          <w:tcPr>
            <w:tcW w:w="709" w:type="dxa"/>
            <w:tcMar>
              <w:left w:w="28" w:type="dxa"/>
              <w:right w:w="28" w:type="dxa"/>
            </w:tcMar>
            <w:hideMark/>
          </w:tcPr>
          <w:p w14:paraId="1AF89FD5" w14:textId="77777777" w:rsidR="00ED2042" w:rsidRPr="00A1115A" w:rsidRDefault="00ED2042" w:rsidP="005D5FB7">
            <w:pPr>
              <w:pStyle w:val="TAC"/>
              <w:keepNext w:val="0"/>
              <w:rPr>
                <w:sz w:val="20"/>
              </w:rPr>
            </w:pPr>
          </w:p>
        </w:tc>
        <w:tc>
          <w:tcPr>
            <w:tcW w:w="567" w:type="dxa"/>
            <w:tcMar>
              <w:left w:w="28" w:type="dxa"/>
              <w:right w:w="28" w:type="dxa"/>
            </w:tcMar>
            <w:vAlign w:val="center"/>
          </w:tcPr>
          <w:p w14:paraId="4F187F87" w14:textId="77777777" w:rsidR="00ED2042" w:rsidRPr="00A1115A" w:rsidRDefault="00ED2042" w:rsidP="005D5FB7">
            <w:pPr>
              <w:pStyle w:val="TAC"/>
              <w:keepNext w:val="0"/>
              <w:rPr>
                <w:sz w:val="20"/>
              </w:rPr>
            </w:pPr>
          </w:p>
        </w:tc>
        <w:tc>
          <w:tcPr>
            <w:tcW w:w="628" w:type="dxa"/>
            <w:tcMar>
              <w:left w:w="28" w:type="dxa"/>
              <w:right w:w="28" w:type="dxa"/>
            </w:tcMar>
          </w:tcPr>
          <w:p w14:paraId="79E12D04" w14:textId="77777777" w:rsidR="00ED2042" w:rsidRPr="00A1115A" w:rsidRDefault="00ED2042" w:rsidP="005D5FB7">
            <w:pPr>
              <w:pStyle w:val="TAC"/>
              <w:keepNext w:val="0"/>
              <w:rPr>
                <w:sz w:val="20"/>
              </w:rPr>
            </w:pPr>
          </w:p>
        </w:tc>
        <w:tc>
          <w:tcPr>
            <w:tcW w:w="643" w:type="dxa"/>
            <w:tcMar>
              <w:left w:w="28" w:type="dxa"/>
              <w:right w:w="28" w:type="dxa"/>
            </w:tcMar>
            <w:vAlign w:val="center"/>
            <w:hideMark/>
          </w:tcPr>
          <w:p w14:paraId="4E88DD86" w14:textId="77777777" w:rsidR="00ED2042" w:rsidRPr="00A1115A" w:rsidRDefault="00ED2042" w:rsidP="005D5FB7">
            <w:pPr>
              <w:pStyle w:val="TAC"/>
              <w:keepNext w:val="0"/>
              <w:rPr>
                <w:sz w:val="20"/>
              </w:rPr>
            </w:pPr>
          </w:p>
        </w:tc>
      </w:tr>
      <w:tr w:rsidR="00ED2042" w:rsidRPr="00A1115A" w14:paraId="509A491F" w14:textId="77777777" w:rsidTr="005D5FB7">
        <w:trPr>
          <w:jc w:val="center"/>
        </w:trPr>
        <w:tc>
          <w:tcPr>
            <w:tcW w:w="707" w:type="dxa"/>
            <w:tcBorders>
              <w:bottom w:val="nil"/>
            </w:tcBorders>
            <w:shd w:val="clear" w:color="auto" w:fill="auto"/>
            <w:tcMar>
              <w:left w:w="28" w:type="dxa"/>
              <w:right w:w="28" w:type="dxa"/>
            </w:tcMar>
            <w:vAlign w:val="center"/>
            <w:hideMark/>
          </w:tcPr>
          <w:p w14:paraId="744B557B" w14:textId="77777777" w:rsidR="00ED2042" w:rsidRPr="00A1115A" w:rsidRDefault="00ED2042" w:rsidP="005D5FB7">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91B4998" w14:textId="77777777" w:rsidR="00ED2042" w:rsidRPr="00A1115A" w:rsidRDefault="00ED2042" w:rsidP="005D5FB7">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76E31412"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0085FE2A"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2F743C0B"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193040F9"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B3960AA"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133E57E7" w14:textId="77777777" w:rsidR="00ED2042" w:rsidRPr="00A1115A" w:rsidRDefault="00ED2042" w:rsidP="005D5FB7">
            <w:pPr>
              <w:pStyle w:val="TAC"/>
              <w:keepNext w:val="0"/>
              <w:rPr>
                <w:rFonts w:eastAsia="Yu Mincho"/>
              </w:rPr>
            </w:pPr>
            <w:r>
              <w:rPr>
                <w:rFonts w:eastAsia="Yu Mincho"/>
              </w:rPr>
              <w:t>30</w:t>
            </w:r>
          </w:p>
        </w:tc>
        <w:tc>
          <w:tcPr>
            <w:tcW w:w="709" w:type="dxa"/>
          </w:tcPr>
          <w:p w14:paraId="59BEF7A2" w14:textId="77777777" w:rsidR="00ED2042" w:rsidRPr="00A1115A"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E2EDCF8" w14:textId="77777777" w:rsidR="00ED2042" w:rsidRPr="00A1115A" w:rsidRDefault="00ED2042" w:rsidP="005D5FB7">
            <w:pPr>
              <w:pStyle w:val="TAC"/>
              <w:keepNext w:val="0"/>
              <w:rPr>
                <w:rFonts w:eastAsia="Yu Mincho"/>
              </w:rPr>
            </w:pPr>
            <w:r>
              <w:rPr>
                <w:rFonts w:eastAsia="Yu Mincho"/>
              </w:rPr>
              <w:t>40</w:t>
            </w:r>
          </w:p>
        </w:tc>
        <w:tc>
          <w:tcPr>
            <w:tcW w:w="709" w:type="dxa"/>
          </w:tcPr>
          <w:p w14:paraId="36DFC4C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18CBFF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FAE2181" w14:textId="77777777" w:rsidR="00ED2042" w:rsidRPr="00A1115A" w:rsidRDefault="00ED2042" w:rsidP="005D5FB7">
            <w:pPr>
              <w:pStyle w:val="TAC"/>
              <w:keepNext w:val="0"/>
              <w:rPr>
                <w:rFonts w:eastAsia="Yu Mincho"/>
              </w:rPr>
            </w:pPr>
          </w:p>
        </w:tc>
        <w:tc>
          <w:tcPr>
            <w:tcW w:w="709" w:type="dxa"/>
            <w:tcMar>
              <w:left w:w="28" w:type="dxa"/>
              <w:right w:w="28" w:type="dxa"/>
            </w:tcMar>
          </w:tcPr>
          <w:p w14:paraId="66482E79"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A2BC546" w14:textId="77777777" w:rsidR="00ED2042" w:rsidRPr="00A1115A" w:rsidRDefault="00ED2042" w:rsidP="005D5FB7">
            <w:pPr>
              <w:pStyle w:val="TAC"/>
              <w:keepNext w:val="0"/>
              <w:rPr>
                <w:rFonts w:eastAsia="Yu Mincho"/>
              </w:rPr>
            </w:pPr>
          </w:p>
        </w:tc>
        <w:tc>
          <w:tcPr>
            <w:tcW w:w="628" w:type="dxa"/>
            <w:tcMar>
              <w:left w:w="28" w:type="dxa"/>
              <w:right w:w="28" w:type="dxa"/>
            </w:tcMar>
          </w:tcPr>
          <w:p w14:paraId="7C3C0F2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71E4DC5" w14:textId="77777777" w:rsidR="00ED2042" w:rsidRPr="00A1115A" w:rsidRDefault="00ED2042" w:rsidP="005D5FB7">
            <w:pPr>
              <w:pStyle w:val="TAC"/>
              <w:keepNext w:val="0"/>
              <w:rPr>
                <w:rFonts w:eastAsia="Yu Mincho"/>
              </w:rPr>
            </w:pPr>
          </w:p>
        </w:tc>
      </w:tr>
      <w:tr w:rsidR="00ED2042" w:rsidRPr="00A1115A" w14:paraId="13B76835"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9F3F9D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FC45CD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B2A4C45"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40BCB45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225EDC60"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2C390AE5"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2363B9A0"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43D4FF13" w14:textId="77777777" w:rsidR="00ED2042" w:rsidRPr="00A1115A" w:rsidRDefault="00ED2042" w:rsidP="005D5FB7">
            <w:pPr>
              <w:pStyle w:val="TAC"/>
              <w:keepNext w:val="0"/>
              <w:rPr>
                <w:rFonts w:eastAsia="Yu Mincho"/>
              </w:rPr>
            </w:pPr>
            <w:r>
              <w:rPr>
                <w:rFonts w:eastAsia="Yu Mincho"/>
              </w:rPr>
              <w:t>30</w:t>
            </w:r>
          </w:p>
        </w:tc>
        <w:tc>
          <w:tcPr>
            <w:tcW w:w="709" w:type="dxa"/>
          </w:tcPr>
          <w:p w14:paraId="5D4A4E79" w14:textId="77777777" w:rsidR="00ED2042" w:rsidRPr="00A1115A"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6B1583E" w14:textId="77777777" w:rsidR="00ED2042" w:rsidRPr="00A1115A" w:rsidRDefault="00ED2042" w:rsidP="005D5FB7">
            <w:pPr>
              <w:pStyle w:val="TAC"/>
              <w:keepNext w:val="0"/>
              <w:rPr>
                <w:rFonts w:eastAsia="Yu Mincho"/>
              </w:rPr>
            </w:pPr>
            <w:r>
              <w:rPr>
                <w:rFonts w:eastAsia="Yu Mincho"/>
              </w:rPr>
              <w:t>40</w:t>
            </w:r>
          </w:p>
        </w:tc>
        <w:tc>
          <w:tcPr>
            <w:tcW w:w="709" w:type="dxa"/>
          </w:tcPr>
          <w:p w14:paraId="5C9305A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F4CF4A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6522606" w14:textId="77777777" w:rsidR="00ED2042" w:rsidRPr="00A1115A" w:rsidRDefault="00ED2042" w:rsidP="005D5FB7">
            <w:pPr>
              <w:pStyle w:val="TAC"/>
              <w:keepNext w:val="0"/>
              <w:rPr>
                <w:rFonts w:eastAsia="Yu Mincho"/>
              </w:rPr>
            </w:pPr>
          </w:p>
        </w:tc>
        <w:tc>
          <w:tcPr>
            <w:tcW w:w="709" w:type="dxa"/>
            <w:tcMar>
              <w:left w:w="28" w:type="dxa"/>
              <w:right w:w="28" w:type="dxa"/>
            </w:tcMar>
          </w:tcPr>
          <w:p w14:paraId="688983F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E98F8D0" w14:textId="77777777" w:rsidR="00ED2042" w:rsidRPr="00A1115A" w:rsidRDefault="00ED2042" w:rsidP="005D5FB7">
            <w:pPr>
              <w:pStyle w:val="TAC"/>
              <w:keepNext w:val="0"/>
              <w:rPr>
                <w:rFonts w:eastAsia="Yu Mincho"/>
              </w:rPr>
            </w:pPr>
          </w:p>
        </w:tc>
        <w:tc>
          <w:tcPr>
            <w:tcW w:w="628" w:type="dxa"/>
            <w:tcMar>
              <w:left w:w="28" w:type="dxa"/>
              <w:right w:w="28" w:type="dxa"/>
            </w:tcMar>
          </w:tcPr>
          <w:p w14:paraId="4D8E5273"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7FDEE9A" w14:textId="77777777" w:rsidR="00ED2042" w:rsidRPr="00A1115A" w:rsidRDefault="00ED2042" w:rsidP="005D5FB7">
            <w:pPr>
              <w:pStyle w:val="TAC"/>
              <w:keepNext w:val="0"/>
              <w:rPr>
                <w:rFonts w:eastAsia="Yu Mincho"/>
              </w:rPr>
            </w:pPr>
          </w:p>
        </w:tc>
      </w:tr>
      <w:tr w:rsidR="00ED2042" w:rsidRPr="00A1115A" w14:paraId="585F4CC7"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7E25800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FAEB23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BF8B27D"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3EE447A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569D3D83"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94DA9BF"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375F873"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3FC93B7A" w14:textId="77777777" w:rsidR="00ED2042" w:rsidRPr="00A1115A" w:rsidRDefault="00ED2042" w:rsidP="005D5FB7">
            <w:pPr>
              <w:pStyle w:val="TAC"/>
              <w:keepNext w:val="0"/>
              <w:rPr>
                <w:rFonts w:eastAsia="Yu Mincho"/>
              </w:rPr>
            </w:pPr>
            <w:r>
              <w:rPr>
                <w:rFonts w:eastAsia="Yu Mincho"/>
              </w:rPr>
              <w:t>30</w:t>
            </w:r>
          </w:p>
        </w:tc>
        <w:tc>
          <w:tcPr>
            <w:tcW w:w="709" w:type="dxa"/>
          </w:tcPr>
          <w:p w14:paraId="25FBA026" w14:textId="77777777" w:rsidR="00ED2042" w:rsidRPr="00A1115A"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3B89B4" w14:textId="77777777" w:rsidR="00ED2042" w:rsidRPr="00A1115A" w:rsidRDefault="00ED2042" w:rsidP="005D5FB7">
            <w:pPr>
              <w:pStyle w:val="TAC"/>
              <w:keepNext w:val="0"/>
              <w:rPr>
                <w:rFonts w:eastAsia="Yu Mincho"/>
              </w:rPr>
            </w:pPr>
            <w:r>
              <w:rPr>
                <w:rFonts w:eastAsia="Yu Mincho"/>
              </w:rPr>
              <w:t>40</w:t>
            </w:r>
          </w:p>
        </w:tc>
        <w:tc>
          <w:tcPr>
            <w:tcW w:w="709" w:type="dxa"/>
          </w:tcPr>
          <w:p w14:paraId="241E853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1E8C1F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96591F9" w14:textId="77777777" w:rsidR="00ED2042" w:rsidRPr="00A1115A" w:rsidRDefault="00ED2042" w:rsidP="005D5FB7">
            <w:pPr>
              <w:pStyle w:val="TAC"/>
              <w:keepNext w:val="0"/>
              <w:rPr>
                <w:rFonts w:eastAsia="Yu Mincho"/>
              </w:rPr>
            </w:pPr>
          </w:p>
        </w:tc>
        <w:tc>
          <w:tcPr>
            <w:tcW w:w="709" w:type="dxa"/>
            <w:tcMar>
              <w:left w:w="28" w:type="dxa"/>
              <w:right w:w="28" w:type="dxa"/>
            </w:tcMar>
          </w:tcPr>
          <w:p w14:paraId="689DB93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5D8A425" w14:textId="77777777" w:rsidR="00ED2042" w:rsidRPr="00A1115A" w:rsidRDefault="00ED2042" w:rsidP="005D5FB7">
            <w:pPr>
              <w:pStyle w:val="TAC"/>
              <w:keepNext w:val="0"/>
              <w:rPr>
                <w:rFonts w:eastAsia="Yu Mincho"/>
              </w:rPr>
            </w:pPr>
          </w:p>
        </w:tc>
        <w:tc>
          <w:tcPr>
            <w:tcW w:w="628" w:type="dxa"/>
            <w:tcMar>
              <w:left w:w="28" w:type="dxa"/>
              <w:right w:w="28" w:type="dxa"/>
            </w:tcMar>
          </w:tcPr>
          <w:p w14:paraId="631DD563"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0A902EC7" w14:textId="77777777" w:rsidR="00ED2042" w:rsidRPr="00A1115A" w:rsidRDefault="00ED2042" w:rsidP="005D5FB7">
            <w:pPr>
              <w:pStyle w:val="TAC"/>
              <w:keepNext w:val="0"/>
              <w:rPr>
                <w:rFonts w:eastAsia="Yu Mincho"/>
              </w:rPr>
            </w:pPr>
          </w:p>
        </w:tc>
      </w:tr>
      <w:tr w:rsidR="00ED2042" w:rsidRPr="00A1115A" w14:paraId="122700B9" w14:textId="77777777" w:rsidTr="005D5FB7">
        <w:trPr>
          <w:jc w:val="center"/>
        </w:trPr>
        <w:tc>
          <w:tcPr>
            <w:tcW w:w="707" w:type="dxa"/>
            <w:tcBorders>
              <w:bottom w:val="nil"/>
            </w:tcBorders>
            <w:shd w:val="clear" w:color="auto" w:fill="auto"/>
            <w:tcMar>
              <w:left w:w="28" w:type="dxa"/>
              <w:right w:w="28" w:type="dxa"/>
            </w:tcMar>
            <w:vAlign w:val="center"/>
            <w:hideMark/>
          </w:tcPr>
          <w:p w14:paraId="5B1148E1" w14:textId="77777777" w:rsidR="00ED2042" w:rsidRPr="00A1115A" w:rsidRDefault="00ED2042" w:rsidP="005D5FB7">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4125D0BB"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62C56C79"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4ADF564B"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74FE4A25"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5A6F518B"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7B98351B"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193A576E" w14:textId="77777777" w:rsidR="00ED2042" w:rsidRPr="00A1115A" w:rsidRDefault="00ED2042" w:rsidP="005D5FB7">
            <w:pPr>
              <w:pStyle w:val="TAC"/>
              <w:keepNext w:val="0"/>
              <w:rPr>
                <w:rFonts w:eastAsia="Yu Mincho"/>
              </w:rPr>
            </w:pPr>
            <w:r>
              <w:rPr>
                <w:rFonts w:eastAsia="Yu Mincho"/>
              </w:rPr>
              <w:t>30</w:t>
            </w:r>
          </w:p>
        </w:tc>
        <w:tc>
          <w:tcPr>
            <w:tcW w:w="709" w:type="dxa"/>
          </w:tcPr>
          <w:p w14:paraId="6E38CBEF" w14:textId="77777777" w:rsidR="00ED2042"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F479C7" w14:textId="77777777" w:rsidR="00ED2042" w:rsidRPr="00A1115A" w:rsidRDefault="00ED2042" w:rsidP="005D5FB7">
            <w:pPr>
              <w:pStyle w:val="TAC"/>
              <w:keepNext w:val="0"/>
              <w:rPr>
                <w:rFonts w:eastAsia="Yu Mincho"/>
              </w:rPr>
            </w:pPr>
            <w:r>
              <w:rPr>
                <w:rFonts w:eastAsia="Yu Mincho"/>
              </w:rPr>
              <w:t>40</w:t>
            </w:r>
          </w:p>
        </w:tc>
        <w:tc>
          <w:tcPr>
            <w:tcW w:w="709" w:type="dxa"/>
          </w:tcPr>
          <w:p w14:paraId="24F074C7" w14:textId="77777777" w:rsidR="00ED2042" w:rsidRDefault="00ED2042" w:rsidP="005D5FB7">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7BCB396" w14:textId="77777777" w:rsidR="00ED2042" w:rsidRPr="00A1115A" w:rsidRDefault="00ED2042" w:rsidP="005D5FB7">
            <w:pPr>
              <w:pStyle w:val="TAC"/>
              <w:keepNext w:val="0"/>
              <w:rPr>
                <w:rFonts w:eastAsia="Yu Mincho"/>
              </w:rPr>
            </w:pPr>
            <w:r>
              <w:rPr>
                <w:rFonts w:eastAsia="Yu Mincho"/>
              </w:rPr>
              <w:t>50</w:t>
            </w:r>
          </w:p>
        </w:tc>
        <w:tc>
          <w:tcPr>
            <w:tcW w:w="567" w:type="dxa"/>
            <w:tcMar>
              <w:left w:w="28" w:type="dxa"/>
              <w:right w:w="28" w:type="dxa"/>
            </w:tcMar>
            <w:vAlign w:val="center"/>
          </w:tcPr>
          <w:p w14:paraId="5D424B4C" w14:textId="77777777" w:rsidR="00ED2042" w:rsidRPr="00A1115A" w:rsidRDefault="00ED2042" w:rsidP="005D5FB7">
            <w:pPr>
              <w:pStyle w:val="TAC"/>
              <w:keepNext w:val="0"/>
              <w:rPr>
                <w:rFonts w:eastAsia="Yu Mincho"/>
              </w:rPr>
            </w:pPr>
          </w:p>
        </w:tc>
        <w:tc>
          <w:tcPr>
            <w:tcW w:w="709" w:type="dxa"/>
            <w:tcMar>
              <w:left w:w="28" w:type="dxa"/>
              <w:right w:w="28" w:type="dxa"/>
            </w:tcMar>
          </w:tcPr>
          <w:p w14:paraId="534F793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AEA7F03" w14:textId="77777777" w:rsidR="00ED2042" w:rsidRPr="00A1115A" w:rsidRDefault="00ED2042" w:rsidP="005D5FB7">
            <w:pPr>
              <w:pStyle w:val="TAC"/>
              <w:keepNext w:val="0"/>
              <w:rPr>
                <w:rFonts w:eastAsia="Yu Mincho"/>
              </w:rPr>
            </w:pPr>
          </w:p>
        </w:tc>
        <w:tc>
          <w:tcPr>
            <w:tcW w:w="628" w:type="dxa"/>
            <w:tcMar>
              <w:left w:w="28" w:type="dxa"/>
              <w:right w:w="28" w:type="dxa"/>
            </w:tcMar>
          </w:tcPr>
          <w:p w14:paraId="011760DF"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8EC0920" w14:textId="77777777" w:rsidR="00ED2042" w:rsidRPr="00A1115A" w:rsidRDefault="00ED2042" w:rsidP="005D5FB7">
            <w:pPr>
              <w:pStyle w:val="TAC"/>
              <w:keepNext w:val="0"/>
              <w:rPr>
                <w:rFonts w:eastAsia="Yu Mincho"/>
              </w:rPr>
            </w:pPr>
          </w:p>
        </w:tc>
      </w:tr>
      <w:tr w:rsidR="00ED2042" w:rsidRPr="00A1115A" w14:paraId="131A0D76"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D536E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4B104E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6168750"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7951B6AA"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4ED99736"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0C8ACB69"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43AA37FD"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7432AB44" w14:textId="77777777" w:rsidR="00ED2042" w:rsidRPr="00A1115A" w:rsidRDefault="00ED2042" w:rsidP="005D5FB7">
            <w:pPr>
              <w:pStyle w:val="TAC"/>
              <w:keepNext w:val="0"/>
              <w:rPr>
                <w:rFonts w:eastAsia="Yu Mincho"/>
              </w:rPr>
            </w:pPr>
            <w:r>
              <w:rPr>
                <w:rFonts w:eastAsia="Yu Mincho"/>
              </w:rPr>
              <w:t>30</w:t>
            </w:r>
          </w:p>
        </w:tc>
        <w:tc>
          <w:tcPr>
            <w:tcW w:w="709" w:type="dxa"/>
          </w:tcPr>
          <w:p w14:paraId="56E13F0C" w14:textId="77777777" w:rsidR="00ED2042"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A3C8634" w14:textId="77777777" w:rsidR="00ED2042" w:rsidRPr="00A1115A" w:rsidRDefault="00ED2042" w:rsidP="005D5FB7">
            <w:pPr>
              <w:pStyle w:val="TAC"/>
              <w:keepNext w:val="0"/>
              <w:rPr>
                <w:rFonts w:eastAsia="Yu Mincho"/>
              </w:rPr>
            </w:pPr>
            <w:r>
              <w:rPr>
                <w:rFonts w:eastAsia="Yu Mincho"/>
              </w:rPr>
              <w:t>40</w:t>
            </w:r>
          </w:p>
        </w:tc>
        <w:tc>
          <w:tcPr>
            <w:tcW w:w="709" w:type="dxa"/>
          </w:tcPr>
          <w:p w14:paraId="1EF54060" w14:textId="77777777" w:rsidR="00ED2042" w:rsidRDefault="00ED2042" w:rsidP="005D5FB7">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1B3614A" w14:textId="77777777" w:rsidR="00ED2042" w:rsidRPr="00A1115A" w:rsidRDefault="00ED2042" w:rsidP="005D5FB7">
            <w:pPr>
              <w:pStyle w:val="TAC"/>
              <w:keepNext w:val="0"/>
              <w:rPr>
                <w:rFonts w:eastAsia="Yu Mincho"/>
              </w:rPr>
            </w:pPr>
            <w:r>
              <w:rPr>
                <w:rFonts w:eastAsia="Yu Mincho"/>
              </w:rPr>
              <w:t>50</w:t>
            </w:r>
          </w:p>
        </w:tc>
        <w:tc>
          <w:tcPr>
            <w:tcW w:w="567" w:type="dxa"/>
            <w:tcMar>
              <w:left w:w="28" w:type="dxa"/>
              <w:right w:w="28" w:type="dxa"/>
            </w:tcMar>
            <w:vAlign w:val="center"/>
          </w:tcPr>
          <w:p w14:paraId="19A8397D" w14:textId="77777777" w:rsidR="00ED2042" w:rsidRPr="00A1115A" w:rsidRDefault="00ED2042" w:rsidP="005D5FB7">
            <w:pPr>
              <w:pStyle w:val="TAC"/>
              <w:keepNext w:val="0"/>
              <w:rPr>
                <w:rFonts w:eastAsia="Yu Mincho"/>
              </w:rPr>
            </w:pPr>
          </w:p>
        </w:tc>
        <w:tc>
          <w:tcPr>
            <w:tcW w:w="709" w:type="dxa"/>
            <w:tcMar>
              <w:left w:w="28" w:type="dxa"/>
              <w:right w:w="28" w:type="dxa"/>
            </w:tcMar>
          </w:tcPr>
          <w:p w14:paraId="65B22F9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FD7F8F5" w14:textId="77777777" w:rsidR="00ED2042" w:rsidRPr="00A1115A" w:rsidRDefault="00ED2042" w:rsidP="005D5FB7">
            <w:pPr>
              <w:pStyle w:val="TAC"/>
              <w:keepNext w:val="0"/>
              <w:rPr>
                <w:rFonts w:eastAsia="Yu Mincho"/>
              </w:rPr>
            </w:pPr>
          </w:p>
        </w:tc>
        <w:tc>
          <w:tcPr>
            <w:tcW w:w="628" w:type="dxa"/>
            <w:tcMar>
              <w:left w:w="28" w:type="dxa"/>
              <w:right w:w="28" w:type="dxa"/>
            </w:tcMar>
          </w:tcPr>
          <w:p w14:paraId="1B76D80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94B26BE" w14:textId="77777777" w:rsidR="00ED2042" w:rsidRPr="00A1115A" w:rsidRDefault="00ED2042" w:rsidP="005D5FB7">
            <w:pPr>
              <w:pStyle w:val="TAC"/>
              <w:keepNext w:val="0"/>
              <w:rPr>
                <w:rFonts w:eastAsia="Yu Mincho"/>
              </w:rPr>
            </w:pPr>
          </w:p>
        </w:tc>
      </w:tr>
      <w:tr w:rsidR="00ED2042" w:rsidRPr="00A1115A" w14:paraId="7C3C43A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983117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44161B6"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B4E6367"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4948298E"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706EFCD5"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CE665D2"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5DDD1F99"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07122998" w14:textId="77777777" w:rsidR="00ED2042" w:rsidRPr="00A1115A" w:rsidRDefault="00ED2042" w:rsidP="005D5FB7">
            <w:pPr>
              <w:pStyle w:val="TAC"/>
              <w:keepNext w:val="0"/>
              <w:rPr>
                <w:rFonts w:eastAsia="Yu Mincho"/>
              </w:rPr>
            </w:pPr>
            <w:r>
              <w:rPr>
                <w:rFonts w:eastAsia="Yu Mincho"/>
              </w:rPr>
              <w:t>30</w:t>
            </w:r>
          </w:p>
        </w:tc>
        <w:tc>
          <w:tcPr>
            <w:tcW w:w="709" w:type="dxa"/>
          </w:tcPr>
          <w:p w14:paraId="5ED26D1B" w14:textId="77777777" w:rsidR="00ED2042"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9B08A30" w14:textId="77777777" w:rsidR="00ED2042" w:rsidRPr="00A1115A" w:rsidRDefault="00ED2042" w:rsidP="005D5FB7">
            <w:pPr>
              <w:pStyle w:val="TAC"/>
              <w:keepNext w:val="0"/>
              <w:rPr>
                <w:rFonts w:eastAsia="Yu Mincho"/>
              </w:rPr>
            </w:pPr>
            <w:r>
              <w:rPr>
                <w:rFonts w:eastAsia="Yu Mincho"/>
              </w:rPr>
              <w:t>40</w:t>
            </w:r>
          </w:p>
        </w:tc>
        <w:tc>
          <w:tcPr>
            <w:tcW w:w="709" w:type="dxa"/>
          </w:tcPr>
          <w:p w14:paraId="14B22410" w14:textId="77777777" w:rsidR="00ED2042" w:rsidRDefault="00ED2042" w:rsidP="005D5FB7">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11E3E60" w14:textId="77777777" w:rsidR="00ED2042" w:rsidRPr="00A1115A" w:rsidRDefault="00ED2042" w:rsidP="005D5FB7">
            <w:pPr>
              <w:pStyle w:val="TAC"/>
              <w:keepNext w:val="0"/>
              <w:rPr>
                <w:rFonts w:eastAsia="Yu Mincho"/>
              </w:rPr>
            </w:pPr>
            <w:r>
              <w:rPr>
                <w:rFonts w:eastAsia="Yu Mincho"/>
              </w:rPr>
              <w:t>50</w:t>
            </w:r>
          </w:p>
        </w:tc>
        <w:tc>
          <w:tcPr>
            <w:tcW w:w="567" w:type="dxa"/>
            <w:tcMar>
              <w:left w:w="28" w:type="dxa"/>
              <w:right w:w="28" w:type="dxa"/>
            </w:tcMar>
            <w:vAlign w:val="center"/>
          </w:tcPr>
          <w:p w14:paraId="504BA411" w14:textId="77777777" w:rsidR="00ED2042" w:rsidRPr="00A1115A" w:rsidRDefault="00ED2042" w:rsidP="005D5FB7">
            <w:pPr>
              <w:pStyle w:val="TAC"/>
              <w:keepNext w:val="0"/>
              <w:rPr>
                <w:rFonts w:eastAsia="Yu Mincho"/>
              </w:rPr>
            </w:pPr>
          </w:p>
        </w:tc>
        <w:tc>
          <w:tcPr>
            <w:tcW w:w="709" w:type="dxa"/>
            <w:tcMar>
              <w:left w:w="28" w:type="dxa"/>
              <w:right w:w="28" w:type="dxa"/>
            </w:tcMar>
          </w:tcPr>
          <w:p w14:paraId="00E20D0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B1B5C46" w14:textId="77777777" w:rsidR="00ED2042" w:rsidRPr="00A1115A" w:rsidRDefault="00ED2042" w:rsidP="005D5FB7">
            <w:pPr>
              <w:pStyle w:val="TAC"/>
              <w:keepNext w:val="0"/>
              <w:rPr>
                <w:rFonts w:eastAsia="Yu Mincho"/>
              </w:rPr>
            </w:pPr>
          </w:p>
        </w:tc>
        <w:tc>
          <w:tcPr>
            <w:tcW w:w="628" w:type="dxa"/>
            <w:tcMar>
              <w:left w:w="28" w:type="dxa"/>
              <w:right w:w="28" w:type="dxa"/>
            </w:tcMar>
          </w:tcPr>
          <w:p w14:paraId="63AFDE3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CEDDCCB" w14:textId="77777777" w:rsidR="00ED2042" w:rsidRPr="00A1115A" w:rsidRDefault="00ED2042" w:rsidP="005D5FB7">
            <w:pPr>
              <w:pStyle w:val="TAC"/>
              <w:keepNext w:val="0"/>
              <w:rPr>
                <w:rFonts w:eastAsia="Yu Mincho"/>
              </w:rPr>
            </w:pPr>
          </w:p>
        </w:tc>
      </w:tr>
      <w:tr w:rsidR="00ED2042" w:rsidRPr="00A1115A" w14:paraId="59F8D9FF" w14:textId="77777777" w:rsidTr="005D5FB7">
        <w:trPr>
          <w:jc w:val="center"/>
        </w:trPr>
        <w:tc>
          <w:tcPr>
            <w:tcW w:w="707" w:type="dxa"/>
            <w:tcBorders>
              <w:bottom w:val="nil"/>
            </w:tcBorders>
            <w:shd w:val="clear" w:color="auto" w:fill="auto"/>
            <w:tcMar>
              <w:left w:w="28" w:type="dxa"/>
              <w:right w:w="28" w:type="dxa"/>
            </w:tcMar>
            <w:vAlign w:val="center"/>
            <w:hideMark/>
          </w:tcPr>
          <w:p w14:paraId="2EFBD9FF" w14:textId="77777777" w:rsidR="00ED2042" w:rsidRPr="00A1115A" w:rsidRDefault="00ED2042" w:rsidP="005D5FB7">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0EE6E96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4B93C444"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7EDD4DF9"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B055188"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6157C7C"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1559615" w14:textId="77777777" w:rsidR="00ED2042" w:rsidRPr="00A1115A" w:rsidRDefault="00ED2042" w:rsidP="005D5FB7">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B6B9931" w14:textId="77777777" w:rsidR="00ED2042" w:rsidRPr="00A1115A" w:rsidRDefault="00ED2042" w:rsidP="005D5FB7">
            <w:pPr>
              <w:pStyle w:val="TAC"/>
              <w:keepNext w:val="0"/>
              <w:rPr>
                <w:rFonts w:eastAsia="Yu Mincho"/>
              </w:rPr>
            </w:pPr>
          </w:p>
        </w:tc>
        <w:tc>
          <w:tcPr>
            <w:tcW w:w="709" w:type="dxa"/>
          </w:tcPr>
          <w:p w14:paraId="59E0C66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F28B3A4" w14:textId="77777777" w:rsidR="00ED2042" w:rsidRPr="00A1115A" w:rsidRDefault="00ED2042" w:rsidP="005D5FB7">
            <w:pPr>
              <w:pStyle w:val="TAC"/>
              <w:keepNext w:val="0"/>
              <w:rPr>
                <w:rFonts w:eastAsia="Yu Mincho"/>
              </w:rPr>
            </w:pPr>
          </w:p>
        </w:tc>
        <w:tc>
          <w:tcPr>
            <w:tcW w:w="709" w:type="dxa"/>
          </w:tcPr>
          <w:p w14:paraId="778059F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2084C3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35FF08E" w14:textId="77777777" w:rsidR="00ED2042" w:rsidRPr="00A1115A" w:rsidRDefault="00ED2042" w:rsidP="005D5FB7">
            <w:pPr>
              <w:pStyle w:val="TAC"/>
              <w:keepNext w:val="0"/>
              <w:rPr>
                <w:rFonts w:eastAsia="Yu Mincho"/>
              </w:rPr>
            </w:pPr>
          </w:p>
        </w:tc>
        <w:tc>
          <w:tcPr>
            <w:tcW w:w="709" w:type="dxa"/>
            <w:tcMar>
              <w:left w:w="28" w:type="dxa"/>
              <w:right w:w="28" w:type="dxa"/>
            </w:tcMar>
          </w:tcPr>
          <w:p w14:paraId="729C61F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467D7B0" w14:textId="77777777" w:rsidR="00ED2042" w:rsidRPr="00A1115A" w:rsidRDefault="00ED2042" w:rsidP="005D5FB7">
            <w:pPr>
              <w:pStyle w:val="TAC"/>
              <w:keepNext w:val="0"/>
              <w:rPr>
                <w:rFonts w:eastAsia="Yu Mincho"/>
              </w:rPr>
            </w:pPr>
          </w:p>
        </w:tc>
        <w:tc>
          <w:tcPr>
            <w:tcW w:w="628" w:type="dxa"/>
            <w:tcMar>
              <w:left w:w="28" w:type="dxa"/>
              <w:right w:w="28" w:type="dxa"/>
            </w:tcMar>
          </w:tcPr>
          <w:p w14:paraId="4ECA5E5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4493177C" w14:textId="77777777" w:rsidR="00ED2042" w:rsidRPr="00A1115A" w:rsidRDefault="00ED2042" w:rsidP="005D5FB7">
            <w:pPr>
              <w:pStyle w:val="TAC"/>
              <w:keepNext w:val="0"/>
              <w:rPr>
                <w:rFonts w:eastAsia="Yu Mincho"/>
              </w:rPr>
            </w:pPr>
          </w:p>
        </w:tc>
      </w:tr>
      <w:tr w:rsidR="00ED2042" w:rsidRPr="00A1115A" w14:paraId="42189228"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3ACFDF5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3B7959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4F2E0A1"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34A0565B"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61DC10C"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3E83909F"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5850047E" w14:textId="77777777" w:rsidR="00ED2042" w:rsidRPr="00A1115A" w:rsidRDefault="00ED2042" w:rsidP="005D5FB7">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0C942B9" w14:textId="77777777" w:rsidR="00ED2042" w:rsidRPr="00A1115A" w:rsidRDefault="00ED2042" w:rsidP="005D5FB7">
            <w:pPr>
              <w:pStyle w:val="TAC"/>
              <w:keepNext w:val="0"/>
              <w:rPr>
                <w:rFonts w:eastAsia="Yu Mincho"/>
              </w:rPr>
            </w:pPr>
          </w:p>
        </w:tc>
        <w:tc>
          <w:tcPr>
            <w:tcW w:w="709" w:type="dxa"/>
          </w:tcPr>
          <w:p w14:paraId="14116AB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B385242" w14:textId="77777777" w:rsidR="00ED2042" w:rsidRPr="00A1115A" w:rsidRDefault="00ED2042" w:rsidP="005D5FB7">
            <w:pPr>
              <w:pStyle w:val="TAC"/>
              <w:keepNext w:val="0"/>
              <w:rPr>
                <w:rFonts w:eastAsia="Yu Mincho"/>
              </w:rPr>
            </w:pPr>
          </w:p>
        </w:tc>
        <w:tc>
          <w:tcPr>
            <w:tcW w:w="709" w:type="dxa"/>
          </w:tcPr>
          <w:p w14:paraId="3AB8B55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B12E00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E29DA5D" w14:textId="77777777" w:rsidR="00ED2042" w:rsidRPr="00A1115A" w:rsidRDefault="00ED2042" w:rsidP="005D5FB7">
            <w:pPr>
              <w:pStyle w:val="TAC"/>
              <w:keepNext w:val="0"/>
              <w:rPr>
                <w:rFonts w:eastAsia="Yu Mincho"/>
              </w:rPr>
            </w:pPr>
          </w:p>
        </w:tc>
        <w:tc>
          <w:tcPr>
            <w:tcW w:w="709" w:type="dxa"/>
            <w:tcMar>
              <w:left w:w="28" w:type="dxa"/>
              <w:right w:w="28" w:type="dxa"/>
            </w:tcMar>
          </w:tcPr>
          <w:p w14:paraId="26AB0FD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B8C17F5" w14:textId="77777777" w:rsidR="00ED2042" w:rsidRPr="00A1115A" w:rsidRDefault="00ED2042" w:rsidP="005D5FB7">
            <w:pPr>
              <w:pStyle w:val="TAC"/>
              <w:keepNext w:val="0"/>
              <w:rPr>
                <w:rFonts w:eastAsia="Yu Mincho"/>
              </w:rPr>
            </w:pPr>
          </w:p>
        </w:tc>
        <w:tc>
          <w:tcPr>
            <w:tcW w:w="628" w:type="dxa"/>
            <w:tcMar>
              <w:left w:w="28" w:type="dxa"/>
              <w:right w:w="28" w:type="dxa"/>
            </w:tcMar>
          </w:tcPr>
          <w:p w14:paraId="187FCBDA"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9BC265C" w14:textId="77777777" w:rsidR="00ED2042" w:rsidRPr="00A1115A" w:rsidRDefault="00ED2042" w:rsidP="005D5FB7">
            <w:pPr>
              <w:pStyle w:val="TAC"/>
              <w:keepNext w:val="0"/>
              <w:rPr>
                <w:rFonts w:eastAsia="Yu Mincho"/>
              </w:rPr>
            </w:pPr>
          </w:p>
        </w:tc>
      </w:tr>
      <w:tr w:rsidR="00ED2042" w:rsidRPr="00A1115A" w14:paraId="35ECD2A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43ABD06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1664739"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BC726B5"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6224AECA"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34526EB3"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96D916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B702E74" w14:textId="77777777" w:rsidR="00ED2042" w:rsidRPr="00A1115A" w:rsidRDefault="00ED2042" w:rsidP="005D5FB7">
            <w:pPr>
              <w:pStyle w:val="TAC"/>
              <w:keepNext w:val="0"/>
              <w:rPr>
                <w:rFonts w:eastAsia="Yu Mincho"/>
              </w:rPr>
            </w:pPr>
          </w:p>
        </w:tc>
        <w:tc>
          <w:tcPr>
            <w:tcW w:w="567" w:type="dxa"/>
            <w:tcMar>
              <w:left w:w="28" w:type="dxa"/>
              <w:right w:w="28" w:type="dxa"/>
            </w:tcMar>
          </w:tcPr>
          <w:p w14:paraId="79B2F2A7" w14:textId="77777777" w:rsidR="00ED2042" w:rsidRPr="00A1115A" w:rsidRDefault="00ED2042" w:rsidP="005D5FB7">
            <w:pPr>
              <w:pStyle w:val="TAC"/>
              <w:keepNext w:val="0"/>
              <w:rPr>
                <w:rFonts w:eastAsia="Yu Mincho"/>
              </w:rPr>
            </w:pPr>
          </w:p>
        </w:tc>
        <w:tc>
          <w:tcPr>
            <w:tcW w:w="709" w:type="dxa"/>
          </w:tcPr>
          <w:p w14:paraId="6113DAB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1B9930A" w14:textId="77777777" w:rsidR="00ED2042" w:rsidRPr="00A1115A" w:rsidRDefault="00ED2042" w:rsidP="005D5FB7">
            <w:pPr>
              <w:pStyle w:val="TAC"/>
              <w:keepNext w:val="0"/>
              <w:rPr>
                <w:rFonts w:eastAsia="Yu Mincho"/>
              </w:rPr>
            </w:pPr>
          </w:p>
        </w:tc>
        <w:tc>
          <w:tcPr>
            <w:tcW w:w="709" w:type="dxa"/>
          </w:tcPr>
          <w:p w14:paraId="574ABF3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995D5D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438F8BD" w14:textId="77777777" w:rsidR="00ED2042" w:rsidRPr="00A1115A" w:rsidRDefault="00ED2042" w:rsidP="005D5FB7">
            <w:pPr>
              <w:pStyle w:val="TAC"/>
              <w:keepNext w:val="0"/>
              <w:rPr>
                <w:rFonts w:eastAsia="Yu Mincho"/>
              </w:rPr>
            </w:pPr>
          </w:p>
        </w:tc>
        <w:tc>
          <w:tcPr>
            <w:tcW w:w="709" w:type="dxa"/>
            <w:tcMar>
              <w:left w:w="28" w:type="dxa"/>
              <w:right w:w="28" w:type="dxa"/>
            </w:tcMar>
          </w:tcPr>
          <w:p w14:paraId="08AB328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ABDD336" w14:textId="77777777" w:rsidR="00ED2042" w:rsidRPr="00A1115A" w:rsidRDefault="00ED2042" w:rsidP="005D5FB7">
            <w:pPr>
              <w:pStyle w:val="TAC"/>
              <w:keepNext w:val="0"/>
              <w:rPr>
                <w:rFonts w:eastAsia="Yu Mincho"/>
              </w:rPr>
            </w:pPr>
          </w:p>
        </w:tc>
        <w:tc>
          <w:tcPr>
            <w:tcW w:w="628" w:type="dxa"/>
            <w:tcMar>
              <w:left w:w="28" w:type="dxa"/>
              <w:right w:w="28" w:type="dxa"/>
            </w:tcMar>
          </w:tcPr>
          <w:p w14:paraId="4F5C8F9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CFE6170" w14:textId="77777777" w:rsidR="00ED2042" w:rsidRPr="00A1115A" w:rsidRDefault="00ED2042" w:rsidP="005D5FB7">
            <w:pPr>
              <w:pStyle w:val="TAC"/>
              <w:keepNext w:val="0"/>
              <w:rPr>
                <w:rFonts w:eastAsia="Yu Mincho"/>
              </w:rPr>
            </w:pPr>
          </w:p>
        </w:tc>
      </w:tr>
      <w:tr w:rsidR="00ED2042" w:rsidRPr="00A1115A" w14:paraId="63D39E6F" w14:textId="77777777" w:rsidTr="005D5FB7">
        <w:trPr>
          <w:jc w:val="center"/>
        </w:trPr>
        <w:tc>
          <w:tcPr>
            <w:tcW w:w="707" w:type="dxa"/>
            <w:tcBorders>
              <w:bottom w:val="nil"/>
            </w:tcBorders>
            <w:shd w:val="clear" w:color="auto" w:fill="auto"/>
            <w:tcMar>
              <w:left w:w="28" w:type="dxa"/>
              <w:right w:w="28" w:type="dxa"/>
            </w:tcMar>
            <w:vAlign w:val="center"/>
            <w:hideMark/>
          </w:tcPr>
          <w:p w14:paraId="5959A5F5" w14:textId="77777777" w:rsidR="00ED2042" w:rsidRPr="00A1115A" w:rsidRDefault="00ED2042" w:rsidP="005D5FB7">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F4093AD"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4B6E2E5C"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5CF5697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4DDB1514"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8C471DC"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tcPr>
          <w:p w14:paraId="5350FDB5"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6521DB19" w14:textId="77777777" w:rsidR="00ED2042" w:rsidRPr="00A1115A" w:rsidRDefault="00ED2042" w:rsidP="005D5FB7">
            <w:pPr>
              <w:pStyle w:val="TAC"/>
              <w:keepNext w:val="0"/>
              <w:rPr>
                <w:rFonts w:eastAsia="Yu Mincho"/>
              </w:rPr>
            </w:pPr>
            <w:r>
              <w:t>30</w:t>
            </w:r>
          </w:p>
        </w:tc>
        <w:tc>
          <w:tcPr>
            <w:tcW w:w="709" w:type="dxa"/>
          </w:tcPr>
          <w:p w14:paraId="5EDF3FD2"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35A05127" w14:textId="77777777" w:rsidR="00ED2042" w:rsidRPr="00A1115A" w:rsidRDefault="00ED2042" w:rsidP="005D5FB7">
            <w:pPr>
              <w:pStyle w:val="TAC"/>
              <w:keepNext w:val="0"/>
              <w:rPr>
                <w:rFonts w:eastAsia="Yu Mincho"/>
              </w:rPr>
            </w:pPr>
            <w:r>
              <w:t>40</w:t>
            </w:r>
          </w:p>
        </w:tc>
        <w:tc>
          <w:tcPr>
            <w:tcW w:w="709" w:type="dxa"/>
          </w:tcPr>
          <w:p w14:paraId="6256144A" w14:textId="77777777" w:rsidR="00ED2042" w:rsidRDefault="00ED2042" w:rsidP="005D5FB7">
            <w:pPr>
              <w:pStyle w:val="TAC"/>
              <w:keepNext w:val="0"/>
            </w:pPr>
          </w:p>
        </w:tc>
        <w:tc>
          <w:tcPr>
            <w:tcW w:w="709" w:type="dxa"/>
            <w:tcMar>
              <w:left w:w="28" w:type="dxa"/>
              <w:right w:w="28" w:type="dxa"/>
            </w:tcMar>
          </w:tcPr>
          <w:p w14:paraId="1B5553E5" w14:textId="77777777" w:rsidR="00ED2042" w:rsidRPr="00A1115A" w:rsidRDefault="00ED2042" w:rsidP="005D5FB7">
            <w:pPr>
              <w:pStyle w:val="TAC"/>
              <w:keepNext w:val="0"/>
              <w:rPr>
                <w:rFonts w:eastAsia="Yu Mincho"/>
              </w:rPr>
            </w:pPr>
            <w:r>
              <w:t>50</w:t>
            </w:r>
          </w:p>
        </w:tc>
        <w:tc>
          <w:tcPr>
            <w:tcW w:w="567" w:type="dxa"/>
            <w:tcMar>
              <w:left w:w="28" w:type="dxa"/>
              <w:right w:w="28" w:type="dxa"/>
            </w:tcMar>
            <w:vAlign w:val="center"/>
          </w:tcPr>
          <w:p w14:paraId="33803915" w14:textId="77777777" w:rsidR="00ED2042" w:rsidRPr="00A1115A" w:rsidRDefault="00ED2042" w:rsidP="005D5FB7">
            <w:pPr>
              <w:pStyle w:val="TAC"/>
              <w:keepNext w:val="0"/>
              <w:rPr>
                <w:rFonts w:eastAsia="Yu Mincho"/>
              </w:rPr>
            </w:pPr>
          </w:p>
        </w:tc>
        <w:tc>
          <w:tcPr>
            <w:tcW w:w="709" w:type="dxa"/>
            <w:tcMar>
              <w:left w:w="28" w:type="dxa"/>
              <w:right w:w="28" w:type="dxa"/>
            </w:tcMar>
          </w:tcPr>
          <w:p w14:paraId="591A99A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C851F90" w14:textId="77777777" w:rsidR="00ED2042" w:rsidRPr="00A1115A" w:rsidRDefault="00ED2042" w:rsidP="005D5FB7">
            <w:pPr>
              <w:pStyle w:val="TAC"/>
              <w:keepNext w:val="0"/>
              <w:rPr>
                <w:rFonts w:eastAsia="Yu Mincho"/>
              </w:rPr>
            </w:pPr>
          </w:p>
        </w:tc>
        <w:tc>
          <w:tcPr>
            <w:tcW w:w="628" w:type="dxa"/>
            <w:tcMar>
              <w:left w:w="28" w:type="dxa"/>
              <w:right w:w="28" w:type="dxa"/>
            </w:tcMar>
          </w:tcPr>
          <w:p w14:paraId="4A18C23C"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2E0596E" w14:textId="77777777" w:rsidR="00ED2042" w:rsidRPr="00A1115A" w:rsidRDefault="00ED2042" w:rsidP="005D5FB7">
            <w:pPr>
              <w:pStyle w:val="TAC"/>
              <w:keepNext w:val="0"/>
              <w:rPr>
                <w:rFonts w:eastAsia="Yu Mincho"/>
              </w:rPr>
            </w:pPr>
          </w:p>
        </w:tc>
      </w:tr>
      <w:tr w:rsidR="00ED2042" w:rsidRPr="00A1115A" w14:paraId="6F082F9B"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872017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8AFC0DF"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9870825"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7C506B2C"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342C813A"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2A666CDB"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tcPr>
          <w:p w14:paraId="366ADEC8"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3CF17499" w14:textId="77777777" w:rsidR="00ED2042" w:rsidRPr="00A1115A" w:rsidRDefault="00ED2042" w:rsidP="005D5FB7">
            <w:pPr>
              <w:pStyle w:val="TAC"/>
              <w:keepNext w:val="0"/>
              <w:rPr>
                <w:rFonts w:eastAsia="Yu Mincho"/>
              </w:rPr>
            </w:pPr>
            <w:r>
              <w:t>30</w:t>
            </w:r>
          </w:p>
        </w:tc>
        <w:tc>
          <w:tcPr>
            <w:tcW w:w="709" w:type="dxa"/>
          </w:tcPr>
          <w:p w14:paraId="1612F889"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70D56946" w14:textId="77777777" w:rsidR="00ED2042" w:rsidRPr="00A1115A" w:rsidRDefault="00ED2042" w:rsidP="005D5FB7">
            <w:pPr>
              <w:pStyle w:val="TAC"/>
              <w:keepNext w:val="0"/>
              <w:rPr>
                <w:rFonts w:eastAsia="Yu Mincho"/>
              </w:rPr>
            </w:pPr>
            <w:r>
              <w:t>40</w:t>
            </w:r>
          </w:p>
        </w:tc>
        <w:tc>
          <w:tcPr>
            <w:tcW w:w="709" w:type="dxa"/>
          </w:tcPr>
          <w:p w14:paraId="46348389" w14:textId="77777777" w:rsidR="00ED2042" w:rsidRDefault="00ED2042" w:rsidP="005D5FB7">
            <w:pPr>
              <w:pStyle w:val="TAC"/>
              <w:keepNext w:val="0"/>
            </w:pPr>
          </w:p>
        </w:tc>
        <w:tc>
          <w:tcPr>
            <w:tcW w:w="709" w:type="dxa"/>
            <w:tcMar>
              <w:left w:w="28" w:type="dxa"/>
              <w:right w:w="28" w:type="dxa"/>
            </w:tcMar>
          </w:tcPr>
          <w:p w14:paraId="67A70831" w14:textId="77777777" w:rsidR="00ED2042" w:rsidRPr="00A1115A" w:rsidRDefault="00ED2042" w:rsidP="005D5FB7">
            <w:pPr>
              <w:pStyle w:val="TAC"/>
              <w:keepNext w:val="0"/>
              <w:rPr>
                <w:rFonts w:eastAsia="Yu Mincho"/>
              </w:rPr>
            </w:pPr>
            <w:r>
              <w:t>50</w:t>
            </w:r>
          </w:p>
        </w:tc>
        <w:tc>
          <w:tcPr>
            <w:tcW w:w="567" w:type="dxa"/>
            <w:tcMar>
              <w:left w:w="28" w:type="dxa"/>
              <w:right w:w="28" w:type="dxa"/>
            </w:tcMar>
            <w:vAlign w:val="center"/>
          </w:tcPr>
          <w:p w14:paraId="0DF22F73" w14:textId="77777777" w:rsidR="00ED2042" w:rsidRPr="00A1115A" w:rsidRDefault="00ED2042" w:rsidP="005D5FB7">
            <w:pPr>
              <w:pStyle w:val="TAC"/>
              <w:keepNext w:val="0"/>
              <w:rPr>
                <w:rFonts w:eastAsia="Yu Mincho"/>
              </w:rPr>
            </w:pPr>
          </w:p>
        </w:tc>
        <w:tc>
          <w:tcPr>
            <w:tcW w:w="709" w:type="dxa"/>
            <w:tcMar>
              <w:left w:w="28" w:type="dxa"/>
              <w:right w:w="28" w:type="dxa"/>
            </w:tcMar>
          </w:tcPr>
          <w:p w14:paraId="1F12F49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53F20D3" w14:textId="77777777" w:rsidR="00ED2042" w:rsidRPr="00A1115A" w:rsidRDefault="00ED2042" w:rsidP="005D5FB7">
            <w:pPr>
              <w:pStyle w:val="TAC"/>
              <w:keepNext w:val="0"/>
              <w:rPr>
                <w:rFonts w:eastAsia="Yu Mincho"/>
              </w:rPr>
            </w:pPr>
          </w:p>
        </w:tc>
        <w:tc>
          <w:tcPr>
            <w:tcW w:w="628" w:type="dxa"/>
            <w:tcMar>
              <w:left w:w="28" w:type="dxa"/>
              <w:right w:w="28" w:type="dxa"/>
            </w:tcMar>
          </w:tcPr>
          <w:p w14:paraId="51DB06CF"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AA109F7" w14:textId="77777777" w:rsidR="00ED2042" w:rsidRPr="00A1115A" w:rsidRDefault="00ED2042" w:rsidP="005D5FB7">
            <w:pPr>
              <w:pStyle w:val="TAC"/>
              <w:keepNext w:val="0"/>
              <w:rPr>
                <w:rFonts w:eastAsia="Yu Mincho"/>
              </w:rPr>
            </w:pPr>
          </w:p>
        </w:tc>
      </w:tr>
      <w:tr w:rsidR="00ED2042" w:rsidRPr="00A1115A" w14:paraId="7C5FFDD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817363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D87747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08C7BBB"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5873A819"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6804A7F6"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15AC8341"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tcPr>
          <w:p w14:paraId="163403E5"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64863345" w14:textId="77777777" w:rsidR="00ED2042" w:rsidRPr="00A1115A" w:rsidRDefault="00ED2042" w:rsidP="005D5FB7">
            <w:pPr>
              <w:pStyle w:val="TAC"/>
              <w:keepNext w:val="0"/>
              <w:rPr>
                <w:rFonts w:eastAsia="Yu Mincho"/>
              </w:rPr>
            </w:pPr>
            <w:r>
              <w:t>30</w:t>
            </w:r>
          </w:p>
        </w:tc>
        <w:tc>
          <w:tcPr>
            <w:tcW w:w="709" w:type="dxa"/>
          </w:tcPr>
          <w:p w14:paraId="0B69B80F"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71C6D0B1" w14:textId="77777777" w:rsidR="00ED2042" w:rsidRPr="00A1115A" w:rsidRDefault="00ED2042" w:rsidP="005D5FB7">
            <w:pPr>
              <w:pStyle w:val="TAC"/>
              <w:keepNext w:val="0"/>
              <w:rPr>
                <w:rFonts w:eastAsia="Yu Mincho"/>
              </w:rPr>
            </w:pPr>
            <w:r>
              <w:t>40</w:t>
            </w:r>
          </w:p>
        </w:tc>
        <w:tc>
          <w:tcPr>
            <w:tcW w:w="709" w:type="dxa"/>
          </w:tcPr>
          <w:p w14:paraId="73410DCF" w14:textId="77777777" w:rsidR="00ED2042" w:rsidRDefault="00ED2042" w:rsidP="005D5FB7">
            <w:pPr>
              <w:pStyle w:val="TAC"/>
              <w:keepNext w:val="0"/>
            </w:pPr>
          </w:p>
        </w:tc>
        <w:tc>
          <w:tcPr>
            <w:tcW w:w="709" w:type="dxa"/>
            <w:tcMar>
              <w:left w:w="28" w:type="dxa"/>
              <w:right w:w="28" w:type="dxa"/>
            </w:tcMar>
          </w:tcPr>
          <w:p w14:paraId="21BBB39D" w14:textId="77777777" w:rsidR="00ED2042" w:rsidRPr="00A1115A" w:rsidRDefault="00ED2042" w:rsidP="005D5FB7">
            <w:pPr>
              <w:pStyle w:val="TAC"/>
              <w:keepNext w:val="0"/>
              <w:rPr>
                <w:rFonts w:eastAsia="Yu Mincho"/>
              </w:rPr>
            </w:pPr>
            <w:r>
              <w:t>50</w:t>
            </w:r>
          </w:p>
        </w:tc>
        <w:tc>
          <w:tcPr>
            <w:tcW w:w="567" w:type="dxa"/>
            <w:tcMar>
              <w:left w:w="28" w:type="dxa"/>
              <w:right w:w="28" w:type="dxa"/>
            </w:tcMar>
            <w:vAlign w:val="center"/>
          </w:tcPr>
          <w:p w14:paraId="38E659CA" w14:textId="77777777" w:rsidR="00ED2042" w:rsidRPr="00A1115A" w:rsidRDefault="00ED2042" w:rsidP="005D5FB7">
            <w:pPr>
              <w:pStyle w:val="TAC"/>
              <w:keepNext w:val="0"/>
              <w:rPr>
                <w:rFonts w:eastAsia="Yu Mincho"/>
              </w:rPr>
            </w:pPr>
          </w:p>
        </w:tc>
        <w:tc>
          <w:tcPr>
            <w:tcW w:w="709" w:type="dxa"/>
            <w:tcMar>
              <w:left w:w="28" w:type="dxa"/>
              <w:right w:w="28" w:type="dxa"/>
            </w:tcMar>
          </w:tcPr>
          <w:p w14:paraId="780F665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1D6B84F" w14:textId="77777777" w:rsidR="00ED2042" w:rsidRPr="00A1115A" w:rsidRDefault="00ED2042" w:rsidP="005D5FB7">
            <w:pPr>
              <w:pStyle w:val="TAC"/>
              <w:keepNext w:val="0"/>
              <w:rPr>
                <w:rFonts w:eastAsia="Yu Mincho"/>
              </w:rPr>
            </w:pPr>
          </w:p>
        </w:tc>
        <w:tc>
          <w:tcPr>
            <w:tcW w:w="628" w:type="dxa"/>
            <w:tcMar>
              <w:left w:w="28" w:type="dxa"/>
              <w:right w:w="28" w:type="dxa"/>
            </w:tcMar>
          </w:tcPr>
          <w:p w14:paraId="25695CEF"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61EF313" w14:textId="77777777" w:rsidR="00ED2042" w:rsidRPr="00A1115A" w:rsidRDefault="00ED2042" w:rsidP="005D5FB7">
            <w:pPr>
              <w:pStyle w:val="TAC"/>
              <w:keepNext w:val="0"/>
              <w:rPr>
                <w:rFonts w:eastAsia="Yu Mincho"/>
              </w:rPr>
            </w:pPr>
          </w:p>
        </w:tc>
      </w:tr>
      <w:tr w:rsidR="00ED2042" w:rsidRPr="00A1115A" w14:paraId="1163B47A" w14:textId="77777777" w:rsidTr="005D5FB7">
        <w:trPr>
          <w:jc w:val="center"/>
        </w:trPr>
        <w:tc>
          <w:tcPr>
            <w:tcW w:w="707" w:type="dxa"/>
            <w:tcBorders>
              <w:bottom w:val="nil"/>
            </w:tcBorders>
            <w:shd w:val="clear" w:color="auto" w:fill="auto"/>
            <w:tcMar>
              <w:left w:w="28" w:type="dxa"/>
              <w:right w:w="28" w:type="dxa"/>
            </w:tcMar>
            <w:vAlign w:val="center"/>
            <w:hideMark/>
          </w:tcPr>
          <w:p w14:paraId="099AD896" w14:textId="77777777" w:rsidR="00ED2042" w:rsidRPr="00A1115A" w:rsidRDefault="00ED2042" w:rsidP="005D5FB7">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473A91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342BA756"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09BF5401"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C0661F7"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BE8EBA9"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1A5B5AB" w14:textId="77777777" w:rsidR="00ED2042" w:rsidRPr="00A1115A" w:rsidRDefault="00ED2042" w:rsidP="005D5FB7">
            <w:pPr>
              <w:pStyle w:val="TAC"/>
              <w:keepNext w:val="0"/>
              <w:rPr>
                <w:rFonts w:eastAsia="Yu Mincho"/>
              </w:rPr>
            </w:pPr>
          </w:p>
        </w:tc>
        <w:tc>
          <w:tcPr>
            <w:tcW w:w="567" w:type="dxa"/>
            <w:tcMar>
              <w:left w:w="28" w:type="dxa"/>
              <w:right w:w="28" w:type="dxa"/>
            </w:tcMar>
          </w:tcPr>
          <w:p w14:paraId="2D3743F4" w14:textId="77777777" w:rsidR="00ED2042" w:rsidRPr="00A1115A" w:rsidRDefault="00ED2042" w:rsidP="005D5FB7">
            <w:pPr>
              <w:pStyle w:val="TAC"/>
              <w:keepNext w:val="0"/>
              <w:rPr>
                <w:rFonts w:eastAsia="Yu Mincho"/>
              </w:rPr>
            </w:pPr>
          </w:p>
        </w:tc>
        <w:tc>
          <w:tcPr>
            <w:tcW w:w="709" w:type="dxa"/>
          </w:tcPr>
          <w:p w14:paraId="3C36B185" w14:textId="77777777" w:rsidR="00ED2042" w:rsidRPr="00A1115A" w:rsidRDefault="00ED2042" w:rsidP="005D5FB7">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94518E8" w14:textId="77777777" w:rsidR="00ED2042" w:rsidRPr="00A1115A" w:rsidRDefault="00ED2042" w:rsidP="005D5FB7">
            <w:pPr>
              <w:pStyle w:val="TAC"/>
              <w:keepNext w:val="0"/>
              <w:rPr>
                <w:rFonts w:eastAsia="Yu Mincho"/>
              </w:rPr>
            </w:pPr>
          </w:p>
        </w:tc>
        <w:tc>
          <w:tcPr>
            <w:tcW w:w="709" w:type="dxa"/>
          </w:tcPr>
          <w:p w14:paraId="0AD92AB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8495FD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1ED8F85" w14:textId="77777777" w:rsidR="00ED2042" w:rsidRPr="00A1115A" w:rsidRDefault="00ED2042" w:rsidP="005D5FB7">
            <w:pPr>
              <w:pStyle w:val="TAC"/>
              <w:keepNext w:val="0"/>
              <w:rPr>
                <w:rFonts w:eastAsia="Yu Mincho"/>
              </w:rPr>
            </w:pPr>
          </w:p>
        </w:tc>
        <w:tc>
          <w:tcPr>
            <w:tcW w:w="709" w:type="dxa"/>
            <w:tcMar>
              <w:left w:w="28" w:type="dxa"/>
              <w:right w:w="28" w:type="dxa"/>
            </w:tcMar>
          </w:tcPr>
          <w:p w14:paraId="51A7BCC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B02FC5C" w14:textId="77777777" w:rsidR="00ED2042" w:rsidRPr="00A1115A" w:rsidRDefault="00ED2042" w:rsidP="005D5FB7">
            <w:pPr>
              <w:pStyle w:val="TAC"/>
              <w:keepNext w:val="0"/>
              <w:rPr>
                <w:rFonts w:eastAsia="Yu Mincho"/>
              </w:rPr>
            </w:pPr>
          </w:p>
        </w:tc>
        <w:tc>
          <w:tcPr>
            <w:tcW w:w="628" w:type="dxa"/>
            <w:tcMar>
              <w:left w:w="28" w:type="dxa"/>
              <w:right w:w="28" w:type="dxa"/>
            </w:tcMar>
          </w:tcPr>
          <w:p w14:paraId="2C9820E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33207D7" w14:textId="77777777" w:rsidR="00ED2042" w:rsidRPr="00A1115A" w:rsidRDefault="00ED2042" w:rsidP="005D5FB7">
            <w:pPr>
              <w:pStyle w:val="TAC"/>
              <w:keepNext w:val="0"/>
              <w:rPr>
                <w:rFonts w:eastAsia="Yu Mincho"/>
              </w:rPr>
            </w:pPr>
          </w:p>
        </w:tc>
      </w:tr>
      <w:tr w:rsidR="00ED2042" w:rsidRPr="00A1115A" w14:paraId="2BE4A1D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390F58F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CD5528D"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3ECCBBFF"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4F54F82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9C009AB"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273FAC61"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50C4D51C" w14:textId="77777777" w:rsidR="00ED2042" w:rsidRPr="00A1115A" w:rsidRDefault="00ED2042" w:rsidP="005D5FB7">
            <w:pPr>
              <w:pStyle w:val="TAC"/>
              <w:keepNext w:val="0"/>
              <w:rPr>
                <w:rFonts w:eastAsia="Yu Mincho"/>
              </w:rPr>
            </w:pPr>
          </w:p>
        </w:tc>
        <w:tc>
          <w:tcPr>
            <w:tcW w:w="567" w:type="dxa"/>
            <w:tcMar>
              <w:left w:w="28" w:type="dxa"/>
              <w:right w:w="28" w:type="dxa"/>
            </w:tcMar>
          </w:tcPr>
          <w:p w14:paraId="2A308524" w14:textId="77777777" w:rsidR="00ED2042" w:rsidRPr="00A1115A" w:rsidRDefault="00ED2042" w:rsidP="005D5FB7">
            <w:pPr>
              <w:pStyle w:val="TAC"/>
              <w:keepNext w:val="0"/>
              <w:rPr>
                <w:rFonts w:eastAsia="Yu Mincho"/>
              </w:rPr>
            </w:pPr>
          </w:p>
        </w:tc>
        <w:tc>
          <w:tcPr>
            <w:tcW w:w="709" w:type="dxa"/>
          </w:tcPr>
          <w:p w14:paraId="2270741F" w14:textId="77777777" w:rsidR="00ED2042" w:rsidRPr="00A1115A" w:rsidRDefault="00ED2042" w:rsidP="005D5FB7">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F238C06" w14:textId="77777777" w:rsidR="00ED2042" w:rsidRPr="00A1115A" w:rsidRDefault="00ED2042" w:rsidP="005D5FB7">
            <w:pPr>
              <w:pStyle w:val="TAC"/>
              <w:keepNext w:val="0"/>
              <w:rPr>
                <w:rFonts w:eastAsia="Yu Mincho"/>
              </w:rPr>
            </w:pPr>
          </w:p>
        </w:tc>
        <w:tc>
          <w:tcPr>
            <w:tcW w:w="709" w:type="dxa"/>
          </w:tcPr>
          <w:p w14:paraId="21BF95F4"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DE867F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7E93CA7" w14:textId="77777777" w:rsidR="00ED2042" w:rsidRPr="00A1115A" w:rsidRDefault="00ED2042" w:rsidP="005D5FB7">
            <w:pPr>
              <w:pStyle w:val="TAC"/>
              <w:keepNext w:val="0"/>
              <w:rPr>
                <w:rFonts w:eastAsia="Yu Mincho"/>
              </w:rPr>
            </w:pPr>
          </w:p>
        </w:tc>
        <w:tc>
          <w:tcPr>
            <w:tcW w:w="709" w:type="dxa"/>
            <w:tcMar>
              <w:left w:w="28" w:type="dxa"/>
              <w:right w:w="28" w:type="dxa"/>
            </w:tcMar>
          </w:tcPr>
          <w:p w14:paraId="79C8CF4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7C48CE5" w14:textId="77777777" w:rsidR="00ED2042" w:rsidRPr="00A1115A" w:rsidRDefault="00ED2042" w:rsidP="005D5FB7">
            <w:pPr>
              <w:pStyle w:val="TAC"/>
              <w:keepNext w:val="0"/>
              <w:rPr>
                <w:rFonts w:eastAsia="Yu Mincho"/>
              </w:rPr>
            </w:pPr>
          </w:p>
        </w:tc>
        <w:tc>
          <w:tcPr>
            <w:tcW w:w="628" w:type="dxa"/>
            <w:tcMar>
              <w:left w:w="28" w:type="dxa"/>
              <w:right w:w="28" w:type="dxa"/>
            </w:tcMar>
          </w:tcPr>
          <w:p w14:paraId="3A5DE65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F5B47F7" w14:textId="77777777" w:rsidR="00ED2042" w:rsidRPr="00A1115A" w:rsidRDefault="00ED2042" w:rsidP="005D5FB7">
            <w:pPr>
              <w:pStyle w:val="TAC"/>
              <w:keepNext w:val="0"/>
              <w:rPr>
                <w:rFonts w:eastAsia="Yu Mincho"/>
              </w:rPr>
            </w:pPr>
          </w:p>
        </w:tc>
      </w:tr>
      <w:tr w:rsidR="00ED2042" w:rsidRPr="00A1115A" w14:paraId="707F237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7D21065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6FD7758"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4D86446"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2C8BD4A1"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0B69006E"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6422A9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367D5C4" w14:textId="77777777" w:rsidR="00ED2042" w:rsidRPr="00A1115A" w:rsidRDefault="00ED2042" w:rsidP="005D5FB7">
            <w:pPr>
              <w:pStyle w:val="TAC"/>
              <w:keepNext w:val="0"/>
              <w:rPr>
                <w:rFonts w:eastAsia="Yu Mincho"/>
              </w:rPr>
            </w:pPr>
          </w:p>
        </w:tc>
        <w:tc>
          <w:tcPr>
            <w:tcW w:w="567" w:type="dxa"/>
            <w:tcMar>
              <w:left w:w="28" w:type="dxa"/>
              <w:right w:w="28" w:type="dxa"/>
            </w:tcMar>
          </w:tcPr>
          <w:p w14:paraId="018098EC" w14:textId="77777777" w:rsidR="00ED2042" w:rsidRPr="00A1115A" w:rsidRDefault="00ED2042" w:rsidP="005D5FB7">
            <w:pPr>
              <w:pStyle w:val="TAC"/>
              <w:keepNext w:val="0"/>
              <w:rPr>
                <w:rFonts w:eastAsia="Yu Mincho"/>
              </w:rPr>
            </w:pPr>
          </w:p>
        </w:tc>
        <w:tc>
          <w:tcPr>
            <w:tcW w:w="709" w:type="dxa"/>
          </w:tcPr>
          <w:p w14:paraId="3D774B9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49C6A27" w14:textId="77777777" w:rsidR="00ED2042" w:rsidRPr="00A1115A" w:rsidRDefault="00ED2042" w:rsidP="005D5FB7">
            <w:pPr>
              <w:pStyle w:val="TAC"/>
              <w:keepNext w:val="0"/>
              <w:rPr>
                <w:rFonts w:eastAsia="Yu Mincho"/>
              </w:rPr>
            </w:pPr>
          </w:p>
        </w:tc>
        <w:tc>
          <w:tcPr>
            <w:tcW w:w="709" w:type="dxa"/>
          </w:tcPr>
          <w:p w14:paraId="1FA12E3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577AC5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B1C02DD" w14:textId="77777777" w:rsidR="00ED2042" w:rsidRPr="00A1115A" w:rsidRDefault="00ED2042" w:rsidP="005D5FB7">
            <w:pPr>
              <w:pStyle w:val="TAC"/>
              <w:keepNext w:val="0"/>
              <w:rPr>
                <w:rFonts w:eastAsia="Yu Mincho"/>
              </w:rPr>
            </w:pPr>
          </w:p>
        </w:tc>
        <w:tc>
          <w:tcPr>
            <w:tcW w:w="709" w:type="dxa"/>
            <w:tcMar>
              <w:left w:w="28" w:type="dxa"/>
              <w:right w:w="28" w:type="dxa"/>
            </w:tcMar>
          </w:tcPr>
          <w:p w14:paraId="5CA6B00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1BBCAEC" w14:textId="77777777" w:rsidR="00ED2042" w:rsidRPr="00A1115A" w:rsidRDefault="00ED2042" w:rsidP="005D5FB7">
            <w:pPr>
              <w:pStyle w:val="TAC"/>
              <w:keepNext w:val="0"/>
              <w:rPr>
                <w:rFonts w:eastAsia="Yu Mincho"/>
              </w:rPr>
            </w:pPr>
          </w:p>
        </w:tc>
        <w:tc>
          <w:tcPr>
            <w:tcW w:w="628" w:type="dxa"/>
            <w:tcMar>
              <w:left w:w="28" w:type="dxa"/>
              <w:right w:w="28" w:type="dxa"/>
            </w:tcMar>
          </w:tcPr>
          <w:p w14:paraId="1C64731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49EF08D" w14:textId="77777777" w:rsidR="00ED2042" w:rsidRPr="00A1115A" w:rsidRDefault="00ED2042" w:rsidP="005D5FB7">
            <w:pPr>
              <w:pStyle w:val="TAC"/>
              <w:keepNext w:val="0"/>
              <w:rPr>
                <w:rFonts w:eastAsia="Yu Mincho"/>
              </w:rPr>
            </w:pPr>
          </w:p>
        </w:tc>
      </w:tr>
      <w:tr w:rsidR="00ED2042" w:rsidRPr="00A1115A" w14:paraId="25C5E80A" w14:textId="77777777" w:rsidTr="005D5FB7">
        <w:trPr>
          <w:jc w:val="center"/>
        </w:trPr>
        <w:tc>
          <w:tcPr>
            <w:tcW w:w="707" w:type="dxa"/>
            <w:tcBorders>
              <w:bottom w:val="nil"/>
            </w:tcBorders>
            <w:shd w:val="clear" w:color="auto" w:fill="auto"/>
            <w:tcMar>
              <w:left w:w="28" w:type="dxa"/>
              <w:right w:w="28" w:type="dxa"/>
            </w:tcMar>
            <w:vAlign w:val="center"/>
          </w:tcPr>
          <w:p w14:paraId="5881838C" w14:textId="77777777" w:rsidR="00ED2042" w:rsidRPr="00A1115A" w:rsidRDefault="00ED2042" w:rsidP="005D5FB7">
            <w:pPr>
              <w:pStyle w:val="TAC"/>
              <w:keepNext w:val="0"/>
              <w:rPr>
                <w:rFonts w:eastAsia="Yu Mincho"/>
              </w:rPr>
            </w:pPr>
            <w:r w:rsidRPr="00A1115A">
              <w:rPr>
                <w:rFonts w:eastAsia="Yu Mincho"/>
              </w:rPr>
              <w:t>n12</w:t>
            </w:r>
          </w:p>
        </w:tc>
        <w:tc>
          <w:tcPr>
            <w:tcW w:w="709" w:type="dxa"/>
            <w:tcMar>
              <w:left w:w="28" w:type="dxa"/>
              <w:right w:w="28" w:type="dxa"/>
            </w:tcMar>
          </w:tcPr>
          <w:p w14:paraId="7BA0658D"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5364CE4E" w14:textId="77777777" w:rsidR="00ED2042" w:rsidRPr="00A1115A" w:rsidRDefault="00ED2042" w:rsidP="005D5FB7">
            <w:pPr>
              <w:pStyle w:val="TAC"/>
              <w:keepNext w:val="0"/>
              <w:rPr>
                <w:rFonts w:eastAsia="Yu Mincho"/>
              </w:rPr>
            </w:pPr>
            <w:r>
              <w:t>5</w:t>
            </w:r>
          </w:p>
        </w:tc>
        <w:tc>
          <w:tcPr>
            <w:tcW w:w="637" w:type="dxa"/>
            <w:tcMar>
              <w:left w:w="28" w:type="dxa"/>
              <w:right w:w="28" w:type="dxa"/>
            </w:tcMar>
          </w:tcPr>
          <w:p w14:paraId="5D4B5862"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2E8A7D79" w14:textId="77777777" w:rsidR="00ED2042" w:rsidRPr="00A1115A" w:rsidRDefault="00ED2042" w:rsidP="005D5FB7">
            <w:pPr>
              <w:pStyle w:val="TAC"/>
              <w:keepNext w:val="0"/>
              <w:rPr>
                <w:rFonts w:eastAsia="Yu Mincho"/>
              </w:rPr>
            </w:pPr>
            <w:r>
              <w:t>15</w:t>
            </w:r>
          </w:p>
        </w:tc>
        <w:tc>
          <w:tcPr>
            <w:tcW w:w="708" w:type="dxa"/>
            <w:tcMar>
              <w:left w:w="28" w:type="dxa"/>
              <w:right w:w="28" w:type="dxa"/>
            </w:tcMar>
            <w:vAlign w:val="center"/>
          </w:tcPr>
          <w:p w14:paraId="11FC449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5DFAF65" w14:textId="77777777" w:rsidR="00ED2042" w:rsidRPr="00A1115A" w:rsidRDefault="00ED2042" w:rsidP="005D5FB7">
            <w:pPr>
              <w:pStyle w:val="TAC"/>
              <w:keepNext w:val="0"/>
              <w:rPr>
                <w:rFonts w:eastAsia="Yu Mincho"/>
              </w:rPr>
            </w:pPr>
          </w:p>
        </w:tc>
        <w:tc>
          <w:tcPr>
            <w:tcW w:w="567" w:type="dxa"/>
            <w:tcMar>
              <w:left w:w="28" w:type="dxa"/>
              <w:right w:w="28" w:type="dxa"/>
            </w:tcMar>
          </w:tcPr>
          <w:p w14:paraId="41587010" w14:textId="77777777" w:rsidR="00ED2042" w:rsidRPr="00A1115A" w:rsidRDefault="00ED2042" w:rsidP="005D5FB7">
            <w:pPr>
              <w:pStyle w:val="TAC"/>
              <w:keepNext w:val="0"/>
              <w:rPr>
                <w:rFonts w:eastAsia="Yu Mincho"/>
              </w:rPr>
            </w:pPr>
          </w:p>
        </w:tc>
        <w:tc>
          <w:tcPr>
            <w:tcW w:w="709" w:type="dxa"/>
          </w:tcPr>
          <w:p w14:paraId="78CFDC64"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946EC93" w14:textId="77777777" w:rsidR="00ED2042" w:rsidRPr="00A1115A" w:rsidRDefault="00ED2042" w:rsidP="005D5FB7">
            <w:pPr>
              <w:pStyle w:val="TAC"/>
              <w:keepNext w:val="0"/>
              <w:rPr>
                <w:rFonts w:eastAsia="Yu Mincho"/>
              </w:rPr>
            </w:pPr>
          </w:p>
        </w:tc>
        <w:tc>
          <w:tcPr>
            <w:tcW w:w="709" w:type="dxa"/>
          </w:tcPr>
          <w:p w14:paraId="10EEB42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082BD9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2B15B19" w14:textId="77777777" w:rsidR="00ED2042" w:rsidRPr="00A1115A" w:rsidRDefault="00ED2042" w:rsidP="005D5FB7">
            <w:pPr>
              <w:pStyle w:val="TAC"/>
              <w:keepNext w:val="0"/>
              <w:rPr>
                <w:rFonts w:eastAsia="Yu Mincho"/>
              </w:rPr>
            </w:pPr>
          </w:p>
        </w:tc>
        <w:tc>
          <w:tcPr>
            <w:tcW w:w="709" w:type="dxa"/>
            <w:tcMar>
              <w:left w:w="28" w:type="dxa"/>
              <w:right w:w="28" w:type="dxa"/>
            </w:tcMar>
          </w:tcPr>
          <w:p w14:paraId="09009BD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7680F3A" w14:textId="77777777" w:rsidR="00ED2042" w:rsidRPr="00A1115A" w:rsidRDefault="00ED2042" w:rsidP="005D5FB7">
            <w:pPr>
              <w:pStyle w:val="TAC"/>
              <w:keepNext w:val="0"/>
              <w:rPr>
                <w:rFonts w:eastAsia="Yu Mincho"/>
              </w:rPr>
            </w:pPr>
          </w:p>
        </w:tc>
        <w:tc>
          <w:tcPr>
            <w:tcW w:w="628" w:type="dxa"/>
            <w:tcMar>
              <w:left w:w="28" w:type="dxa"/>
              <w:right w:w="28" w:type="dxa"/>
            </w:tcMar>
          </w:tcPr>
          <w:p w14:paraId="6E1D08C5"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AE67290" w14:textId="77777777" w:rsidR="00ED2042" w:rsidRPr="00A1115A" w:rsidRDefault="00ED2042" w:rsidP="005D5FB7">
            <w:pPr>
              <w:pStyle w:val="TAC"/>
              <w:keepNext w:val="0"/>
              <w:rPr>
                <w:rFonts w:eastAsia="Yu Mincho"/>
              </w:rPr>
            </w:pPr>
          </w:p>
        </w:tc>
      </w:tr>
      <w:tr w:rsidR="00ED2042" w:rsidRPr="00A1115A" w14:paraId="2E9429A9" w14:textId="77777777" w:rsidTr="005D5FB7">
        <w:trPr>
          <w:jc w:val="center"/>
        </w:trPr>
        <w:tc>
          <w:tcPr>
            <w:tcW w:w="707" w:type="dxa"/>
            <w:tcBorders>
              <w:top w:val="nil"/>
              <w:bottom w:val="nil"/>
            </w:tcBorders>
            <w:shd w:val="clear" w:color="auto" w:fill="auto"/>
            <w:tcMar>
              <w:left w:w="28" w:type="dxa"/>
              <w:right w:w="28" w:type="dxa"/>
            </w:tcMar>
            <w:vAlign w:val="center"/>
          </w:tcPr>
          <w:p w14:paraId="34638680" w14:textId="77777777" w:rsidR="00ED2042" w:rsidRPr="00A1115A" w:rsidRDefault="00ED2042" w:rsidP="005D5FB7">
            <w:pPr>
              <w:pStyle w:val="TAC"/>
              <w:keepNext w:val="0"/>
              <w:rPr>
                <w:rFonts w:eastAsia="Yu Mincho"/>
              </w:rPr>
            </w:pPr>
          </w:p>
        </w:tc>
        <w:tc>
          <w:tcPr>
            <w:tcW w:w="709" w:type="dxa"/>
            <w:tcMar>
              <w:left w:w="28" w:type="dxa"/>
              <w:right w:w="28" w:type="dxa"/>
            </w:tcMar>
          </w:tcPr>
          <w:p w14:paraId="692B9F2F"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4986C13D" w14:textId="77777777" w:rsidR="00ED2042" w:rsidRPr="00A1115A" w:rsidRDefault="00ED2042" w:rsidP="005D5FB7">
            <w:pPr>
              <w:pStyle w:val="TAC"/>
              <w:keepNext w:val="0"/>
              <w:rPr>
                <w:rFonts w:eastAsia="Yu Mincho"/>
              </w:rPr>
            </w:pPr>
          </w:p>
        </w:tc>
        <w:tc>
          <w:tcPr>
            <w:tcW w:w="637" w:type="dxa"/>
            <w:tcMar>
              <w:left w:w="28" w:type="dxa"/>
              <w:right w:w="28" w:type="dxa"/>
            </w:tcMar>
          </w:tcPr>
          <w:p w14:paraId="51B021F7"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6D13F4A4" w14:textId="77777777" w:rsidR="00ED2042" w:rsidRPr="00A1115A" w:rsidRDefault="00ED2042" w:rsidP="005D5FB7">
            <w:pPr>
              <w:pStyle w:val="TAC"/>
              <w:keepNext w:val="0"/>
              <w:rPr>
                <w:rFonts w:eastAsia="Yu Mincho"/>
              </w:rPr>
            </w:pPr>
            <w:r>
              <w:t>15</w:t>
            </w:r>
          </w:p>
        </w:tc>
        <w:tc>
          <w:tcPr>
            <w:tcW w:w="708" w:type="dxa"/>
            <w:tcMar>
              <w:left w:w="28" w:type="dxa"/>
              <w:right w:w="28" w:type="dxa"/>
            </w:tcMar>
            <w:vAlign w:val="center"/>
          </w:tcPr>
          <w:p w14:paraId="319D37B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76EE59B" w14:textId="77777777" w:rsidR="00ED2042" w:rsidRPr="00A1115A" w:rsidRDefault="00ED2042" w:rsidP="005D5FB7">
            <w:pPr>
              <w:pStyle w:val="TAC"/>
              <w:keepNext w:val="0"/>
              <w:rPr>
                <w:rFonts w:eastAsia="Yu Mincho"/>
              </w:rPr>
            </w:pPr>
          </w:p>
        </w:tc>
        <w:tc>
          <w:tcPr>
            <w:tcW w:w="567" w:type="dxa"/>
            <w:tcMar>
              <w:left w:w="28" w:type="dxa"/>
              <w:right w:w="28" w:type="dxa"/>
            </w:tcMar>
          </w:tcPr>
          <w:p w14:paraId="746B56C1" w14:textId="77777777" w:rsidR="00ED2042" w:rsidRPr="00A1115A" w:rsidRDefault="00ED2042" w:rsidP="005D5FB7">
            <w:pPr>
              <w:pStyle w:val="TAC"/>
              <w:keepNext w:val="0"/>
              <w:rPr>
                <w:rFonts w:eastAsia="Yu Mincho"/>
              </w:rPr>
            </w:pPr>
          </w:p>
        </w:tc>
        <w:tc>
          <w:tcPr>
            <w:tcW w:w="709" w:type="dxa"/>
          </w:tcPr>
          <w:p w14:paraId="54EC163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01DD9D6" w14:textId="77777777" w:rsidR="00ED2042" w:rsidRPr="00A1115A" w:rsidRDefault="00ED2042" w:rsidP="005D5FB7">
            <w:pPr>
              <w:pStyle w:val="TAC"/>
              <w:keepNext w:val="0"/>
              <w:rPr>
                <w:rFonts w:eastAsia="Yu Mincho"/>
              </w:rPr>
            </w:pPr>
          </w:p>
        </w:tc>
        <w:tc>
          <w:tcPr>
            <w:tcW w:w="709" w:type="dxa"/>
          </w:tcPr>
          <w:p w14:paraId="143A98A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6FECAB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7B45982" w14:textId="77777777" w:rsidR="00ED2042" w:rsidRPr="00A1115A" w:rsidRDefault="00ED2042" w:rsidP="005D5FB7">
            <w:pPr>
              <w:pStyle w:val="TAC"/>
              <w:keepNext w:val="0"/>
              <w:rPr>
                <w:rFonts w:eastAsia="Yu Mincho"/>
              </w:rPr>
            </w:pPr>
          </w:p>
        </w:tc>
        <w:tc>
          <w:tcPr>
            <w:tcW w:w="709" w:type="dxa"/>
            <w:tcMar>
              <w:left w:w="28" w:type="dxa"/>
              <w:right w:w="28" w:type="dxa"/>
            </w:tcMar>
          </w:tcPr>
          <w:p w14:paraId="7CDA99A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9459C2B" w14:textId="77777777" w:rsidR="00ED2042" w:rsidRPr="00A1115A" w:rsidRDefault="00ED2042" w:rsidP="005D5FB7">
            <w:pPr>
              <w:pStyle w:val="TAC"/>
              <w:keepNext w:val="0"/>
              <w:rPr>
                <w:rFonts w:eastAsia="Yu Mincho"/>
              </w:rPr>
            </w:pPr>
          </w:p>
        </w:tc>
        <w:tc>
          <w:tcPr>
            <w:tcW w:w="628" w:type="dxa"/>
            <w:tcMar>
              <w:left w:w="28" w:type="dxa"/>
              <w:right w:w="28" w:type="dxa"/>
            </w:tcMar>
          </w:tcPr>
          <w:p w14:paraId="2E850B3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410D1966" w14:textId="77777777" w:rsidR="00ED2042" w:rsidRPr="00A1115A" w:rsidRDefault="00ED2042" w:rsidP="005D5FB7">
            <w:pPr>
              <w:pStyle w:val="TAC"/>
              <w:keepNext w:val="0"/>
              <w:rPr>
                <w:rFonts w:eastAsia="Yu Mincho"/>
              </w:rPr>
            </w:pPr>
          </w:p>
        </w:tc>
      </w:tr>
      <w:tr w:rsidR="00ED2042" w:rsidRPr="00A1115A" w14:paraId="2CF8A66A"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050EF670" w14:textId="77777777" w:rsidR="00ED2042" w:rsidRPr="00A1115A" w:rsidRDefault="00ED2042" w:rsidP="005D5FB7">
            <w:pPr>
              <w:pStyle w:val="TAC"/>
              <w:keepNext w:val="0"/>
              <w:rPr>
                <w:rFonts w:eastAsia="Yu Mincho"/>
              </w:rPr>
            </w:pPr>
          </w:p>
        </w:tc>
        <w:tc>
          <w:tcPr>
            <w:tcW w:w="709" w:type="dxa"/>
            <w:tcMar>
              <w:left w:w="28" w:type="dxa"/>
              <w:right w:w="28" w:type="dxa"/>
            </w:tcMar>
          </w:tcPr>
          <w:p w14:paraId="2A10E973"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65D8B48C" w14:textId="77777777" w:rsidR="00ED2042" w:rsidRPr="00A1115A" w:rsidRDefault="00ED2042" w:rsidP="005D5FB7">
            <w:pPr>
              <w:pStyle w:val="TAC"/>
              <w:keepNext w:val="0"/>
              <w:rPr>
                <w:rFonts w:eastAsia="Yu Mincho"/>
              </w:rPr>
            </w:pPr>
          </w:p>
        </w:tc>
        <w:tc>
          <w:tcPr>
            <w:tcW w:w="637" w:type="dxa"/>
            <w:tcMar>
              <w:left w:w="28" w:type="dxa"/>
              <w:right w:w="28" w:type="dxa"/>
            </w:tcMar>
          </w:tcPr>
          <w:p w14:paraId="45933B8C" w14:textId="77777777" w:rsidR="00ED2042" w:rsidRPr="00A1115A" w:rsidRDefault="00ED2042" w:rsidP="005D5FB7">
            <w:pPr>
              <w:pStyle w:val="TAC"/>
              <w:keepNext w:val="0"/>
              <w:rPr>
                <w:rFonts w:eastAsia="Yu Mincho"/>
              </w:rPr>
            </w:pPr>
          </w:p>
        </w:tc>
        <w:tc>
          <w:tcPr>
            <w:tcW w:w="638" w:type="dxa"/>
            <w:tcMar>
              <w:left w:w="28" w:type="dxa"/>
              <w:right w:w="28" w:type="dxa"/>
            </w:tcMar>
          </w:tcPr>
          <w:p w14:paraId="3C6037C9"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248F04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33616CD" w14:textId="77777777" w:rsidR="00ED2042" w:rsidRPr="00A1115A" w:rsidRDefault="00ED2042" w:rsidP="005D5FB7">
            <w:pPr>
              <w:pStyle w:val="TAC"/>
              <w:keepNext w:val="0"/>
              <w:rPr>
                <w:rFonts w:eastAsia="Yu Mincho"/>
              </w:rPr>
            </w:pPr>
          </w:p>
        </w:tc>
        <w:tc>
          <w:tcPr>
            <w:tcW w:w="567" w:type="dxa"/>
            <w:tcMar>
              <w:left w:w="28" w:type="dxa"/>
              <w:right w:w="28" w:type="dxa"/>
            </w:tcMar>
          </w:tcPr>
          <w:p w14:paraId="5D1595DB" w14:textId="77777777" w:rsidR="00ED2042" w:rsidRPr="00A1115A" w:rsidRDefault="00ED2042" w:rsidP="005D5FB7">
            <w:pPr>
              <w:pStyle w:val="TAC"/>
              <w:keepNext w:val="0"/>
              <w:rPr>
                <w:rFonts w:eastAsia="Yu Mincho"/>
              </w:rPr>
            </w:pPr>
          </w:p>
        </w:tc>
        <w:tc>
          <w:tcPr>
            <w:tcW w:w="709" w:type="dxa"/>
          </w:tcPr>
          <w:p w14:paraId="2022D52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3588798" w14:textId="77777777" w:rsidR="00ED2042" w:rsidRPr="00A1115A" w:rsidRDefault="00ED2042" w:rsidP="005D5FB7">
            <w:pPr>
              <w:pStyle w:val="TAC"/>
              <w:keepNext w:val="0"/>
              <w:rPr>
                <w:rFonts w:eastAsia="Yu Mincho"/>
              </w:rPr>
            </w:pPr>
          </w:p>
        </w:tc>
        <w:tc>
          <w:tcPr>
            <w:tcW w:w="709" w:type="dxa"/>
          </w:tcPr>
          <w:p w14:paraId="2656BC2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87D917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44265E3" w14:textId="77777777" w:rsidR="00ED2042" w:rsidRPr="00A1115A" w:rsidRDefault="00ED2042" w:rsidP="005D5FB7">
            <w:pPr>
              <w:pStyle w:val="TAC"/>
              <w:keepNext w:val="0"/>
              <w:rPr>
                <w:rFonts w:eastAsia="Yu Mincho"/>
              </w:rPr>
            </w:pPr>
          </w:p>
        </w:tc>
        <w:tc>
          <w:tcPr>
            <w:tcW w:w="709" w:type="dxa"/>
            <w:tcMar>
              <w:left w:w="28" w:type="dxa"/>
              <w:right w:w="28" w:type="dxa"/>
            </w:tcMar>
          </w:tcPr>
          <w:p w14:paraId="724B7F4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55E50AF" w14:textId="77777777" w:rsidR="00ED2042" w:rsidRPr="00A1115A" w:rsidRDefault="00ED2042" w:rsidP="005D5FB7">
            <w:pPr>
              <w:pStyle w:val="TAC"/>
              <w:keepNext w:val="0"/>
              <w:rPr>
                <w:rFonts w:eastAsia="Yu Mincho"/>
              </w:rPr>
            </w:pPr>
          </w:p>
        </w:tc>
        <w:tc>
          <w:tcPr>
            <w:tcW w:w="628" w:type="dxa"/>
            <w:tcMar>
              <w:left w:w="28" w:type="dxa"/>
              <w:right w:w="28" w:type="dxa"/>
            </w:tcMar>
          </w:tcPr>
          <w:p w14:paraId="1E4A2284"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D1AECBC" w14:textId="77777777" w:rsidR="00ED2042" w:rsidRPr="00A1115A" w:rsidRDefault="00ED2042" w:rsidP="005D5FB7">
            <w:pPr>
              <w:pStyle w:val="TAC"/>
              <w:keepNext w:val="0"/>
              <w:rPr>
                <w:rFonts w:eastAsia="Yu Mincho"/>
              </w:rPr>
            </w:pPr>
          </w:p>
        </w:tc>
      </w:tr>
      <w:tr w:rsidR="00ED2042" w:rsidRPr="00A1115A" w14:paraId="0983254F" w14:textId="77777777" w:rsidTr="005D5FB7">
        <w:trPr>
          <w:jc w:val="center"/>
        </w:trPr>
        <w:tc>
          <w:tcPr>
            <w:tcW w:w="707" w:type="dxa"/>
            <w:tcBorders>
              <w:top w:val="nil"/>
              <w:bottom w:val="nil"/>
            </w:tcBorders>
            <w:shd w:val="clear" w:color="auto" w:fill="auto"/>
            <w:tcMar>
              <w:left w:w="28" w:type="dxa"/>
              <w:right w:w="28" w:type="dxa"/>
            </w:tcMar>
            <w:vAlign w:val="center"/>
          </w:tcPr>
          <w:p w14:paraId="5A14FA3C" w14:textId="77777777" w:rsidR="00ED2042" w:rsidRPr="00A1115A" w:rsidRDefault="00ED2042" w:rsidP="005D5FB7">
            <w:pPr>
              <w:pStyle w:val="TAC"/>
              <w:keepNext w:val="0"/>
              <w:rPr>
                <w:rFonts w:eastAsia="Yu Mincho"/>
              </w:rPr>
            </w:pPr>
            <w:r w:rsidRPr="00A1115A">
              <w:rPr>
                <w:lang w:eastAsia="zh-CN"/>
              </w:rPr>
              <w:t>n13</w:t>
            </w:r>
          </w:p>
        </w:tc>
        <w:tc>
          <w:tcPr>
            <w:tcW w:w="709" w:type="dxa"/>
            <w:tcMar>
              <w:left w:w="28" w:type="dxa"/>
              <w:right w:w="28" w:type="dxa"/>
            </w:tcMar>
          </w:tcPr>
          <w:p w14:paraId="71D0C5CE" w14:textId="77777777" w:rsidR="00ED2042" w:rsidRPr="00A1115A" w:rsidRDefault="00ED2042" w:rsidP="005D5FB7">
            <w:pPr>
              <w:pStyle w:val="TAC"/>
              <w:keepNext w:val="0"/>
            </w:pPr>
            <w:r w:rsidRPr="00A1115A">
              <w:t>15</w:t>
            </w:r>
          </w:p>
        </w:tc>
        <w:tc>
          <w:tcPr>
            <w:tcW w:w="566" w:type="dxa"/>
            <w:tcMar>
              <w:left w:w="28" w:type="dxa"/>
              <w:right w:w="28" w:type="dxa"/>
            </w:tcMar>
          </w:tcPr>
          <w:p w14:paraId="71417342"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tcPr>
          <w:p w14:paraId="76EF9BE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613C6FD7"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669B683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2FAE3E5" w14:textId="77777777" w:rsidR="00ED2042" w:rsidRPr="00A1115A" w:rsidRDefault="00ED2042" w:rsidP="005D5FB7">
            <w:pPr>
              <w:pStyle w:val="TAC"/>
              <w:keepNext w:val="0"/>
              <w:rPr>
                <w:rFonts w:eastAsia="Yu Mincho"/>
              </w:rPr>
            </w:pPr>
          </w:p>
        </w:tc>
        <w:tc>
          <w:tcPr>
            <w:tcW w:w="567" w:type="dxa"/>
            <w:tcMar>
              <w:left w:w="28" w:type="dxa"/>
              <w:right w:w="28" w:type="dxa"/>
            </w:tcMar>
          </w:tcPr>
          <w:p w14:paraId="1E05AC13" w14:textId="77777777" w:rsidR="00ED2042" w:rsidRPr="00A1115A" w:rsidRDefault="00ED2042" w:rsidP="005D5FB7">
            <w:pPr>
              <w:pStyle w:val="TAC"/>
              <w:keepNext w:val="0"/>
              <w:rPr>
                <w:rFonts w:eastAsia="Yu Mincho"/>
              </w:rPr>
            </w:pPr>
          </w:p>
        </w:tc>
        <w:tc>
          <w:tcPr>
            <w:tcW w:w="709" w:type="dxa"/>
          </w:tcPr>
          <w:p w14:paraId="5AA70D5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5B6FA60" w14:textId="77777777" w:rsidR="00ED2042" w:rsidRPr="00A1115A" w:rsidRDefault="00ED2042" w:rsidP="005D5FB7">
            <w:pPr>
              <w:pStyle w:val="TAC"/>
              <w:keepNext w:val="0"/>
              <w:rPr>
                <w:rFonts w:eastAsia="Yu Mincho"/>
              </w:rPr>
            </w:pPr>
          </w:p>
        </w:tc>
        <w:tc>
          <w:tcPr>
            <w:tcW w:w="709" w:type="dxa"/>
          </w:tcPr>
          <w:p w14:paraId="67B00AD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79BDAE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128B33E" w14:textId="77777777" w:rsidR="00ED2042" w:rsidRPr="00A1115A" w:rsidRDefault="00ED2042" w:rsidP="005D5FB7">
            <w:pPr>
              <w:pStyle w:val="TAC"/>
              <w:keepNext w:val="0"/>
              <w:rPr>
                <w:rFonts w:eastAsia="Yu Mincho"/>
              </w:rPr>
            </w:pPr>
          </w:p>
        </w:tc>
        <w:tc>
          <w:tcPr>
            <w:tcW w:w="709" w:type="dxa"/>
            <w:tcMar>
              <w:left w:w="28" w:type="dxa"/>
              <w:right w:w="28" w:type="dxa"/>
            </w:tcMar>
          </w:tcPr>
          <w:p w14:paraId="717132A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EB033EA" w14:textId="77777777" w:rsidR="00ED2042" w:rsidRPr="00A1115A" w:rsidRDefault="00ED2042" w:rsidP="005D5FB7">
            <w:pPr>
              <w:pStyle w:val="TAC"/>
              <w:keepNext w:val="0"/>
              <w:rPr>
                <w:rFonts w:eastAsia="Yu Mincho"/>
              </w:rPr>
            </w:pPr>
          </w:p>
        </w:tc>
        <w:tc>
          <w:tcPr>
            <w:tcW w:w="628" w:type="dxa"/>
            <w:tcMar>
              <w:left w:w="28" w:type="dxa"/>
              <w:right w:w="28" w:type="dxa"/>
            </w:tcMar>
          </w:tcPr>
          <w:p w14:paraId="68C4615C"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0D7FFF4" w14:textId="77777777" w:rsidR="00ED2042" w:rsidRPr="00A1115A" w:rsidRDefault="00ED2042" w:rsidP="005D5FB7">
            <w:pPr>
              <w:pStyle w:val="TAC"/>
              <w:keepNext w:val="0"/>
              <w:rPr>
                <w:rFonts w:eastAsia="Yu Mincho"/>
              </w:rPr>
            </w:pPr>
          </w:p>
        </w:tc>
      </w:tr>
      <w:tr w:rsidR="00ED2042" w:rsidRPr="00A1115A" w14:paraId="117FAF73" w14:textId="77777777" w:rsidTr="005D5FB7">
        <w:trPr>
          <w:jc w:val="center"/>
        </w:trPr>
        <w:tc>
          <w:tcPr>
            <w:tcW w:w="707" w:type="dxa"/>
            <w:tcBorders>
              <w:top w:val="nil"/>
              <w:bottom w:val="nil"/>
            </w:tcBorders>
            <w:shd w:val="clear" w:color="auto" w:fill="auto"/>
            <w:tcMar>
              <w:left w:w="28" w:type="dxa"/>
              <w:right w:w="28" w:type="dxa"/>
            </w:tcMar>
            <w:vAlign w:val="center"/>
          </w:tcPr>
          <w:p w14:paraId="073B103C" w14:textId="77777777" w:rsidR="00ED2042" w:rsidRPr="00A1115A" w:rsidRDefault="00ED2042" w:rsidP="005D5FB7">
            <w:pPr>
              <w:pStyle w:val="TAC"/>
              <w:keepNext w:val="0"/>
              <w:rPr>
                <w:rFonts w:eastAsia="Yu Mincho"/>
              </w:rPr>
            </w:pPr>
          </w:p>
        </w:tc>
        <w:tc>
          <w:tcPr>
            <w:tcW w:w="709" w:type="dxa"/>
            <w:tcMar>
              <w:left w:w="28" w:type="dxa"/>
              <w:right w:w="28" w:type="dxa"/>
            </w:tcMar>
          </w:tcPr>
          <w:p w14:paraId="7FEA7AAD" w14:textId="77777777" w:rsidR="00ED2042" w:rsidRPr="00A1115A" w:rsidRDefault="00ED2042" w:rsidP="005D5FB7">
            <w:pPr>
              <w:pStyle w:val="TAC"/>
              <w:keepNext w:val="0"/>
            </w:pPr>
            <w:r w:rsidRPr="00A1115A">
              <w:t>30</w:t>
            </w:r>
          </w:p>
        </w:tc>
        <w:tc>
          <w:tcPr>
            <w:tcW w:w="566" w:type="dxa"/>
            <w:tcMar>
              <w:left w:w="28" w:type="dxa"/>
              <w:right w:w="28" w:type="dxa"/>
            </w:tcMar>
          </w:tcPr>
          <w:p w14:paraId="6171377B" w14:textId="77777777" w:rsidR="00ED2042" w:rsidRPr="00A1115A" w:rsidRDefault="00ED2042" w:rsidP="005D5FB7">
            <w:pPr>
              <w:pStyle w:val="TAC"/>
              <w:keepNext w:val="0"/>
              <w:rPr>
                <w:rFonts w:eastAsia="Yu Mincho"/>
              </w:rPr>
            </w:pPr>
          </w:p>
        </w:tc>
        <w:tc>
          <w:tcPr>
            <w:tcW w:w="637" w:type="dxa"/>
            <w:tcMar>
              <w:left w:w="28" w:type="dxa"/>
              <w:right w:w="28" w:type="dxa"/>
            </w:tcMar>
          </w:tcPr>
          <w:p w14:paraId="4F6A549B"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3D3C9FDE"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9CDCE2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76AAB73" w14:textId="77777777" w:rsidR="00ED2042" w:rsidRPr="00A1115A" w:rsidRDefault="00ED2042" w:rsidP="005D5FB7">
            <w:pPr>
              <w:pStyle w:val="TAC"/>
              <w:keepNext w:val="0"/>
              <w:rPr>
                <w:rFonts w:eastAsia="Yu Mincho"/>
              </w:rPr>
            </w:pPr>
          </w:p>
        </w:tc>
        <w:tc>
          <w:tcPr>
            <w:tcW w:w="567" w:type="dxa"/>
            <w:tcMar>
              <w:left w:w="28" w:type="dxa"/>
              <w:right w:w="28" w:type="dxa"/>
            </w:tcMar>
          </w:tcPr>
          <w:p w14:paraId="6240293A" w14:textId="77777777" w:rsidR="00ED2042" w:rsidRPr="00A1115A" w:rsidRDefault="00ED2042" w:rsidP="005D5FB7">
            <w:pPr>
              <w:pStyle w:val="TAC"/>
              <w:keepNext w:val="0"/>
              <w:rPr>
                <w:rFonts w:eastAsia="Yu Mincho"/>
              </w:rPr>
            </w:pPr>
          </w:p>
        </w:tc>
        <w:tc>
          <w:tcPr>
            <w:tcW w:w="709" w:type="dxa"/>
          </w:tcPr>
          <w:p w14:paraId="527A76B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F29A38C" w14:textId="77777777" w:rsidR="00ED2042" w:rsidRPr="00A1115A" w:rsidRDefault="00ED2042" w:rsidP="005D5FB7">
            <w:pPr>
              <w:pStyle w:val="TAC"/>
              <w:keepNext w:val="0"/>
              <w:rPr>
                <w:rFonts w:eastAsia="Yu Mincho"/>
              </w:rPr>
            </w:pPr>
          </w:p>
        </w:tc>
        <w:tc>
          <w:tcPr>
            <w:tcW w:w="709" w:type="dxa"/>
          </w:tcPr>
          <w:p w14:paraId="3B7413D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F2AF59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E1CF97F" w14:textId="77777777" w:rsidR="00ED2042" w:rsidRPr="00A1115A" w:rsidRDefault="00ED2042" w:rsidP="005D5FB7">
            <w:pPr>
              <w:pStyle w:val="TAC"/>
              <w:keepNext w:val="0"/>
              <w:rPr>
                <w:rFonts w:eastAsia="Yu Mincho"/>
              </w:rPr>
            </w:pPr>
          </w:p>
        </w:tc>
        <w:tc>
          <w:tcPr>
            <w:tcW w:w="709" w:type="dxa"/>
            <w:tcMar>
              <w:left w:w="28" w:type="dxa"/>
              <w:right w:w="28" w:type="dxa"/>
            </w:tcMar>
          </w:tcPr>
          <w:p w14:paraId="189C745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52853CC" w14:textId="77777777" w:rsidR="00ED2042" w:rsidRPr="00A1115A" w:rsidRDefault="00ED2042" w:rsidP="005D5FB7">
            <w:pPr>
              <w:pStyle w:val="TAC"/>
              <w:keepNext w:val="0"/>
              <w:rPr>
                <w:rFonts w:eastAsia="Yu Mincho"/>
              </w:rPr>
            </w:pPr>
          </w:p>
        </w:tc>
        <w:tc>
          <w:tcPr>
            <w:tcW w:w="628" w:type="dxa"/>
            <w:tcMar>
              <w:left w:w="28" w:type="dxa"/>
              <w:right w:w="28" w:type="dxa"/>
            </w:tcMar>
          </w:tcPr>
          <w:p w14:paraId="37238E4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A170DF7" w14:textId="77777777" w:rsidR="00ED2042" w:rsidRPr="00A1115A" w:rsidRDefault="00ED2042" w:rsidP="005D5FB7">
            <w:pPr>
              <w:pStyle w:val="TAC"/>
              <w:keepNext w:val="0"/>
              <w:rPr>
                <w:rFonts w:eastAsia="Yu Mincho"/>
              </w:rPr>
            </w:pPr>
          </w:p>
        </w:tc>
      </w:tr>
      <w:tr w:rsidR="00ED2042" w:rsidRPr="00A1115A" w14:paraId="477ECE4F"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A7A85C6" w14:textId="77777777" w:rsidR="00ED2042" w:rsidRPr="00A1115A" w:rsidRDefault="00ED2042" w:rsidP="005D5FB7">
            <w:pPr>
              <w:pStyle w:val="TAC"/>
              <w:keepNext w:val="0"/>
              <w:rPr>
                <w:rFonts w:eastAsia="Yu Mincho"/>
              </w:rPr>
            </w:pPr>
          </w:p>
        </w:tc>
        <w:tc>
          <w:tcPr>
            <w:tcW w:w="709" w:type="dxa"/>
            <w:tcMar>
              <w:left w:w="28" w:type="dxa"/>
              <w:right w:w="28" w:type="dxa"/>
            </w:tcMar>
          </w:tcPr>
          <w:p w14:paraId="796AE334" w14:textId="77777777" w:rsidR="00ED2042" w:rsidRPr="00A1115A" w:rsidRDefault="00ED2042" w:rsidP="005D5FB7">
            <w:pPr>
              <w:pStyle w:val="TAC"/>
              <w:keepNext w:val="0"/>
            </w:pPr>
            <w:r w:rsidRPr="00A1115A">
              <w:t>60</w:t>
            </w:r>
          </w:p>
        </w:tc>
        <w:tc>
          <w:tcPr>
            <w:tcW w:w="566" w:type="dxa"/>
            <w:tcMar>
              <w:left w:w="28" w:type="dxa"/>
              <w:right w:w="28" w:type="dxa"/>
            </w:tcMar>
          </w:tcPr>
          <w:p w14:paraId="149B3FC6" w14:textId="77777777" w:rsidR="00ED2042" w:rsidRPr="00A1115A" w:rsidRDefault="00ED2042" w:rsidP="005D5FB7">
            <w:pPr>
              <w:pStyle w:val="TAC"/>
              <w:keepNext w:val="0"/>
              <w:rPr>
                <w:rFonts w:eastAsia="Yu Mincho"/>
              </w:rPr>
            </w:pPr>
          </w:p>
        </w:tc>
        <w:tc>
          <w:tcPr>
            <w:tcW w:w="637" w:type="dxa"/>
            <w:tcMar>
              <w:left w:w="28" w:type="dxa"/>
              <w:right w:w="28" w:type="dxa"/>
            </w:tcMar>
          </w:tcPr>
          <w:p w14:paraId="22EA4867" w14:textId="77777777" w:rsidR="00ED2042" w:rsidRPr="00A1115A" w:rsidRDefault="00ED2042" w:rsidP="005D5FB7">
            <w:pPr>
              <w:pStyle w:val="TAC"/>
              <w:keepNext w:val="0"/>
              <w:rPr>
                <w:rFonts w:eastAsia="Yu Mincho"/>
              </w:rPr>
            </w:pPr>
          </w:p>
        </w:tc>
        <w:tc>
          <w:tcPr>
            <w:tcW w:w="638" w:type="dxa"/>
            <w:tcMar>
              <w:left w:w="28" w:type="dxa"/>
              <w:right w:w="28" w:type="dxa"/>
            </w:tcMar>
          </w:tcPr>
          <w:p w14:paraId="10E8571C"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3C628FC9"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C32D7DB" w14:textId="77777777" w:rsidR="00ED2042" w:rsidRPr="00A1115A" w:rsidRDefault="00ED2042" w:rsidP="005D5FB7">
            <w:pPr>
              <w:pStyle w:val="TAC"/>
              <w:keepNext w:val="0"/>
              <w:rPr>
                <w:rFonts w:eastAsia="Yu Mincho"/>
              </w:rPr>
            </w:pPr>
          </w:p>
        </w:tc>
        <w:tc>
          <w:tcPr>
            <w:tcW w:w="567" w:type="dxa"/>
            <w:tcMar>
              <w:left w:w="28" w:type="dxa"/>
              <w:right w:w="28" w:type="dxa"/>
            </w:tcMar>
          </w:tcPr>
          <w:p w14:paraId="358FAB20" w14:textId="77777777" w:rsidR="00ED2042" w:rsidRPr="00A1115A" w:rsidRDefault="00ED2042" w:rsidP="005D5FB7">
            <w:pPr>
              <w:pStyle w:val="TAC"/>
              <w:keepNext w:val="0"/>
              <w:rPr>
                <w:rFonts w:eastAsia="Yu Mincho"/>
              </w:rPr>
            </w:pPr>
          </w:p>
        </w:tc>
        <w:tc>
          <w:tcPr>
            <w:tcW w:w="709" w:type="dxa"/>
          </w:tcPr>
          <w:p w14:paraId="63A4B7C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12C10C2" w14:textId="77777777" w:rsidR="00ED2042" w:rsidRPr="00A1115A" w:rsidRDefault="00ED2042" w:rsidP="005D5FB7">
            <w:pPr>
              <w:pStyle w:val="TAC"/>
              <w:keepNext w:val="0"/>
              <w:rPr>
                <w:rFonts w:eastAsia="Yu Mincho"/>
              </w:rPr>
            </w:pPr>
          </w:p>
        </w:tc>
        <w:tc>
          <w:tcPr>
            <w:tcW w:w="709" w:type="dxa"/>
          </w:tcPr>
          <w:p w14:paraId="528BC1C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69617A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716677D" w14:textId="77777777" w:rsidR="00ED2042" w:rsidRPr="00A1115A" w:rsidRDefault="00ED2042" w:rsidP="005D5FB7">
            <w:pPr>
              <w:pStyle w:val="TAC"/>
              <w:keepNext w:val="0"/>
              <w:rPr>
                <w:rFonts w:eastAsia="Yu Mincho"/>
              </w:rPr>
            </w:pPr>
          </w:p>
        </w:tc>
        <w:tc>
          <w:tcPr>
            <w:tcW w:w="709" w:type="dxa"/>
            <w:tcMar>
              <w:left w:w="28" w:type="dxa"/>
              <w:right w:w="28" w:type="dxa"/>
            </w:tcMar>
          </w:tcPr>
          <w:p w14:paraId="118D0FF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BAB0DC3" w14:textId="77777777" w:rsidR="00ED2042" w:rsidRPr="00A1115A" w:rsidRDefault="00ED2042" w:rsidP="005D5FB7">
            <w:pPr>
              <w:pStyle w:val="TAC"/>
              <w:keepNext w:val="0"/>
              <w:rPr>
                <w:rFonts w:eastAsia="Yu Mincho"/>
              </w:rPr>
            </w:pPr>
          </w:p>
        </w:tc>
        <w:tc>
          <w:tcPr>
            <w:tcW w:w="628" w:type="dxa"/>
            <w:tcMar>
              <w:left w:w="28" w:type="dxa"/>
              <w:right w:w="28" w:type="dxa"/>
            </w:tcMar>
          </w:tcPr>
          <w:p w14:paraId="1C3BDC2A"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F7A0782" w14:textId="77777777" w:rsidR="00ED2042" w:rsidRPr="00A1115A" w:rsidRDefault="00ED2042" w:rsidP="005D5FB7">
            <w:pPr>
              <w:pStyle w:val="TAC"/>
              <w:keepNext w:val="0"/>
              <w:rPr>
                <w:rFonts w:eastAsia="Yu Mincho"/>
              </w:rPr>
            </w:pPr>
          </w:p>
        </w:tc>
      </w:tr>
      <w:tr w:rsidR="00ED2042" w:rsidRPr="00A1115A" w14:paraId="6B881A8D" w14:textId="77777777" w:rsidTr="005D5FB7">
        <w:trPr>
          <w:jc w:val="center"/>
        </w:trPr>
        <w:tc>
          <w:tcPr>
            <w:tcW w:w="707" w:type="dxa"/>
            <w:tcBorders>
              <w:bottom w:val="nil"/>
            </w:tcBorders>
            <w:shd w:val="clear" w:color="auto" w:fill="auto"/>
            <w:tcMar>
              <w:left w:w="28" w:type="dxa"/>
              <w:right w:w="28" w:type="dxa"/>
            </w:tcMar>
            <w:vAlign w:val="center"/>
          </w:tcPr>
          <w:p w14:paraId="66BD7C7F" w14:textId="77777777" w:rsidR="00ED2042" w:rsidRPr="00A1115A" w:rsidRDefault="00ED2042" w:rsidP="005D5FB7">
            <w:pPr>
              <w:pStyle w:val="TAC"/>
              <w:keepNext w:val="0"/>
              <w:rPr>
                <w:rFonts w:eastAsia="Yu Mincho"/>
              </w:rPr>
            </w:pPr>
            <w:r w:rsidRPr="00A1115A">
              <w:rPr>
                <w:rFonts w:eastAsia="Yu Mincho"/>
              </w:rPr>
              <w:t>n14</w:t>
            </w:r>
          </w:p>
        </w:tc>
        <w:tc>
          <w:tcPr>
            <w:tcW w:w="709" w:type="dxa"/>
            <w:tcMar>
              <w:left w:w="28" w:type="dxa"/>
              <w:right w:w="28" w:type="dxa"/>
            </w:tcMar>
          </w:tcPr>
          <w:p w14:paraId="0E5DFF23"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4711A3E0"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tcPr>
          <w:p w14:paraId="0AC8B121"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503FEFEA"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3FE3D54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27AB707" w14:textId="77777777" w:rsidR="00ED2042" w:rsidRPr="00A1115A" w:rsidRDefault="00ED2042" w:rsidP="005D5FB7">
            <w:pPr>
              <w:pStyle w:val="TAC"/>
              <w:keepNext w:val="0"/>
              <w:rPr>
                <w:rFonts w:eastAsia="Yu Mincho"/>
              </w:rPr>
            </w:pPr>
          </w:p>
        </w:tc>
        <w:tc>
          <w:tcPr>
            <w:tcW w:w="567" w:type="dxa"/>
            <w:tcMar>
              <w:left w:w="28" w:type="dxa"/>
              <w:right w:w="28" w:type="dxa"/>
            </w:tcMar>
          </w:tcPr>
          <w:p w14:paraId="58CC4907" w14:textId="77777777" w:rsidR="00ED2042" w:rsidRPr="00A1115A" w:rsidRDefault="00ED2042" w:rsidP="005D5FB7">
            <w:pPr>
              <w:pStyle w:val="TAC"/>
              <w:keepNext w:val="0"/>
              <w:rPr>
                <w:rFonts w:eastAsia="Yu Mincho"/>
              </w:rPr>
            </w:pPr>
          </w:p>
        </w:tc>
        <w:tc>
          <w:tcPr>
            <w:tcW w:w="709" w:type="dxa"/>
          </w:tcPr>
          <w:p w14:paraId="301A884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4EBEE5C" w14:textId="77777777" w:rsidR="00ED2042" w:rsidRPr="00A1115A" w:rsidRDefault="00ED2042" w:rsidP="005D5FB7">
            <w:pPr>
              <w:pStyle w:val="TAC"/>
              <w:keepNext w:val="0"/>
              <w:rPr>
                <w:rFonts w:eastAsia="Yu Mincho"/>
              </w:rPr>
            </w:pPr>
          </w:p>
        </w:tc>
        <w:tc>
          <w:tcPr>
            <w:tcW w:w="709" w:type="dxa"/>
          </w:tcPr>
          <w:p w14:paraId="6A23E09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D6CD2C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2DF2423" w14:textId="77777777" w:rsidR="00ED2042" w:rsidRPr="00A1115A" w:rsidRDefault="00ED2042" w:rsidP="005D5FB7">
            <w:pPr>
              <w:pStyle w:val="TAC"/>
              <w:keepNext w:val="0"/>
              <w:rPr>
                <w:rFonts w:eastAsia="Yu Mincho"/>
              </w:rPr>
            </w:pPr>
          </w:p>
        </w:tc>
        <w:tc>
          <w:tcPr>
            <w:tcW w:w="709" w:type="dxa"/>
            <w:tcMar>
              <w:left w:w="28" w:type="dxa"/>
              <w:right w:w="28" w:type="dxa"/>
            </w:tcMar>
          </w:tcPr>
          <w:p w14:paraId="557A38B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CDDC04E" w14:textId="77777777" w:rsidR="00ED2042" w:rsidRPr="00A1115A" w:rsidRDefault="00ED2042" w:rsidP="005D5FB7">
            <w:pPr>
              <w:pStyle w:val="TAC"/>
              <w:keepNext w:val="0"/>
              <w:rPr>
                <w:rFonts w:eastAsia="Yu Mincho"/>
              </w:rPr>
            </w:pPr>
          </w:p>
        </w:tc>
        <w:tc>
          <w:tcPr>
            <w:tcW w:w="628" w:type="dxa"/>
            <w:tcMar>
              <w:left w:w="28" w:type="dxa"/>
              <w:right w:w="28" w:type="dxa"/>
            </w:tcMar>
          </w:tcPr>
          <w:p w14:paraId="722760A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BB3CB38" w14:textId="77777777" w:rsidR="00ED2042" w:rsidRPr="00A1115A" w:rsidRDefault="00ED2042" w:rsidP="005D5FB7">
            <w:pPr>
              <w:pStyle w:val="TAC"/>
              <w:keepNext w:val="0"/>
              <w:rPr>
                <w:rFonts w:eastAsia="Yu Mincho"/>
              </w:rPr>
            </w:pPr>
          </w:p>
        </w:tc>
      </w:tr>
      <w:tr w:rsidR="00ED2042" w:rsidRPr="00A1115A" w14:paraId="551AEEF2" w14:textId="77777777" w:rsidTr="005D5FB7">
        <w:trPr>
          <w:jc w:val="center"/>
        </w:trPr>
        <w:tc>
          <w:tcPr>
            <w:tcW w:w="707" w:type="dxa"/>
            <w:tcBorders>
              <w:top w:val="nil"/>
              <w:bottom w:val="nil"/>
            </w:tcBorders>
            <w:shd w:val="clear" w:color="auto" w:fill="auto"/>
            <w:tcMar>
              <w:left w:w="28" w:type="dxa"/>
              <w:right w:w="28" w:type="dxa"/>
            </w:tcMar>
          </w:tcPr>
          <w:p w14:paraId="5F6F9320" w14:textId="77777777" w:rsidR="00ED2042" w:rsidRPr="00A1115A" w:rsidRDefault="00ED2042" w:rsidP="005D5FB7">
            <w:pPr>
              <w:pStyle w:val="TAC"/>
              <w:keepNext w:val="0"/>
              <w:rPr>
                <w:rFonts w:eastAsia="Yu Mincho"/>
              </w:rPr>
            </w:pPr>
          </w:p>
        </w:tc>
        <w:tc>
          <w:tcPr>
            <w:tcW w:w="709" w:type="dxa"/>
            <w:tcMar>
              <w:left w:w="28" w:type="dxa"/>
              <w:right w:w="28" w:type="dxa"/>
            </w:tcMar>
          </w:tcPr>
          <w:p w14:paraId="566C0EDC"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0A82FEC4" w14:textId="77777777" w:rsidR="00ED2042" w:rsidRPr="00A1115A" w:rsidRDefault="00ED2042" w:rsidP="005D5FB7">
            <w:pPr>
              <w:pStyle w:val="TAC"/>
              <w:keepNext w:val="0"/>
              <w:rPr>
                <w:rFonts w:eastAsia="Yu Mincho"/>
              </w:rPr>
            </w:pPr>
          </w:p>
        </w:tc>
        <w:tc>
          <w:tcPr>
            <w:tcW w:w="637" w:type="dxa"/>
            <w:tcMar>
              <w:left w:w="28" w:type="dxa"/>
              <w:right w:w="28" w:type="dxa"/>
            </w:tcMar>
          </w:tcPr>
          <w:p w14:paraId="5E746DCF"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33A5786A"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6E0948A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535402D" w14:textId="77777777" w:rsidR="00ED2042" w:rsidRPr="00A1115A" w:rsidRDefault="00ED2042" w:rsidP="005D5FB7">
            <w:pPr>
              <w:pStyle w:val="TAC"/>
              <w:keepNext w:val="0"/>
              <w:rPr>
                <w:rFonts w:eastAsia="Yu Mincho"/>
              </w:rPr>
            </w:pPr>
          </w:p>
        </w:tc>
        <w:tc>
          <w:tcPr>
            <w:tcW w:w="567" w:type="dxa"/>
            <w:tcMar>
              <w:left w:w="28" w:type="dxa"/>
              <w:right w:w="28" w:type="dxa"/>
            </w:tcMar>
          </w:tcPr>
          <w:p w14:paraId="16EBF4F6" w14:textId="77777777" w:rsidR="00ED2042" w:rsidRPr="00A1115A" w:rsidRDefault="00ED2042" w:rsidP="005D5FB7">
            <w:pPr>
              <w:pStyle w:val="TAC"/>
              <w:keepNext w:val="0"/>
              <w:rPr>
                <w:rFonts w:eastAsia="Yu Mincho"/>
              </w:rPr>
            </w:pPr>
          </w:p>
        </w:tc>
        <w:tc>
          <w:tcPr>
            <w:tcW w:w="709" w:type="dxa"/>
          </w:tcPr>
          <w:p w14:paraId="7521498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90E7073" w14:textId="77777777" w:rsidR="00ED2042" w:rsidRPr="00A1115A" w:rsidRDefault="00ED2042" w:rsidP="005D5FB7">
            <w:pPr>
              <w:pStyle w:val="TAC"/>
              <w:keepNext w:val="0"/>
              <w:rPr>
                <w:rFonts w:eastAsia="Yu Mincho"/>
              </w:rPr>
            </w:pPr>
          </w:p>
        </w:tc>
        <w:tc>
          <w:tcPr>
            <w:tcW w:w="709" w:type="dxa"/>
          </w:tcPr>
          <w:p w14:paraId="59FCAC7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D703B8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5A860AA" w14:textId="77777777" w:rsidR="00ED2042" w:rsidRPr="00A1115A" w:rsidRDefault="00ED2042" w:rsidP="005D5FB7">
            <w:pPr>
              <w:pStyle w:val="TAC"/>
              <w:keepNext w:val="0"/>
              <w:rPr>
                <w:rFonts w:eastAsia="Yu Mincho"/>
              </w:rPr>
            </w:pPr>
          </w:p>
        </w:tc>
        <w:tc>
          <w:tcPr>
            <w:tcW w:w="709" w:type="dxa"/>
            <w:tcMar>
              <w:left w:w="28" w:type="dxa"/>
              <w:right w:w="28" w:type="dxa"/>
            </w:tcMar>
          </w:tcPr>
          <w:p w14:paraId="0791438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AD98AB5" w14:textId="77777777" w:rsidR="00ED2042" w:rsidRPr="00A1115A" w:rsidRDefault="00ED2042" w:rsidP="005D5FB7">
            <w:pPr>
              <w:pStyle w:val="TAC"/>
              <w:keepNext w:val="0"/>
              <w:rPr>
                <w:rFonts w:eastAsia="Yu Mincho"/>
              </w:rPr>
            </w:pPr>
          </w:p>
        </w:tc>
        <w:tc>
          <w:tcPr>
            <w:tcW w:w="628" w:type="dxa"/>
            <w:tcMar>
              <w:left w:w="28" w:type="dxa"/>
              <w:right w:w="28" w:type="dxa"/>
            </w:tcMar>
          </w:tcPr>
          <w:p w14:paraId="36AB1FB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DEC80ED" w14:textId="77777777" w:rsidR="00ED2042" w:rsidRPr="00A1115A" w:rsidRDefault="00ED2042" w:rsidP="005D5FB7">
            <w:pPr>
              <w:pStyle w:val="TAC"/>
              <w:keepNext w:val="0"/>
              <w:rPr>
                <w:rFonts w:eastAsia="Yu Mincho"/>
              </w:rPr>
            </w:pPr>
          </w:p>
        </w:tc>
      </w:tr>
      <w:tr w:rsidR="00ED2042" w:rsidRPr="00A1115A" w14:paraId="28D17AD5" w14:textId="77777777" w:rsidTr="005D5FB7">
        <w:trPr>
          <w:jc w:val="center"/>
        </w:trPr>
        <w:tc>
          <w:tcPr>
            <w:tcW w:w="707" w:type="dxa"/>
            <w:tcBorders>
              <w:top w:val="nil"/>
              <w:bottom w:val="single" w:sz="4" w:space="0" w:color="auto"/>
            </w:tcBorders>
            <w:shd w:val="clear" w:color="auto" w:fill="auto"/>
            <w:tcMar>
              <w:left w:w="28" w:type="dxa"/>
              <w:right w:w="28" w:type="dxa"/>
            </w:tcMar>
          </w:tcPr>
          <w:p w14:paraId="054D9482" w14:textId="77777777" w:rsidR="00ED2042" w:rsidRPr="00A1115A" w:rsidRDefault="00ED2042" w:rsidP="005D5FB7">
            <w:pPr>
              <w:pStyle w:val="TAC"/>
              <w:keepNext w:val="0"/>
              <w:rPr>
                <w:rFonts w:eastAsia="Yu Mincho"/>
              </w:rPr>
            </w:pPr>
          </w:p>
        </w:tc>
        <w:tc>
          <w:tcPr>
            <w:tcW w:w="709" w:type="dxa"/>
            <w:tcMar>
              <w:left w:w="28" w:type="dxa"/>
              <w:right w:w="28" w:type="dxa"/>
            </w:tcMar>
          </w:tcPr>
          <w:p w14:paraId="0C46E37F"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16922F52" w14:textId="77777777" w:rsidR="00ED2042" w:rsidRPr="00A1115A" w:rsidRDefault="00ED2042" w:rsidP="005D5FB7">
            <w:pPr>
              <w:pStyle w:val="TAC"/>
              <w:keepNext w:val="0"/>
              <w:rPr>
                <w:rFonts w:eastAsia="Yu Mincho"/>
              </w:rPr>
            </w:pPr>
          </w:p>
        </w:tc>
        <w:tc>
          <w:tcPr>
            <w:tcW w:w="637" w:type="dxa"/>
            <w:tcMar>
              <w:left w:w="28" w:type="dxa"/>
              <w:right w:w="28" w:type="dxa"/>
            </w:tcMar>
          </w:tcPr>
          <w:p w14:paraId="012E0867" w14:textId="77777777" w:rsidR="00ED2042" w:rsidRPr="00A1115A" w:rsidRDefault="00ED2042" w:rsidP="005D5FB7">
            <w:pPr>
              <w:pStyle w:val="TAC"/>
              <w:keepNext w:val="0"/>
              <w:rPr>
                <w:rFonts w:eastAsia="Yu Mincho"/>
              </w:rPr>
            </w:pPr>
          </w:p>
        </w:tc>
        <w:tc>
          <w:tcPr>
            <w:tcW w:w="638" w:type="dxa"/>
            <w:tcMar>
              <w:left w:w="28" w:type="dxa"/>
              <w:right w:w="28" w:type="dxa"/>
            </w:tcMar>
          </w:tcPr>
          <w:p w14:paraId="5E04FFF4"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00DC17C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687D31B" w14:textId="77777777" w:rsidR="00ED2042" w:rsidRPr="00A1115A" w:rsidRDefault="00ED2042" w:rsidP="005D5FB7">
            <w:pPr>
              <w:pStyle w:val="TAC"/>
              <w:keepNext w:val="0"/>
              <w:rPr>
                <w:rFonts w:eastAsia="Yu Mincho"/>
              </w:rPr>
            </w:pPr>
          </w:p>
        </w:tc>
        <w:tc>
          <w:tcPr>
            <w:tcW w:w="567" w:type="dxa"/>
            <w:tcMar>
              <w:left w:w="28" w:type="dxa"/>
              <w:right w:w="28" w:type="dxa"/>
            </w:tcMar>
          </w:tcPr>
          <w:p w14:paraId="73BA68AE" w14:textId="77777777" w:rsidR="00ED2042" w:rsidRPr="00A1115A" w:rsidRDefault="00ED2042" w:rsidP="005D5FB7">
            <w:pPr>
              <w:pStyle w:val="TAC"/>
              <w:keepNext w:val="0"/>
              <w:rPr>
                <w:rFonts w:eastAsia="Yu Mincho"/>
              </w:rPr>
            </w:pPr>
          </w:p>
        </w:tc>
        <w:tc>
          <w:tcPr>
            <w:tcW w:w="709" w:type="dxa"/>
          </w:tcPr>
          <w:p w14:paraId="514ED78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8B039E0" w14:textId="77777777" w:rsidR="00ED2042" w:rsidRPr="00A1115A" w:rsidRDefault="00ED2042" w:rsidP="005D5FB7">
            <w:pPr>
              <w:pStyle w:val="TAC"/>
              <w:keepNext w:val="0"/>
              <w:rPr>
                <w:rFonts w:eastAsia="Yu Mincho"/>
              </w:rPr>
            </w:pPr>
          </w:p>
        </w:tc>
        <w:tc>
          <w:tcPr>
            <w:tcW w:w="709" w:type="dxa"/>
          </w:tcPr>
          <w:p w14:paraId="7BA937A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5C9672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A87EAE9" w14:textId="77777777" w:rsidR="00ED2042" w:rsidRPr="00A1115A" w:rsidRDefault="00ED2042" w:rsidP="005D5FB7">
            <w:pPr>
              <w:pStyle w:val="TAC"/>
              <w:keepNext w:val="0"/>
              <w:rPr>
                <w:rFonts w:eastAsia="Yu Mincho"/>
              </w:rPr>
            </w:pPr>
          </w:p>
        </w:tc>
        <w:tc>
          <w:tcPr>
            <w:tcW w:w="709" w:type="dxa"/>
            <w:tcMar>
              <w:left w:w="28" w:type="dxa"/>
              <w:right w:w="28" w:type="dxa"/>
            </w:tcMar>
          </w:tcPr>
          <w:p w14:paraId="0B4BC40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4AB78FC" w14:textId="77777777" w:rsidR="00ED2042" w:rsidRPr="00A1115A" w:rsidRDefault="00ED2042" w:rsidP="005D5FB7">
            <w:pPr>
              <w:pStyle w:val="TAC"/>
              <w:keepNext w:val="0"/>
              <w:rPr>
                <w:rFonts w:eastAsia="Yu Mincho"/>
              </w:rPr>
            </w:pPr>
          </w:p>
        </w:tc>
        <w:tc>
          <w:tcPr>
            <w:tcW w:w="628" w:type="dxa"/>
            <w:tcMar>
              <w:left w:w="28" w:type="dxa"/>
              <w:right w:w="28" w:type="dxa"/>
            </w:tcMar>
          </w:tcPr>
          <w:p w14:paraId="714D49D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D16A555" w14:textId="77777777" w:rsidR="00ED2042" w:rsidRPr="00A1115A" w:rsidRDefault="00ED2042" w:rsidP="005D5FB7">
            <w:pPr>
              <w:pStyle w:val="TAC"/>
              <w:keepNext w:val="0"/>
              <w:rPr>
                <w:rFonts w:eastAsia="Yu Mincho"/>
              </w:rPr>
            </w:pPr>
          </w:p>
        </w:tc>
      </w:tr>
      <w:tr w:rsidR="00ED2042" w:rsidRPr="00A1115A" w14:paraId="5733BF22" w14:textId="77777777" w:rsidTr="005D5FB7">
        <w:trPr>
          <w:jc w:val="center"/>
        </w:trPr>
        <w:tc>
          <w:tcPr>
            <w:tcW w:w="707" w:type="dxa"/>
            <w:tcBorders>
              <w:bottom w:val="nil"/>
            </w:tcBorders>
            <w:shd w:val="clear" w:color="auto" w:fill="auto"/>
            <w:tcMar>
              <w:left w:w="28" w:type="dxa"/>
              <w:right w:w="28" w:type="dxa"/>
            </w:tcMar>
            <w:vAlign w:val="center"/>
          </w:tcPr>
          <w:p w14:paraId="076205C3" w14:textId="77777777" w:rsidR="00ED2042" w:rsidRPr="00A1115A" w:rsidRDefault="00ED2042" w:rsidP="005D5FB7">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683CF26" w14:textId="77777777" w:rsidR="00ED2042" w:rsidRPr="00A1115A" w:rsidRDefault="00ED2042" w:rsidP="005D5FB7">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9AEBF52" w14:textId="77777777" w:rsidR="00ED2042" w:rsidRPr="00A1115A" w:rsidRDefault="00ED2042" w:rsidP="005D5FB7">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5FEE7073" w14:textId="77777777" w:rsidR="00ED2042" w:rsidRPr="00A1115A" w:rsidRDefault="00ED2042" w:rsidP="005D5FB7">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95CC670" w14:textId="77777777" w:rsidR="00ED2042" w:rsidRPr="00A1115A" w:rsidRDefault="00ED2042" w:rsidP="005D5FB7">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735AEA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179E8B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CE1F9EA" w14:textId="77777777" w:rsidR="00ED2042" w:rsidRPr="00A1115A" w:rsidRDefault="00ED2042" w:rsidP="005D5FB7">
            <w:pPr>
              <w:pStyle w:val="TAC"/>
              <w:keepNext w:val="0"/>
              <w:rPr>
                <w:rFonts w:eastAsia="Yu Mincho"/>
              </w:rPr>
            </w:pPr>
          </w:p>
        </w:tc>
        <w:tc>
          <w:tcPr>
            <w:tcW w:w="709" w:type="dxa"/>
          </w:tcPr>
          <w:p w14:paraId="043D77C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527D066" w14:textId="77777777" w:rsidR="00ED2042" w:rsidRPr="00A1115A" w:rsidRDefault="00ED2042" w:rsidP="005D5FB7">
            <w:pPr>
              <w:pStyle w:val="TAC"/>
              <w:keepNext w:val="0"/>
              <w:rPr>
                <w:rFonts w:eastAsia="Yu Mincho"/>
              </w:rPr>
            </w:pPr>
          </w:p>
        </w:tc>
        <w:tc>
          <w:tcPr>
            <w:tcW w:w="709" w:type="dxa"/>
          </w:tcPr>
          <w:p w14:paraId="2372B61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2C1674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0A4DCF9" w14:textId="77777777" w:rsidR="00ED2042" w:rsidRPr="00A1115A" w:rsidRDefault="00ED2042" w:rsidP="005D5FB7">
            <w:pPr>
              <w:pStyle w:val="TAC"/>
              <w:keepNext w:val="0"/>
              <w:rPr>
                <w:rFonts w:eastAsia="Yu Mincho"/>
              </w:rPr>
            </w:pPr>
          </w:p>
        </w:tc>
        <w:tc>
          <w:tcPr>
            <w:tcW w:w="709" w:type="dxa"/>
            <w:tcMar>
              <w:left w:w="28" w:type="dxa"/>
              <w:right w:w="28" w:type="dxa"/>
            </w:tcMar>
          </w:tcPr>
          <w:p w14:paraId="5FBE1AC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B16C287" w14:textId="77777777" w:rsidR="00ED2042" w:rsidRPr="00A1115A" w:rsidRDefault="00ED2042" w:rsidP="005D5FB7">
            <w:pPr>
              <w:pStyle w:val="TAC"/>
              <w:keepNext w:val="0"/>
              <w:rPr>
                <w:rFonts w:eastAsia="Yu Mincho"/>
              </w:rPr>
            </w:pPr>
          </w:p>
        </w:tc>
        <w:tc>
          <w:tcPr>
            <w:tcW w:w="628" w:type="dxa"/>
            <w:tcMar>
              <w:left w:w="28" w:type="dxa"/>
              <w:right w:w="28" w:type="dxa"/>
            </w:tcMar>
            <w:vAlign w:val="center"/>
          </w:tcPr>
          <w:p w14:paraId="53317448"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B46D3B0" w14:textId="77777777" w:rsidR="00ED2042" w:rsidRPr="00A1115A" w:rsidRDefault="00ED2042" w:rsidP="005D5FB7">
            <w:pPr>
              <w:pStyle w:val="TAC"/>
              <w:keepNext w:val="0"/>
              <w:rPr>
                <w:rFonts w:eastAsia="Yu Mincho"/>
              </w:rPr>
            </w:pPr>
          </w:p>
        </w:tc>
      </w:tr>
      <w:tr w:rsidR="00ED2042" w:rsidRPr="00A1115A" w14:paraId="3D4F39DC" w14:textId="77777777" w:rsidTr="005D5FB7">
        <w:trPr>
          <w:jc w:val="center"/>
        </w:trPr>
        <w:tc>
          <w:tcPr>
            <w:tcW w:w="707" w:type="dxa"/>
            <w:tcBorders>
              <w:top w:val="nil"/>
              <w:bottom w:val="nil"/>
            </w:tcBorders>
            <w:shd w:val="clear" w:color="auto" w:fill="auto"/>
            <w:tcMar>
              <w:left w:w="28" w:type="dxa"/>
              <w:right w:w="28" w:type="dxa"/>
            </w:tcMar>
            <w:vAlign w:val="center"/>
          </w:tcPr>
          <w:p w14:paraId="77385E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87C3B36" w14:textId="77777777" w:rsidR="00ED2042" w:rsidRPr="00A1115A" w:rsidRDefault="00ED2042" w:rsidP="005D5FB7">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0F86C71"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3565257C" w14:textId="77777777" w:rsidR="00ED2042" w:rsidRPr="00A1115A" w:rsidRDefault="00ED2042" w:rsidP="005D5FB7">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45BD83F" w14:textId="77777777" w:rsidR="00ED2042" w:rsidRPr="00A1115A" w:rsidRDefault="00ED2042" w:rsidP="005D5FB7">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283A65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F90BC4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E92FE5B" w14:textId="77777777" w:rsidR="00ED2042" w:rsidRPr="00A1115A" w:rsidRDefault="00ED2042" w:rsidP="005D5FB7">
            <w:pPr>
              <w:pStyle w:val="TAC"/>
              <w:keepNext w:val="0"/>
              <w:rPr>
                <w:rFonts w:eastAsia="Yu Mincho"/>
              </w:rPr>
            </w:pPr>
          </w:p>
        </w:tc>
        <w:tc>
          <w:tcPr>
            <w:tcW w:w="709" w:type="dxa"/>
          </w:tcPr>
          <w:p w14:paraId="38349C6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56045B3" w14:textId="77777777" w:rsidR="00ED2042" w:rsidRPr="00A1115A" w:rsidRDefault="00ED2042" w:rsidP="005D5FB7">
            <w:pPr>
              <w:pStyle w:val="TAC"/>
              <w:keepNext w:val="0"/>
              <w:rPr>
                <w:rFonts w:eastAsia="Yu Mincho"/>
              </w:rPr>
            </w:pPr>
          </w:p>
        </w:tc>
        <w:tc>
          <w:tcPr>
            <w:tcW w:w="709" w:type="dxa"/>
          </w:tcPr>
          <w:p w14:paraId="695EC5A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3D1B1D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EA18ACF" w14:textId="77777777" w:rsidR="00ED2042" w:rsidRPr="00A1115A" w:rsidRDefault="00ED2042" w:rsidP="005D5FB7">
            <w:pPr>
              <w:pStyle w:val="TAC"/>
              <w:keepNext w:val="0"/>
              <w:rPr>
                <w:rFonts w:eastAsia="Yu Mincho"/>
              </w:rPr>
            </w:pPr>
          </w:p>
        </w:tc>
        <w:tc>
          <w:tcPr>
            <w:tcW w:w="709" w:type="dxa"/>
            <w:tcMar>
              <w:left w:w="28" w:type="dxa"/>
              <w:right w:w="28" w:type="dxa"/>
            </w:tcMar>
          </w:tcPr>
          <w:p w14:paraId="2656F61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12C012F" w14:textId="77777777" w:rsidR="00ED2042" w:rsidRPr="00A1115A" w:rsidRDefault="00ED2042" w:rsidP="005D5FB7">
            <w:pPr>
              <w:pStyle w:val="TAC"/>
              <w:keepNext w:val="0"/>
              <w:rPr>
                <w:rFonts w:eastAsia="Yu Mincho"/>
              </w:rPr>
            </w:pPr>
          </w:p>
        </w:tc>
        <w:tc>
          <w:tcPr>
            <w:tcW w:w="628" w:type="dxa"/>
            <w:tcMar>
              <w:left w:w="28" w:type="dxa"/>
              <w:right w:w="28" w:type="dxa"/>
            </w:tcMar>
            <w:vAlign w:val="center"/>
          </w:tcPr>
          <w:p w14:paraId="40365BB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00685345" w14:textId="77777777" w:rsidR="00ED2042" w:rsidRPr="00A1115A" w:rsidRDefault="00ED2042" w:rsidP="005D5FB7">
            <w:pPr>
              <w:pStyle w:val="TAC"/>
              <w:keepNext w:val="0"/>
              <w:rPr>
                <w:rFonts w:eastAsia="Yu Mincho"/>
              </w:rPr>
            </w:pPr>
          </w:p>
        </w:tc>
      </w:tr>
      <w:tr w:rsidR="00ED2042" w:rsidRPr="00A1115A" w14:paraId="47DB511F"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36B84D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ED30A42" w14:textId="77777777" w:rsidR="00ED2042" w:rsidRPr="00A1115A" w:rsidRDefault="00ED2042" w:rsidP="005D5FB7">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13D78FE"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1E577B39"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1D1EF01C"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46EE10B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6039B8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371CD6D" w14:textId="77777777" w:rsidR="00ED2042" w:rsidRPr="00A1115A" w:rsidRDefault="00ED2042" w:rsidP="005D5FB7">
            <w:pPr>
              <w:pStyle w:val="TAC"/>
              <w:keepNext w:val="0"/>
              <w:rPr>
                <w:rFonts w:eastAsia="Yu Mincho"/>
              </w:rPr>
            </w:pPr>
          </w:p>
        </w:tc>
        <w:tc>
          <w:tcPr>
            <w:tcW w:w="709" w:type="dxa"/>
          </w:tcPr>
          <w:p w14:paraId="7FE2AA7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5B23EDE" w14:textId="77777777" w:rsidR="00ED2042" w:rsidRPr="00A1115A" w:rsidRDefault="00ED2042" w:rsidP="005D5FB7">
            <w:pPr>
              <w:pStyle w:val="TAC"/>
              <w:keepNext w:val="0"/>
              <w:rPr>
                <w:rFonts w:eastAsia="Yu Mincho"/>
              </w:rPr>
            </w:pPr>
          </w:p>
        </w:tc>
        <w:tc>
          <w:tcPr>
            <w:tcW w:w="709" w:type="dxa"/>
          </w:tcPr>
          <w:p w14:paraId="1222A7F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6915B2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16202FE" w14:textId="77777777" w:rsidR="00ED2042" w:rsidRPr="00A1115A" w:rsidRDefault="00ED2042" w:rsidP="005D5FB7">
            <w:pPr>
              <w:pStyle w:val="TAC"/>
              <w:keepNext w:val="0"/>
              <w:rPr>
                <w:rFonts w:eastAsia="Yu Mincho"/>
              </w:rPr>
            </w:pPr>
          </w:p>
        </w:tc>
        <w:tc>
          <w:tcPr>
            <w:tcW w:w="709" w:type="dxa"/>
            <w:tcMar>
              <w:left w:w="28" w:type="dxa"/>
              <w:right w:w="28" w:type="dxa"/>
            </w:tcMar>
          </w:tcPr>
          <w:p w14:paraId="4819835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5D196BA" w14:textId="77777777" w:rsidR="00ED2042" w:rsidRPr="00A1115A" w:rsidRDefault="00ED2042" w:rsidP="005D5FB7">
            <w:pPr>
              <w:pStyle w:val="TAC"/>
              <w:keepNext w:val="0"/>
              <w:rPr>
                <w:rFonts w:eastAsia="Yu Mincho"/>
              </w:rPr>
            </w:pPr>
          </w:p>
        </w:tc>
        <w:tc>
          <w:tcPr>
            <w:tcW w:w="628" w:type="dxa"/>
            <w:tcMar>
              <w:left w:w="28" w:type="dxa"/>
              <w:right w:w="28" w:type="dxa"/>
            </w:tcMar>
            <w:vAlign w:val="center"/>
          </w:tcPr>
          <w:p w14:paraId="24900E6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45862F8F" w14:textId="77777777" w:rsidR="00ED2042" w:rsidRPr="00A1115A" w:rsidRDefault="00ED2042" w:rsidP="005D5FB7">
            <w:pPr>
              <w:pStyle w:val="TAC"/>
              <w:keepNext w:val="0"/>
              <w:rPr>
                <w:rFonts w:eastAsia="Yu Mincho"/>
              </w:rPr>
            </w:pPr>
          </w:p>
        </w:tc>
      </w:tr>
      <w:tr w:rsidR="00ED2042" w:rsidRPr="00A1115A" w14:paraId="30C0D8F1" w14:textId="77777777" w:rsidTr="005D5FB7">
        <w:trPr>
          <w:jc w:val="center"/>
        </w:trPr>
        <w:tc>
          <w:tcPr>
            <w:tcW w:w="707" w:type="dxa"/>
            <w:tcBorders>
              <w:bottom w:val="nil"/>
            </w:tcBorders>
            <w:shd w:val="clear" w:color="auto" w:fill="auto"/>
            <w:tcMar>
              <w:left w:w="28" w:type="dxa"/>
              <w:right w:w="28" w:type="dxa"/>
            </w:tcMar>
            <w:vAlign w:val="center"/>
            <w:hideMark/>
          </w:tcPr>
          <w:p w14:paraId="43C3F9BD" w14:textId="77777777" w:rsidR="00ED2042" w:rsidRPr="00A1115A" w:rsidRDefault="00ED2042" w:rsidP="005D5FB7">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50509B94"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3F6D6764"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63242D0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7DDFA314"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0780320D"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5C0CD2E5" w14:textId="77777777" w:rsidR="00ED2042" w:rsidRPr="00A1115A" w:rsidRDefault="00ED2042" w:rsidP="005D5FB7">
            <w:pPr>
              <w:pStyle w:val="TAC"/>
              <w:keepNext w:val="0"/>
              <w:rPr>
                <w:rFonts w:eastAsia="Yu Mincho"/>
              </w:rPr>
            </w:pPr>
          </w:p>
        </w:tc>
        <w:tc>
          <w:tcPr>
            <w:tcW w:w="567" w:type="dxa"/>
            <w:tcMar>
              <w:left w:w="28" w:type="dxa"/>
              <w:right w:w="28" w:type="dxa"/>
            </w:tcMar>
          </w:tcPr>
          <w:p w14:paraId="7303818A" w14:textId="77777777" w:rsidR="00ED2042" w:rsidRPr="00A1115A" w:rsidRDefault="00ED2042" w:rsidP="005D5FB7">
            <w:pPr>
              <w:pStyle w:val="TAC"/>
              <w:keepNext w:val="0"/>
              <w:rPr>
                <w:rFonts w:eastAsia="Yu Mincho"/>
              </w:rPr>
            </w:pPr>
          </w:p>
        </w:tc>
        <w:tc>
          <w:tcPr>
            <w:tcW w:w="709" w:type="dxa"/>
          </w:tcPr>
          <w:p w14:paraId="688D8FF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9D96BF9" w14:textId="77777777" w:rsidR="00ED2042" w:rsidRPr="00A1115A" w:rsidRDefault="00ED2042" w:rsidP="005D5FB7">
            <w:pPr>
              <w:pStyle w:val="TAC"/>
              <w:keepNext w:val="0"/>
              <w:rPr>
                <w:rFonts w:eastAsia="Yu Mincho"/>
              </w:rPr>
            </w:pPr>
          </w:p>
        </w:tc>
        <w:tc>
          <w:tcPr>
            <w:tcW w:w="709" w:type="dxa"/>
          </w:tcPr>
          <w:p w14:paraId="450FF67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06FFAB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2F322FE" w14:textId="77777777" w:rsidR="00ED2042" w:rsidRPr="00A1115A" w:rsidRDefault="00ED2042" w:rsidP="005D5FB7">
            <w:pPr>
              <w:pStyle w:val="TAC"/>
              <w:keepNext w:val="0"/>
              <w:rPr>
                <w:rFonts w:eastAsia="Yu Mincho"/>
              </w:rPr>
            </w:pPr>
          </w:p>
        </w:tc>
        <w:tc>
          <w:tcPr>
            <w:tcW w:w="709" w:type="dxa"/>
            <w:tcMar>
              <w:left w:w="28" w:type="dxa"/>
              <w:right w:w="28" w:type="dxa"/>
            </w:tcMar>
          </w:tcPr>
          <w:p w14:paraId="3492273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5F65020" w14:textId="77777777" w:rsidR="00ED2042" w:rsidRPr="00A1115A" w:rsidRDefault="00ED2042" w:rsidP="005D5FB7">
            <w:pPr>
              <w:pStyle w:val="TAC"/>
              <w:keepNext w:val="0"/>
              <w:rPr>
                <w:rFonts w:eastAsia="Yu Mincho"/>
              </w:rPr>
            </w:pPr>
          </w:p>
        </w:tc>
        <w:tc>
          <w:tcPr>
            <w:tcW w:w="628" w:type="dxa"/>
            <w:tcMar>
              <w:left w:w="28" w:type="dxa"/>
              <w:right w:w="28" w:type="dxa"/>
            </w:tcMar>
          </w:tcPr>
          <w:p w14:paraId="356CC6D9"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91549E7" w14:textId="77777777" w:rsidR="00ED2042" w:rsidRPr="00A1115A" w:rsidRDefault="00ED2042" w:rsidP="005D5FB7">
            <w:pPr>
              <w:pStyle w:val="TAC"/>
              <w:keepNext w:val="0"/>
              <w:rPr>
                <w:rFonts w:eastAsia="Yu Mincho"/>
              </w:rPr>
            </w:pPr>
          </w:p>
        </w:tc>
      </w:tr>
      <w:tr w:rsidR="00ED2042" w:rsidRPr="00A1115A" w14:paraId="24322F62"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14F6DF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F3A837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2D1FA8A"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5C85749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6D5E939"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5760DD90"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3A20BD72" w14:textId="77777777" w:rsidR="00ED2042" w:rsidRPr="00A1115A" w:rsidRDefault="00ED2042" w:rsidP="005D5FB7">
            <w:pPr>
              <w:pStyle w:val="TAC"/>
              <w:keepNext w:val="0"/>
              <w:rPr>
                <w:rFonts w:eastAsia="Yu Mincho"/>
              </w:rPr>
            </w:pPr>
          </w:p>
        </w:tc>
        <w:tc>
          <w:tcPr>
            <w:tcW w:w="567" w:type="dxa"/>
            <w:tcMar>
              <w:left w:w="28" w:type="dxa"/>
              <w:right w:w="28" w:type="dxa"/>
            </w:tcMar>
          </w:tcPr>
          <w:p w14:paraId="151099FB" w14:textId="77777777" w:rsidR="00ED2042" w:rsidRPr="00A1115A" w:rsidRDefault="00ED2042" w:rsidP="005D5FB7">
            <w:pPr>
              <w:pStyle w:val="TAC"/>
              <w:keepNext w:val="0"/>
              <w:rPr>
                <w:rFonts w:eastAsia="Yu Mincho"/>
              </w:rPr>
            </w:pPr>
          </w:p>
        </w:tc>
        <w:tc>
          <w:tcPr>
            <w:tcW w:w="709" w:type="dxa"/>
          </w:tcPr>
          <w:p w14:paraId="38EFE45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6169864" w14:textId="77777777" w:rsidR="00ED2042" w:rsidRPr="00A1115A" w:rsidRDefault="00ED2042" w:rsidP="005D5FB7">
            <w:pPr>
              <w:pStyle w:val="TAC"/>
              <w:keepNext w:val="0"/>
              <w:rPr>
                <w:rFonts w:eastAsia="Yu Mincho"/>
              </w:rPr>
            </w:pPr>
          </w:p>
        </w:tc>
        <w:tc>
          <w:tcPr>
            <w:tcW w:w="709" w:type="dxa"/>
          </w:tcPr>
          <w:p w14:paraId="0BE1318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9361C4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BE6A808" w14:textId="77777777" w:rsidR="00ED2042" w:rsidRPr="00A1115A" w:rsidRDefault="00ED2042" w:rsidP="005D5FB7">
            <w:pPr>
              <w:pStyle w:val="TAC"/>
              <w:keepNext w:val="0"/>
              <w:rPr>
                <w:rFonts w:eastAsia="Yu Mincho"/>
              </w:rPr>
            </w:pPr>
          </w:p>
        </w:tc>
        <w:tc>
          <w:tcPr>
            <w:tcW w:w="709" w:type="dxa"/>
            <w:tcMar>
              <w:left w:w="28" w:type="dxa"/>
              <w:right w:w="28" w:type="dxa"/>
            </w:tcMar>
          </w:tcPr>
          <w:p w14:paraId="2AC8FA2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B3142F7" w14:textId="77777777" w:rsidR="00ED2042" w:rsidRPr="00A1115A" w:rsidRDefault="00ED2042" w:rsidP="005D5FB7">
            <w:pPr>
              <w:pStyle w:val="TAC"/>
              <w:keepNext w:val="0"/>
              <w:rPr>
                <w:rFonts w:eastAsia="Yu Mincho"/>
              </w:rPr>
            </w:pPr>
          </w:p>
        </w:tc>
        <w:tc>
          <w:tcPr>
            <w:tcW w:w="628" w:type="dxa"/>
            <w:tcMar>
              <w:left w:w="28" w:type="dxa"/>
              <w:right w:w="28" w:type="dxa"/>
            </w:tcMar>
          </w:tcPr>
          <w:p w14:paraId="2BE302A8"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EE9A380" w14:textId="77777777" w:rsidR="00ED2042" w:rsidRPr="00A1115A" w:rsidRDefault="00ED2042" w:rsidP="005D5FB7">
            <w:pPr>
              <w:pStyle w:val="TAC"/>
              <w:keepNext w:val="0"/>
              <w:rPr>
                <w:rFonts w:eastAsia="Yu Mincho"/>
              </w:rPr>
            </w:pPr>
          </w:p>
        </w:tc>
      </w:tr>
      <w:tr w:rsidR="00ED2042" w:rsidRPr="00A1115A" w14:paraId="29A47FBA"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345079D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E5E6879"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6DAB51C"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1F62D422"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2D70D17A"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C2106D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A1057EB" w14:textId="77777777" w:rsidR="00ED2042" w:rsidRPr="00A1115A" w:rsidRDefault="00ED2042" w:rsidP="005D5FB7">
            <w:pPr>
              <w:pStyle w:val="TAC"/>
              <w:keepNext w:val="0"/>
              <w:rPr>
                <w:rFonts w:eastAsia="Yu Mincho"/>
              </w:rPr>
            </w:pPr>
          </w:p>
        </w:tc>
        <w:tc>
          <w:tcPr>
            <w:tcW w:w="567" w:type="dxa"/>
            <w:tcMar>
              <w:left w:w="28" w:type="dxa"/>
              <w:right w:w="28" w:type="dxa"/>
            </w:tcMar>
          </w:tcPr>
          <w:p w14:paraId="6009CF33" w14:textId="77777777" w:rsidR="00ED2042" w:rsidRPr="00A1115A" w:rsidRDefault="00ED2042" w:rsidP="005D5FB7">
            <w:pPr>
              <w:pStyle w:val="TAC"/>
              <w:keepNext w:val="0"/>
              <w:rPr>
                <w:rFonts w:eastAsia="Yu Mincho"/>
              </w:rPr>
            </w:pPr>
          </w:p>
        </w:tc>
        <w:tc>
          <w:tcPr>
            <w:tcW w:w="709" w:type="dxa"/>
          </w:tcPr>
          <w:p w14:paraId="735EC90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6538BF5" w14:textId="77777777" w:rsidR="00ED2042" w:rsidRPr="00A1115A" w:rsidRDefault="00ED2042" w:rsidP="005D5FB7">
            <w:pPr>
              <w:pStyle w:val="TAC"/>
              <w:keepNext w:val="0"/>
              <w:rPr>
                <w:rFonts w:eastAsia="Yu Mincho"/>
              </w:rPr>
            </w:pPr>
          </w:p>
        </w:tc>
        <w:tc>
          <w:tcPr>
            <w:tcW w:w="709" w:type="dxa"/>
          </w:tcPr>
          <w:p w14:paraId="1E2CEB4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C4AE24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FD69AD4" w14:textId="77777777" w:rsidR="00ED2042" w:rsidRPr="00A1115A" w:rsidRDefault="00ED2042" w:rsidP="005D5FB7">
            <w:pPr>
              <w:pStyle w:val="TAC"/>
              <w:keepNext w:val="0"/>
              <w:rPr>
                <w:rFonts w:eastAsia="Yu Mincho"/>
              </w:rPr>
            </w:pPr>
          </w:p>
        </w:tc>
        <w:tc>
          <w:tcPr>
            <w:tcW w:w="709" w:type="dxa"/>
            <w:tcMar>
              <w:left w:w="28" w:type="dxa"/>
              <w:right w:w="28" w:type="dxa"/>
            </w:tcMar>
          </w:tcPr>
          <w:p w14:paraId="06FE67D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8E399F8" w14:textId="77777777" w:rsidR="00ED2042" w:rsidRPr="00A1115A" w:rsidRDefault="00ED2042" w:rsidP="005D5FB7">
            <w:pPr>
              <w:pStyle w:val="TAC"/>
              <w:keepNext w:val="0"/>
              <w:rPr>
                <w:rFonts w:eastAsia="Yu Mincho"/>
              </w:rPr>
            </w:pPr>
          </w:p>
        </w:tc>
        <w:tc>
          <w:tcPr>
            <w:tcW w:w="628" w:type="dxa"/>
            <w:tcMar>
              <w:left w:w="28" w:type="dxa"/>
              <w:right w:w="28" w:type="dxa"/>
            </w:tcMar>
          </w:tcPr>
          <w:p w14:paraId="7E96B5A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6C2C8F6" w14:textId="77777777" w:rsidR="00ED2042" w:rsidRPr="00A1115A" w:rsidRDefault="00ED2042" w:rsidP="005D5FB7">
            <w:pPr>
              <w:pStyle w:val="TAC"/>
              <w:keepNext w:val="0"/>
              <w:rPr>
                <w:rFonts w:eastAsia="Yu Mincho"/>
              </w:rPr>
            </w:pPr>
          </w:p>
        </w:tc>
      </w:tr>
      <w:tr w:rsidR="00ED2042" w:rsidRPr="00A1115A" w14:paraId="0300BDA8" w14:textId="77777777" w:rsidTr="005D5FB7">
        <w:trPr>
          <w:jc w:val="center"/>
        </w:trPr>
        <w:tc>
          <w:tcPr>
            <w:tcW w:w="707" w:type="dxa"/>
            <w:tcBorders>
              <w:bottom w:val="nil"/>
            </w:tcBorders>
            <w:shd w:val="clear" w:color="auto" w:fill="auto"/>
            <w:tcMar>
              <w:left w:w="28" w:type="dxa"/>
              <w:right w:w="28" w:type="dxa"/>
            </w:tcMar>
            <w:vAlign w:val="center"/>
          </w:tcPr>
          <w:p w14:paraId="26C4CDE0" w14:textId="77777777" w:rsidR="00ED2042" w:rsidRPr="00A1115A" w:rsidRDefault="00ED2042" w:rsidP="005D5FB7">
            <w:pPr>
              <w:pStyle w:val="TAC"/>
              <w:keepNext w:val="0"/>
              <w:rPr>
                <w:rFonts w:eastAsia="Yu Mincho"/>
              </w:rPr>
            </w:pPr>
            <w:r>
              <w:rPr>
                <w:rFonts w:eastAsia="Yu Mincho"/>
              </w:rPr>
              <w:t>n24</w:t>
            </w:r>
          </w:p>
        </w:tc>
        <w:tc>
          <w:tcPr>
            <w:tcW w:w="709" w:type="dxa"/>
            <w:tcMar>
              <w:left w:w="28" w:type="dxa"/>
              <w:right w:w="28" w:type="dxa"/>
            </w:tcMar>
          </w:tcPr>
          <w:p w14:paraId="671AD2E7" w14:textId="77777777" w:rsidR="00ED2042" w:rsidRPr="00A1115A" w:rsidRDefault="00ED2042" w:rsidP="005D5FB7">
            <w:pPr>
              <w:pStyle w:val="TAC"/>
              <w:keepNext w:val="0"/>
            </w:pPr>
            <w:r>
              <w:t>15</w:t>
            </w:r>
          </w:p>
        </w:tc>
        <w:tc>
          <w:tcPr>
            <w:tcW w:w="566" w:type="dxa"/>
            <w:tcMar>
              <w:left w:w="28" w:type="dxa"/>
              <w:right w:w="28" w:type="dxa"/>
            </w:tcMar>
          </w:tcPr>
          <w:p w14:paraId="0B19E188" w14:textId="77777777" w:rsidR="00ED2042" w:rsidRPr="00A1115A" w:rsidRDefault="00ED2042" w:rsidP="005D5FB7">
            <w:pPr>
              <w:pStyle w:val="TAC"/>
              <w:keepNext w:val="0"/>
            </w:pPr>
            <w:r>
              <w:t>5</w:t>
            </w:r>
          </w:p>
        </w:tc>
        <w:tc>
          <w:tcPr>
            <w:tcW w:w="637" w:type="dxa"/>
            <w:tcMar>
              <w:left w:w="28" w:type="dxa"/>
              <w:right w:w="28" w:type="dxa"/>
            </w:tcMar>
          </w:tcPr>
          <w:p w14:paraId="7AEDCA50" w14:textId="77777777" w:rsidR="00ED2042" w:rsidRPr="00A1115A" w:rsidRDefault="00ED2042" w:rsidP="005D5FB7">
            <w:pPr>
              <w:pStyle w:val="TAC"/>
              <w:keepNext w:val="0"/>
            </w:pPr>
            <w:r>
              <w:t>10</w:t>
            </w:r>
          </w:p>
        </w:tc>
        <w:tc>
          <w:tcPr>
            <w:tcW w:w="638" w:type="dxa"/>
            <w:tcMar>
              <w:left w:w="28" w:type="dxa"/>
              <w:right w:w="28" w:type="dxa"/>
            </w:tcMar>
          </w:tcPr>
          <w:p w14:paraId="0F7749D7" w14:textId="77777777" w:rsidR="00ED2042" w:rsidRPr="00A1115A" w:rsidRDefault="00ED2042" w:rsidP="005D5FB7">
            <w:pPr>
              <w:pStyle w:val="TAC"/>
              <w:keepNext w:val="0"/>
            </w:pPr>
          </w:p>
        </w:tc>
        <w:tc>
          <w:tcPr>
            <w:tcW w:w="708" w:type="dxa"/>
            <w:tcMar>
              <w:left w:w="28" w:type="dxa"/>
              <w:right w:w="28" w:type="dxa"/>
            </w:tcMar>
          </w:tcPr>
          <w:p w14:paraId="6E586A6F" w14:textId="77777777" w:rsidR="00ED2042" w:rsidRPr="00A1115A" w:rsidRDefault="00ED2042" w:rsidP="005D5FB7">
            <w:pPr>
              <w:pStyle w:val="TAC"/>
              <w:keepNext w:val="0"/>
            </w:pPr>
          </w:p>
        </w:tc>
        <w:tc>
          <w:tcPr>
            <w:tcW w:w="567" w:type="dxa"/>
            <w:tcMar>
              <w:left w:w="28" w:type="dxa"/>
              <w:right w:w="28" w:type="dxa"/>
            </w:tcMar>
          </w:tcPr>
          <w:p w14:paraId="50F82068" w14:textId="77777777" w:rsidR="00ED2042" w:rsidRPr="00A1115A" w:rsidRDefault="00ED2042" w:rsidP="005D5FB7">
            <w:pPr>
              <w:pStyle w:val="TAC"/>
              <w:keepNext w:val="0"/>
            </w:pPr>
          </w:p>
        </w:tc>
        <w:tc>
          <w:tcPr>
            <w:tcW w:w="567" w:type="dxa"/>
            <w:tcMar>
              <w:left w:w="28" w:type="dxa"/>
              <w:right w:w="28" w:type="dxa"/>
            </w:tcMar>
          </w:tcPr>
          <w:p w14:paraId="5A0007D4" w14:textId="77777777" w:rsidR="00ED2042" w:rsidRPr="00A1115A" w:rsidRDefault="00ED2042" w:rsidP="005D5FB7">
            <w:pPr>
              <w:pStyle w:val="TAC"/>
              <w:keepNext w:val="0"/>
            </w:pPr>
          </w:p>
        </w:tc>
        <w:tc>
          <w:tcPr>
            <w:tcW w:w="709" w:type="dxa"/>
          </w:tcPr>
          <w:p w14:paraId="4E3925E2" w14:textId="77777777" w:rsidR="00ED2042" w:rsidRPr="00A1115A" w:rsidRDefault="00ED2042" w:rsidP="005D5FB7">
            <w:pPr>
              <w:pStyle w:val="TAC"/>
              <w:keepNext w:val="0"/>
            </w:pPr>
          </w:p>
        </w:tc>
        <w:tc>
          <w:tcPr>
            <w:tcW w:w="709" w:type="dxa"/>
            <w:tcMar>
              <w:left w:w="28" w:type="dxa"/>
              <w:right w:w="28" w:type="dxa"/>
            </w:tcMar>
          </w:tcPr>
          <w:p w14:paraId="016F2F17" w14:textId="77777777" w:rsidR="00ED2042" w:rsidRPr="00A1115A" w:rsidRDefault="00ED2042" w:rsidP="005D5FB7">
            <w:pPr>
              <w:pStyle w:val="TAC"/>
              <w:keepNext w:val="0"/>
            </w:pPr>
          </w:p>
        </w:tc>
        <w:tc>
          <w:tcPr>
            <w:tcW w:w="709" w:type="dxa"/>
          </w:tcPr>
          <w:p w14:paraId="216E2C9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AB28A2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E6A0C6F" w14:textId="77777777" w:rsidR="00ED2042" w:rsidRPr="00A1115A" w:rsidRDefault="00ED2042" w:rsidP="005D5FB7">
            <w:pPr>
              <w:pStyle w:val="TAC"/>
              <w:keepNext w:val="0"/>
              <w:rPr>
                <w:rFonts w:eastAsia="Yu Mincho"/>
              </w:rPr>
            </w:pPr>
          </w:p>
        </w:tc>
        <w:tc>
          <w:tcPr>
            <w:tcW w:w="709" w:type="dxa"/>
            <w:tcMar>
              <w:left w:w="28" w:type="dxa"/>
              <w:right w:w="28" w:type="dxa"/>
            </w:tcMar>
          </w:tcPr>
          <w:p w14:paraId="556BEAD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81DC4B4" w14:textId="77777777" w:rsidR="00ED2042" w:rsidRPr="00A1115A" w:rsidRDefault="00ED2042" w:rsidP="005D5FB7">
            <w:pPr>
              <w:pStyle w:val="TAC"/>
              <w:keepNext w:val="0"/>
              <w:rPr>
                <w:rFonts w:eastAsia="Yu Mincho"/>
              </w:rPr>
            </w:pPr>
          </w:p>
        </w:tc>
        <w:tc>
          <w:tcPr>
            <w:tcW w:w="628" w:type="dxa"/>
            <w:tcMar>
              <w:left w:w="28" w:type="dxa"/>
              <w:right w:w="28" w:type="dxa"/>
            </w:tcMar>
          </w:tcPr>
          <w:p w14:paraId="190FEB82"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2CAA3F6" w14:textId="77777777" w:rsidR="00ED2042" w:rsidRPr="00A1115A" w:rsidRDefault="00ED2042" w:rsidP="005D5FB7">
            <w:pPr>
              <w:pStyle w:val="TAC"/>
              <w:keepNext w:val="0"/>
              <w:rPr>
                <w:rFonts w:eastAsia="Yu Mincho"/>
              </w:rPr>
            </w:pPr>
          </w:p>
        </w:tc>
      </w:tr>
      <w:tr w:rsidR="00ED2042" w:rsidRPr="00A1115A" w14:paraId="67ECECA2" w14:textId="77777777" w:rsidTr="005D5FB7">
        <w:trPr>
          <w:jc w:val="center"/>
        </w:trPr>
        <w:tc>
          <w:tcPr>
            <w:tcW w:w="707" w:type="dxa"/>
            <w:tcBorders>
              <w:top w:val="nil"/>
              <w:bottom w:val="nil"/>
            </w:tcBorders>
            <w:shd w:val="clear" w:color="auto" w:fill="auto"/>
            <w:tcMar>
              <w:left w:w="28" w:type="dxa"/>
              <w:right w:w="28" w:type="dxa"/>
            </w:tcMar>
            <w:vAlign w:val="center"/>
          </w:tcPr>
          <w:p w14:paraId="4E788CBA" w14:textId="77777777" w:rsidR="00ED2042" w:rsidRPr="00A1115A" w:rsidRDefault="00ED2042" w:rsidP="005D5FB7">
            <w:pPr>
              <w:pStyle w:val="TAC"/>
              <w:keepNext w:val="0"/>
              <w:rPr>
                <w:rFonts w:eastAsia="Yu Mincho"/>
              </w:rPr>
            </w:pPr>
          </w:p>
        </w:tc>
        <w:tc>
          <w:tcPr>
            <w:tcW w:w="709" w:type="dxa"/>
            <w:tcMar>
              <w:left w:w="28" w:type="dxa"/>
              <w:right w:w="28" w:type="dxa"/>
            </w:tcMar>
          </w:tcPr>
          <w:p w14:paraId="01BBAC58" w14:textId="77777777" w:rsidR="00ED2042" w:rsidRPr="00A1115A" w:rsidRDefault="00ED2042" w:rsidP="005D5FB7">
            <w:pPr>
              <w:pStyle w:val="TAC"/>
              <w:keepNext w:val="0"/>
            </w:pPr>
            <w:r>
              <w:t>30</w:t>
            </w:r>
          </w:p>
        </w:tc>
        <w:tc>
          <w:tcPr>
            <w:tcW w:w="566" w:type="dxa"/>
            <w:tcMar>
              <w:left w:w="28" w:type="dxa"/>
              <w:right w:w="28" w:type="dxa"/>
            </w:tcMar>
          </w:tcPr>
          <w:p w14:paraId="17CF5E40" w14:textId="77777777" w:rsidR="00ED2042" w:rsidRPr="00A1115A" w:rsidRDefault="00ED2042" w:rsidP="005D5FB7">
            <w:pPr>
              <w:pStyle w:val="TAC"/>
              <w:keepNext w:val="0"/>
            </w:pPr>
          </w:p>
        </w:tc>
        <w:tc>
          <w:tcPr>
            <w:tcW w:w="637" w:type="dxa"/>
            <w:tcMar>
              <w:left w:w="28" w:type="dxa"/>
              <w:right w:w="28" w:type="dxa"/>
            </w:tcMar>
          </w:tcPr>
          <w:p w14:paraId="095F6C29" w14:textId="77777777" w:rsidR="00ED2042" w:rsidRPr="00A1115A" w:rsidRDefault="00ED2042" w:rsidP="005D5FB7">
            <w:pPr>
              <w:pStyle w:val="TAC"/>
              <w:keepNext w:val="0"/>
            </w:pPr>
            <w:r>
              <w:t>10</w:t>
            </w:r>
          </w:p>
        </w:tc>
        <w:tc>
          <w:tcPr>
            <w:tcW w:w="638" w:type="dxa"/>
            <w:tcMar>
              <w:left w:w="28" w:type="dxa"/>
              <w:right w:w="28" w:type="dxa"/>
            </w:tcMar>
          </w:tcPr>
          <w:p w14:paraId="2CC52023" w14:textId="77777777" w:rsidR="00ED2042" w:rsidRPr="00A1115A" w:rsidRDefault="00ED2042" w:rsidP="005D5FB7">
            <w:pPr>
              <w:pStyle w:val="TAC"/>
              <w:keepNext w:val="0"/>
            </w:pPr>
          </w:p>
        </w:tc>
        <w:tc>
          <w:tcPr>
            <w:tcW w:w="708" w:type="dxa"/>
            <w:tcMar>
              <w:left w:w="28" w:type="dxa"/>
              <w:right w:w="28" w:type="dxa"/>
            </w:tcMar>
          </w:tcPr>
          <w:p w14:paraId="216E9DE2" w14:textId="77777777" w:rsidR="00ED2042" w:rsidRPr="00A1115A" w:rsidRDefault="00ED2042" w:rsidP="005D5FB7">
            <w:pPr>
              <w:pStyle w:val="TAC"/>
              <w:keepNext w:val="0"/>
            </w:pPr>
          </w:p>
        </w:tc>
        <w:tc>
          <w:tcPr>
            <w:tcW w:w="567" w:type="dxa"/>
            <w:tcMar>
              <w:left w:w="28" w:type="dxa"/>
              <w:right w:w="28" w:type="dxa"/>
            </w:tcMar>
          </w:tcPr>
          <w:p w14:paraId="2BAB9F4D" w14:textId="77777777" w:rsidR="00ED2042" w:rsidRPr="00A1115A" w:rsidRDefault="00ED2042" w:rsidP="005D5FB7">
            <w:pPr>
              <w:pStyle w:val="TAC"/>
              <w:keepNext w:val="0"/>
            </w:pPr>
          </w:p>
        </w:tc>
        <w:tc>
          <w:tcPr>
            <w:tcW w:w="567" w:type="dxa"/>
            <w:tcMar>
              <w:left w:w="28" w:type="dxa"/>
              <w:right w:w="28" w:type="dxa"/>
            </w:tcMar>
          </w:tcPr>
          <w:p w14:paraId="720B094A" w14:textId="77777777" w:rsidR="00ED2042" w:rsidRPr="00A1115A" w:rsidRDefault="00ED2042" w:rsidP="005D5FB7">
            <w:pPr>
              <w:pStyle w:val="TAC"/>
              <w:keepNext w:val="0"/>
            </w:pPr>
          </w:p>
        </w:tc>
        <w:tc>
          <w:tcPr>
            <w:tcW w:w="709" w:type="dxa"/>
          </w:tcPr>
          <w:p w14:paraId="2C703E31" w14:textId="77777777" w:rsidR="00ED2042" w:rsidRPr="00A1115A" w:rsidRDefault="00ED2042" w:rsidP="005D5FB7">
            <w:pPr>
              <w:pStyle w:val="TAC"/>
              <w:keepNext w:val="0"/>
            </w:pPr>
          </w:p>
        </w:tc>
        <w:tc>
          <w:tcPr>
            <w:tcW w:w="709" w:type="dxa"/>
            <w:tcMar>
              <w:left w:w="28" w:type="dxa"/>
              <w:right w:w="28" w:type="dxa"/>
            </w:tcMar>
          </w:tcPr>
          <w:p w14:paraId="690E9D43" w14:textId="77777777" w:rsidR="00ED2042" w:rsidRPr="00A1115A" w:rsidRDefault="00ED2042" w:rsidP="005D5FB7">
            <w:pPr>
              <w:pStyle w:val="TAC"/>
              <w:keepNext w:val="0"/>
            </w:pPr>
          </w:p>
        </w:tc>
        <w:tc>
          <w:tcPr>
            <w:tcW w:w="709" w:type="dxa"/>
          </w:tcPr>
          <w:p w14:paraId="70B40DC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681372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62CAA81" w14:textId="77777777" w:rsidR="00ED2042" w:rsidRPr="00A1115A" w:rsidRDefault="00ED2042" w:rsidP="005D5FB7">
            <w:pPr>
              <w:pStyle w:val="TAC"/>
              <w:keepNext w:val="0"/>
              <w:rPr>
                <w:rFonts w:eastAsia="Yu Mincho"/>
              </w:rPr>
            </w:pPr>
          </w:p>
        </w:tc>
        <w:tc>
          <w:tcPr>
            <w:tcW w:w="709" w:type="dxa"/>
            <w:tcMar>
              <w:left w:w="28" w:type="dxa"/>
              <w:right w:w="28" w:type="dxa"/>
            </w:tcMar>
          </w:tcPr>
          <w:p w14:paraId="5A95F59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5FAD2A8" w14:textId="77777777" w:rsidR="00ED2042" w:rsidRPr="00A1115A" w:rsidRDefault="00ED2042" w:rsidP="005D5FB7">
            <w:pPr>
              <w:pStyle w:val="TAC"/>
              <w:keepNext w:val="0"/>
              <w:rPr>
                <w:rFonts w:eastAsia="Yu Mincho"/>
              </w:rPr>
            </w:pPr>
          </w:p>
        </w:tc>
        <w:tc>
          <w:tcPr>
            <w:tcW w:w="628" w:type="dxa"/>
            <w:tcMar>
              <w:left w:w="28" w:type="dxa"/>
              <w:right w:w="28" w:type="dxa"/>
            </w:tcMar>
          </w:tcPr>
          <w:p w14:paraId="42705118"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9E3EC4B" w14:textId="77777777" w:rsidR="00ED2042" w:rsidRPr="00A1115A" w:rsidRDefault="00ED2042" w:rsidP="005D5FB7">
            <w:pPr>
              <w:pStyle w:val="TAC"/>
              <w:keepNext w:val="0"/>
              <w:rPr>
                <w:rFonts w:eastAsia="Yu Mincho"/>
              </w:rPr>
            </w:pPr>
          </w:p>
        </w:tc>
      </w:tr>
      <w:tr w:rsidR="00ED2042" w:rsidRPr="00A1115A" w14:paraId="12555193"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073EF891" w14:textId="77777777" w:rsidR="00ED2042" w:rsidRPr="00A1115A" w:rsidRDefault="00ED2042" w:rsidP="005D5FB7">
            <w:pPr>
              <w:pStyle w:val="TAC"/>
              <w:keepNext w:val="0"/>
              <w:rPr>
                <w:rFonts w:eastAsia="Yu Mincho"/>
              </w:rPr>
            </w:pPr>
          </w:p>
        </w:tc>
        <w:tc>
          <w:tcPr>
            <w:tcW w:w="709" w:type="dxa"/>
            <w:tcMar>
              <w:left w:w="28" w:type="dxa"/>
              <w:right w:w="28" w:type="dxa"/>
            </w:tcMar>
          </w:tcPr>
          <w:p w14:paraId="15D293DE" w14:textId="77777777" w:rsidR="00ED2042" w:rsidRPr="00A1115A" w:rsidRDefault="00ED2042" w:rsidP="005D5FB7">
            <w:pPr>
              <w:pStyle w:val="TAC"/>
              <w:keepNext w:val="0"/>
            </w:pPr>
            <w:r>
              <w:t>60</w:t>
            </w:r>
          </w:p>
        </w:tc>
        <w:tc>
          <w:tcPr>
            <w:tcW w:w="566" w:type="dxa"/>
            <w:tcMar>
              <w:left w:w="28" w:type="dxa"/>
              <w:right w:w="28" w:type="dxa"/>
            </w:tcMar>
          </w:tcPr>
          <w:p w14:paraId="4A7F602C" w14:textId="77777777" w:rsidR="00ED2042" w:rsidRPr="00A1115A" w:rsidRDefault="00ED2042" w:rsidP="005D5FB7">
            <w:pPr>
              <w:pStyle w:val="TAC"/>
              <w:keepNext w:val="0"/>
            </w:pPr>
          </w:p>
        </w:tc>
        <w:tc>
          <w:tcPr>
            <w:tcW w:w="637" w:type="dxa"/>
            <w:tcMar>
              <w:left w:w="28" w:type="dxa"/>
              <w:right w:w="28" w:type="dxa"/>
            </w:tcMar>
          </w:tcPr>
          <w:p w14:paraId="13995E7D" w14:textId="77777777" w:rsidR="00ED2042" w:rsidRPr="00A1115A" w:rsidRDefault="00ED2042" w:rsidP="005D5FB7">
            <w:pPr>
              <w:pStyle w:val="TAC"/>
              <w:keepNext w:val="0"/>
            </w:pPr>
            <w:r>
              <w:t>10</w:t>
            </w:r>
          </w:p>
        </w:tc>
        <w:tc>
          <w:tcPr>
            <w:tcW w:w="638" w:type="dxa"/>
            <w:tcMar>
              <w:left w:w="28" w:type="dxa"/>
              <w:right w:w="28" w:type="dxa"/>
            </w:tcMar>
          </w:tcPr>
          <w:p w14:paraId="7DCAA777" w14:textId="77777777" w:rsidR="00ED2042" w:rsidRPr="00A1115A" w:rsidRDefault="00ED2042" w:rsidP="005D5FB7">
            <w:pPr>
              <w:pStyle w:val="TAC"/>
              <w:keepNext w:val="0"/>
            </w:pPr>
          </w:p>
        </w:tc>
        <w:tc>
          <w:tcPr>
            <w:tcW w:w="708" w:type="dxa"/>
            <w:tcMar>
              <w:left w:w="28" w:type="dxa"/>
              <w:right w:w="28" w:type="dxa"/>
            </w:tcMar>
          </w:tcPr>
          <w:p w14:paraId="62877A10" w14:textId="77777777" w:rsidR="00ED2042" w:rsidRPr="00A1115A" w:rsidRDefault="00ED2042" w:rsidP="005D5FB7">
            <w:pPr>
              <w:pStyle w:val="TAC"/>
              <w:keepNext w:val="0"/>
            </w:pPr>
          </w:p>
        </w:tc>
        <w:tc>
          <w:tcPr>
            <w:tcW w:w="567" w:type="dxa"/>
            <w:tcMar>
              <w:left w:w="28" w:type="dxa"/>
              <w:right w:w="28" w:type="dxa"/>
            </w:tcMar>
          </w:tcPr>
          <w:p w14:paraId="02629F25" w14:textId="77777777" w:rsidR="00ED2042" w:rsidRPr="00A1115A" w:rsidRDefault="00ED2042" w:rsidP="005D5FB7">
            <w:pPr>
              <w:pStyle w:val="TAC"/>
              <w:keepNext w:val="0"/>
            </w:pPr>
          </w:p>
        </w:tc>
        <w:tc>
          <w:tcPr>
            <w:tcW w:w="567" w:type="dxa"/>
            <w:tcMar>
              <w:left w:w="28" w:type="dxa"/>
              <w:right w:w="28" w:type="dxa"/>
            </w:tcMar>
          </w:tcPr>
          <w:p w14:paraId="1C7FEE10" w14:textId="77777777" w:rsidR="00ED2042" w:rsidRPr="00A1115A" w:rsidRDefault="00ED2042" w:rsidP="005D5FB7">
            <w:pPr>
              <w:pStyle w:val="TAC"/>
              <w:keepNext w:val="0"/>
            </w:pPr>
          </w:p>
        </w:tc>
        <w:tc>
          <w:tcPr>
            <w:tcW w:w="709" w:type="dxa"/>
          </w:tcPr>
          <w:p w14:paraId="72DCA850" w14:textId="77777777" w:rsidR="00ED2042" w:rsidRPr="00A1115A" w:rsidRDefault="00ED2042" w:rsidP="005D5FB7">
            <w:pPr>
              <w:pStyle w:val="TAC"/>
              <w:keepNext w:val="0"/>
            </w:pPr>
          </w:p>
        </w:tc>
        <w:tc>
          <w:tcPr>
            <w:tcW w:w="709" w:type="dxa"/>
            <w:tcMar>
              <w:left w:w="28" w:type="dxa"/>
              <w:right w:w="28" w:type="dxa"/>
            </w:tcMar>
          </w:tcPr>
          <w:p w14:paraId="1632075E" w14:textId="77777777" w:rsidR="00ED2042" w:rsidRPr="00A1115A" w:rsidRDefault="00ED2042" w:rsidP="005D5FB7">
            <w:pPr>
              <w:pStyle w:val="TAC"/>
              <w:keepNext w:val="0"/>
            </w:pPr>
          </w:p>
        </w:tc>
        <w:tc>
          <w:tcPr>
            <w:tcW w:w="709" w:type="dxa"/>
          </w:tcPr>
          <w:p w14:paraId="18514FD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270581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AEFA57F" w14:textId="77777777" w:rsidR="00ED2042" w:rsidRPr="00A1115A" w:rsidRDefault="00ED2042" w:rsidP="005D5FB7">
            <w:pPr>
              <w:pStyle w:val="TAC"/>
              <w:keepNext w:val="0"/>
              <w:rPr>
                <w:rFonts w:eastAsia="Yu Mincho"/>
              </w:rPr>
            </w:pPr>
          </w:p>
        </w:tc>
        <w:tc>
          <w:tcPr>
            <w:tcW w:w="709" w:type="dxa"/>
            <w:tcMar>
              <w:left w:w="28" w:type="dxa"/>
              <w:right w:w="28" w:type="dxa"/>
            </w:tcMar>
          </w:tcPr>
          <w:p w14:paraId="46ACD5C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F9104B5" w14:textId="77777777" w:rsidR="00ED2042" w:rsidRPr="00A1115A" w:rsidRDefault="00ED2042" w:rsidP="005D5FB7">
            <w:pPr>
              <w:pStyle w:val="TAC"/>
              <w:keepNext w:val="0"/>
              <w:rPr>
                <w:rFonts w:eastAsia="Yu Mincho"/>
              </w:rPr>
            </w:pPr>
          </w:p>
        </w:tc>
        <w:tc>
          <w:tcPr>
            <w:tcW w:w="628" w:type="dxa"/>
            <w:tcMar>
              <w:left w:w="28" w:type="dxa"/>
              <w:right w:w="28" w:type="dxa"/>
            </w:tcMar>
          </w:tcPr>
          <w:p w14:paraId="296E8B6B"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0E73E7F" w14:textId="77777777" w:rsidR="00ED2042" w:rsidRPr="00A1115A" w:rsidRDefault="00ED2042" w:rsidP="005D5FB7">
            <w:pPr>
              <w:pStyle w:val="TAC"/>
              <w:keepNext w:val="0"/>
              <w:rPr>
                <w:rFonts w:eastAsia="Yu Mincho"/>
              </w:rPr>
            </w:pPr>
          </w:p>
        </w:tc>
      </w:tr>
      <w:tr w:rsidR="00ED2042" w:rsidRPr="00A1115A" w14:paraId="270AC99A"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tcPr>
          <w:p w14:paraId="6E273A28" w14:textId="77777777" w:rsidR="00ED2042" w:rsidRPr="00A1115A" w:rsidRDefault="00ED2042" w:rsidP="005D5FB7">
            <w:pPr>
              <w:pStyle w:val="TAC"/>
              <w:keepNext w:val="0"/>
              <w:rPr>
                <w:rFonts w:eastAsia="Yu Mincho"/>
              </w:rPr>
            </w:pPr>
            <w:r w:rsidRPr="00A1115A">
              <w:rPr>
                <w:rFonts w:eastAsia="Yu Mincho"/>
              </w:rPr>
              <w:t>n25</w:t>
            </w:r>
          </w:p>
        </w:tc>
        <w:tc>
          <w:tcPr>
            <w:tcW w:w="709" w:type="dxa"/>
            <w:tcMar>
              <w:left w:w="28" w:type="dxa"/>
              <w:right w:w="28" w:type="dxa"/>
            </w:tcMar>
          </w:tcPr>
          <w:p w14:paraId="71EF14DA"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7BFFE701" w14:textId="77777777" w:rsidR="00ED2042" w:rsidRPr="00A1115A" w:rsidRDefault="00ED2042" w:rsidP="005D5FB7">
            <w:pPr>
              <w:pStyle w:val="TAC"/>
              <w:keepNext w:val="0"/>
              <w:rPr>
                <w:rFonts w:eastAsia="Yu Mincho"/>
              </w:rPr>
            </w:pPr>
            <w:r>
              <w:t>5</w:t>
            </w:r>
          </w:p>
        </w:tc>
        <w:tc>
          <w:tcPr>
            <w:tcW w:w="637" w:type="dxa"/>
            <w:tcMar>
              <w:left w:w="28" w:type="dxa"/>
              <w:right w:w="28" w:type="dxa"/>
            </w:tcMar>
          </w:tcPr>
          <w:p w14:paraId="234DFC4A"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01D45E28" w14:textId="77777777" w:rsidR="00ED2042" w:rsidRPr="00A1115A" w:rsidRDefault="00ED2042" w:rsidP="005D5FB7">
            <w:pPr>
              <w:pStyle w:val="TAC"/>
              <w:keepNext w:val="0"/>
              <w:rPr>
                <w:rFonts w:eastAsia="Yu Mincho"/>
              </w:rPr>
            </w:pPr>
            <w:r>
              <w:t>15</w:t>
            </w:r>
          </w:p>
        </w:tc>
        <w:tc>
          <w:tcPr>
            <w:tcW w:w="708" w:type="dxa"/>
            <w:tcMar>
              <w:left w:w="28" w:type="dxa"/>
              <w:right w:w="28" w:type="dxa"/>
            </w:tcMar>
          </w:tcPr>
          <w:p w14:paraId="4B2CCBA5" w14:textId="77777777" w:rsidR="00ED2042" w:rsidRPr="00A1115A" w:rsidRDefault="00ED2042" w:rsidP="005D5FB7">
            <w:pPr>
              <w:pStyle w:val="TAC"/>
              <w:keepNext w:val="0"/>
              <w:rPr>
                <w:rFonts w:eastAsia="Yu Mincho"/>
              </w:rPr>
            </w:pPr>
            <w:r>
              <w:t>20</w:t>
            </w:r>
          </w:p>
        </w:tc>
        <w:tc>
          <w:tcPr>
            <w:tcW w:w="567" w:type="dxa"/>
            <w:tcMar>
              <w:left w:w="28" w:type="dxa"/>
              <w:right w:w="28" w:type="dxa"/>
            </w:tcMar>
          </w:tcPr>
          <w:p w14:paraId="108D4BBE"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179F777E" w14:textId="77777777" w:rsidR="00ED2042" w:rsidRPr="00A1115A" w:rsidRDefault="00ED2042" w:rsidP="005D5FB7">
            <w:pPr>
              <w:pStyle w:val="TAC"/>
              <w:keepNext w:val="0"/>
              <w:rPr>
                <w:rFonts w:eastAsia="Yu Mincho"/>
              </w:rPr>
            </w:pPr>
            <w:r>
              <w:t>30</w:t>
            </w:r>
          </w:p>
        </w:tc>
        <w:tc>
          <w:tcPr>
            <w:tcW w:w="709" w:type="dxa"/>
          </w:tcPr>
          <w:p w14:paraId="5BB7CA7A"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34DFA2E2" w14:textId="77777777" w:rsidR="00ED2042" w:rsidRPr="00A1115A" w:rsidRDefault="00ED2042" w:rsidP="005D5FB7">
            <w:pPr>
              <w:pStyle w:val="TAC"/>
              <w:keepNext w:val="0"/>
              <w:rPr>
                <w:rFonts w:eastAsia="Yu Mincho"/>
              </w:rPr>
            </w:pPr>
            <w:r>
              <w:t>40</w:t>
            </w:r>
          </w:p>
        </w:tc>
        <w:tc>
          <w:tcPr>
            <w:tcW w:w="709" w:type="dxa"/>
          </w:tcPr>
          <w:p w14:paraId="0278758C" w14:textId="77777777" w:rsidR="00ED2042" w:rsidRPr="00A1115A" w:rsidRDefault="00ED2042" w:rsidP="005D5FB7">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2422D3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FCE4B8A" w14:textId="77777777" w:rsidR="00ED2042" w:rsidRPr="00A1115A" w:rsidRDefault="00ED2042" w:rsidP="005D5FB7">
            <w:pPr>
              <w:pStyle w:val="TAC"/>
              <w:keepNext w:val="0"/>
              <w:rPr>
                <w:rFonts w:eastAsia="Yu Mincho"/>
              </w:rPr>
            </w:pPr>
          </w:p>
        </w:tc>
        <w:tc>
          <w:tcPr>
            <w:tcW w:w="709" w:type="dxa"/>
            <w:tcMar>
              <w:left w:w="28" w:type="dxa"/>
              <w:right w:w="28" w:type="dxa"/>
            </w:tcMar>
          </w:tcPr>
          <w:p w14:paraId="4834B77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96F0AE7" w14:textId="77777777" w:rsidR="00ED2042" w:rsidRPr="00A1115A" w:rsidRDefault="00ED2042" w:rsidP="005D5FB7">
            <w:pPr>
              <w:pStyle w:val="TAC"/>
              <w:keepNext w:val="0"/>
              <w:rPr>
                <w:rFonts w:eastAsia="Yu Mincho"/>
              </w:rPr>
            </w:pPr>
          </w:p>
        </w:tc>
        <w:tc>
          <w:tcPr>
            <w:tcW w:w="628" w:type="dxa"/>
            <w:tcMar>
              <w:left w:w="28" w:type="dxa"/>
              <w:right w:w="28" w:type="dxa"/>
            </w:tcMar>
          </w:tcPr>
          <w:p w14:paraId="2401FC03"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B2DCC7D" w14:textId="77777777" w:rsidR="00ED2042" w:rsidRPr="00A1115A" w:rsidRDefault="00ED2042" w:rsidP="005D5FB7">
            <w:pPr>
              <w:pStyle w:val="TAC"/>
              <w:keepNext w:val="0"/>
              <w:rPr>
                <w:rFonts w:eastAsia="Yu Mincho"/>
              </w:rPr>
            </w:pPr>
          </w:p>
        </w:tc>
      </w:tr>
      <w:tr w:rsidR="00ED2042" w:rsidRPr="00A1115A" w14:paraId="061723F9" w14:textId="77777777" w:rsidTr="005D5FB7">
        <w:trPr>
          <w:jc w:val="center"/>
        </w:trPr>
        <w:tc>
          <w:tcPr>
            <w:tcW w:w="707" w:type="dxa"/>
            <w:tcBorders>
              <w:top w:val="nil"/>
              <w:bottom w:val="nil"/>
            </w:tcBorders>
            <w:shd w:val="clear" w:color="auto" w:fill="auto"/>
            <w:tcMar>
              <w:left w:w="28" w:type="dxa"/>
              <w:right w:w="28" w:type="dxa"/>
            </w:tcMar>
            <w:vAlign w:val="center"/>
          </w:tcPr>
          <w:p w14:paraId="63E4EBE4" w14:textId="77777777" w:rsidR="00ED2042" w:rsidRPr="00A1115A" w:rsidRDefault="00ED2042" w:rsidP="005D5FB7">
            <w:pPr>
              <w:pStyle w:val="TAC"/>
              <w:keepNext w:val="0"/>
              <w:rPr>
                <w:rFonts w:eastAsia="Yu Mincho"/>
              </w:rPr>
            </w:pPr>
          </w:p>
        </w:tc>
        <w:tc>
          <w:tcPr>
            <w:tcW w:w="709" w:type="dxa"/>
            <w:tcMar>
              <w:left w:w="28" w:type="dxa"/>
              <w:right w:w="28" w:type="dxa"/>
            </w:tcMar>
          </w:tcPr>
          <w:p w14:paraId="603A6696"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3B7E83C0" w14:textId="77777777" w:rsidR="00ED2042" w:rsidRPr="00A1115A" w:rsidRDefault="00ED2042" w:rsidP="005D5FB7">
            <w:pPr>
              <w:pStyle w:val="TAC"/>
              <w:keepNext w:val="0"/>
              <w:rPr>
                <w:rFonts w:eastAsia="Yu Mincho"/>
              </w:rPr>
            </w:pPr>
          </w:p>
        </w:tc>
        <w:tc>
          <w:tcPr>
            <w:tcW w:w="637" w:type="dxa"/>
            <w:tcMar>
              <w:left w:w="28" w:type="dxa"/>
              <w:right w:w="28" w:type="dxa"/>
            </w:tcMar>
          </w:tcPr>
          <w:p w14:paraId="7F912EDE"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7FBFFDD8" w14:textId="77777777" w:rsidR="00ED2042" w:rsidRPr="00A1115A" w:rsidRDefault="00ED2042" w:rsidP="005D5FB7">
            <w:pPr>
              <w:pStyle w:val="TAC"/>
              <w:keepNext w:val="0"/>
              <w:rPr>
                <w:rFonts w:eastAsia="Yu Mincho"/>
              </w:rPr>
            </w:pPr>
            <w:r>
              <w:t>15</w:t>
            </w:r>
          </w:p>
        </w:tc>
        <w:tc>
          <w:tcPr>
            <w:tcW w:w="708" w:type="dxa"/>
            <w:tcMar>
              <w:left w:w="28" w:type="dxa"/>
              <w:right w:w="28" w:type="dxa"/>
            </w:tcMar>
          </w:tcPr>
          <w:p w14:paraId="037A49C6" w14:textId="77777777" w:rsidR="00ED2042" w:rsidRPr="00A1115A" w:rsidRDefault="00ED2042" w:rsidP="005D5FB7">
            <w:pPr>
              <w:pStyle w:val="TAC"/>
              <w:keepNext w:val="0"/>
              <w:rPr>
                <w:rFonts w:eastAsia="Yu Mincho"/>
              </w:rPr>
            </w:pPr>
            <w:r>
              <w:t>20</w:t>
            </w:r>
          </w:p>
        </w:tc>
        <w:tc>
          <w:tcPr>
            <w:tcW w:w="567" w:type="dxa"/>
            <w:tcMar>
              <w:left w:w="28" w:type="dxa"/>
              <w:right w:w="28" w:type="dxa"/>
            </w:tcMar>
          </w:tcPr>
          <w:p w14:paraId="056CDF9D"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3CCB43BB" w14:textId="77777777" w:rsidR="00ED2042" w:rsidRPr="00A1115A" w:rsidRDefault="00ED2042" w:rsidP="005D5FB7">
            <w:pPr>
              <w:pStyle w:val="TAC"/>
              <w:keepNext w:val="0"/>
              <w:rPr>
                <w:rFonts w:eastAsia="Yu Mincho"/>
              </w:rPr>
            </w:pPr>
            <w:r>
              <w:t>30</w:t>
            </w:r>
          </w:p>
        </w:tc>
        <w:tc>
          <w:tcPr>
            <w:tcW w:w="709" w:type="dxa"/>
          </w:tcPr>
          <w:p w14:paraId="5CF23187"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5262E4A7" w14:textId="77777777" w:rsidR="00ED2042" w:rsidRPr="00A1115A" w:rsidRDefault="00ED2042" w:rsidP="005D5FB7">
            <w:pPr>
              <w:pStyle w:val="TAC"/>
              <w:keepNext w:val="0"/>
              <w:rPr>
                <w:rFonts w:eastAsia="Yu Mincho"/>
              </w:rPr>
            </w:pPr>
            <w:r>
              <w:t>40</w:t>
            </w:r>
          </w:p>
        </w:tc>
        <w:tc>
          <w:tcPr>
            <w:tcW w:w="709" w:type="dxa"/>
          </w:tcPr>
          <w:p w14:paraId="36EAC7FD" w14:textId="77777777" w:rsidR="00ED2042" w:rsidRPr="00A1115A" w:rsidRDefault="00ED2042" w:rsidP="005D5FB7">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8070F4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1E1CC84" w14:textId="77777777" w:rsidR="00ED2042" w:rsidRPr="00A1115A" w:rsidRDefault="00ED2042" w:rsidP="005D5FB7">
            <w:pPr>
              <w:pStyle w:val="TAC"/>
              <w:keepNext w:val="0"/>
              <w:rPr>
                <w:rFonts w:eastAsia="Yu Mincho"/>
              </w:rPr>
            </w:pPr>
          </w:p>
        </w:tc>
        <w:tc>
          <w:tcPr>
            <w:tcW w:w="709" w:type="dxa"/>
            <w:tcMar>
              <w:left w:w="28" w:type="dxa"/>
              <w:right w:w="28" w:type="dxa"/>
            </w:tcMar>
          </w:tcPr>
          <w:p w14:paraId="7E6FC6D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12CB6C6" w14:textId="77777777" w:rsidR="00ED2042" w:rsidRPr="00A1115A" w:rsidRDefault="00ED2042" w:rsidP="005D5FB7">
            <w:pPr>
              <w:pStyle w:val="TAC"/>
              <w:keepNext w:val="0"/>
              <w:rPr>
                <w:rFonts w:eastAsia="Yu Mincho"/>
              </w:rPr>
            </w:pPr>
          </w:p>
        </w:tc>
        <w:tc>
          <w:tcPr>
            <w:tcW w:w="628" w:type="dxa"/>
            <w:tcMar>
              <w:left w:w="28" w:type="dxa"/>
              <w:right w:w="28" w:type="dxa"/>
            </w:tcMar>
          </w:tcPr>
          <w:p w14:paraId="4B6C7D1B"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C0850F9" w14:textId="77777777" w:rsidR="00ED2042" w:rsidRPr="00A1115A" w:rsidRDefault="00ED2042" w:rsidP="005D5FB7">
            <w:pPr>
              <w:pStyle w:val="TAC"/>
              <w:keepNext w:val="0"/>
              <w:rPr>
                <w:rFonts w:eastAsia="Yu Mincho"/>
              </w:rPr>
            </w:pPr>
          </w:p>
        </w:tc>
      </w:tr>
      <w:tr w:rsidR="00ED2042" w:rsidRPr="00A1115A" w14:paraId="0A352E6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40CBADD2" w14:textId="77777777" w:rsidR="00ED2042" w:rsidRPr="00A1115A" w:rsidRDefault="00ED2042" w:rsidP="005D5FB7">
            <w:pPr>
              <w:pStyle w:val="TAC"/>
              <w:keepNext w:val="0"/>
              <w:rPr>
                <w:rFonts w:eastAsia="Yu Mincho"/>
              </w:rPr>
            </w:pPr>
          </w:p>
        </w:tc>
        <w:tc>
          <w:tcPr>
            <w:tcW w:w="709" w:type="dxa"/>
            <w:tcMar>
              <w:left w:w="28" w:type="dxa"/>
              <w:right w:w="28" w:type="dxa"/>
            </w:tcMar>
          </w:tcPr>
          <w:p w14:paraId="60D82B20"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5FFB62A9"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4A04C6C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44ADB3F"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6C9CBA4"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6961E8D"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781F0E77" w14:textId="77777777" w:rsidR="00ED2042" w:rsidRPr="00A1115A" w:rsidRDefault="00ED2042" w:rsidP="005D5FB7">
            <w:pPr>
              <w:pStyle w:val="TAC"/>
              <w:rPr>
                <w:rFonts w:eastAsia="Yu Mincho"/>
              </w:rPr>
            </w:pPr>
            <w:r>
              <w:rPr>
                <w:szCs w:val="18"/>
              </w:rPr>
              <w:t>30</w:t>
            </w:r>
          </w:p>
        </w:tc>
        <w:tc>
          <w:tcPr>
            <w:tcW w:w="709" w:type="dxa"/>
          </w:tcPr>
          <w:p w14:paraId="5A7AE630" w14:textId="77777777" w:rsidR="00ED2042" w:rsidRDefault="00ED2042" w:rsidP="005D5FB7">
            <w:pPr>
              <w:pStyle w:val="TAC"/>
              <w:rPr>
                <w:szCs w:val="18"/>
              </w:rPr>
            </w:pPr>
            <w:r>
              <w:t>35</w:t>
            </w:r>
            <w:r w:rsidRPr="00A1115A">
              <w:rPr>
                <w:rFonts w:eastAsia="Yu Mincho"/>
                <w:vertAlign w:val="superscript"/>
              </w:rPr>
              <w:t>4</w:t>
            </w:r>
          </w:p>
        </w:tc>
        <w:tc>
          <w:tcPr>
            <w:tcW w:w="709" w:type="dxa"/>
            <w:tcMar>
              <w:left w:w="28" w:type="dxa"/>
              <w:right w:w="28" w:type="dxa"/>
            </w:tcMar>
          </w:tcPr>
          <w:p w14:paraId="37DD9C20" w14:textId="77777777" w:rsidR="00ED2042" w:rsidRPr="00A1115A" w:rsidRDefault="00ED2042" w:rsidP="005D5FB7">
            <w:pPr>
              <w:pStyle w:val="TAC"/>
              <w:rPr>
                <w:rFonts w:eastAsia="Yu Mincho"/>
              </w:rPr>
            </w:pPr>
            <w:r>
              <w:t>40</w:t>
            </w:r>
          </w:p>
        </w:tc>
        <w:tc>
          <w:tcPr>
            <w:tcW w:w="709" w:type="dxa"/>
          </w:tcPr>
          <w:p w14:paraId="4BBB458D" w14:textId="77777777" w:rsidR="00ED2042" w:rsidRDefault="00ED2042" w:rsidP="005D5FB7">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A68087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41999B1" w14:textId="77777777" w:rsidR="00ED2042" w:rsidRPr="00A1115A" w:rsidRDefault="00ED2042" w:rsidP="005D5FB7">
            <w:pPr>
              <w:pStyle w:val="TAC"/>
              <w:rPr>
                <w:rFonts w:eastAsia="Yu Mincho"/>
              </w:rPr>
            </w:pPr>
          </w:p>
        </w:tc>
        <w:tc>
          <w:tcPr>
            <w:tcW w:w="709" w:type="dxa"/>
            <w:tcMar>
              <w:left w:w="28" w:type="dxa"/>
              <w:right w:w="28" w:type="dxa"/>
            </w:tcMar>
          </w:tcPr>
          <w:p w14:paraId="5529FAA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682EE2E" w14:textId="77777777" w:rsidR="00ED2042" w:rsidRPr="00A1115A" w:rsidRDefault="00ED2042" w:rsidP="005D5FB7">
            <w:pPr>
              <w:pStyle w:val="TAC"/>
              <w:rPr>
                <w:rFonts w:eastAsia="Yu Mincho"/>
              </w:rPr>
            </w:pPr>
          </w:p>
        </w:tc>
        <w:tc>
          <w:tcPr>
            <w:tcW w:w="628" w:type="dxa"/>
            <w:tcMar>
              <w:left w:w="28" w:type="dxa"/>
              <w:right w:w="28" w:type="dxa"/>
            </w:tcMar>
          </w:tcPr>
          <w:p w14:paraId="27F8360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83E544E" w14:textId="77777777" w:rsidR="00ED2042" w:rsidRPr="00A1115A" w:rsidRDefault="00ED2042" w:rsidP="005D5FB7">
            <w:pPr>
              <w:pStyle w:val="TAC"/>
              <w:rPr>
                <w:rFonts w:eastAsia="Yu Mincho"/>
              </w:rPr>
            </w:pPr>
          </w:p>
        </w:tc>
      </w:tr>
      <w:tr w:rsidR="00ED2042" w:rsidRPr="00A1115A" w14:paraId="051B2D01" w14:textId="77777777" w:rsidTr="005D5FB7">
        <w:trPr>
          <w:jc w:val="center"/>
        </w:trPr>
        <w:tc>
          <w:tcPr>
            <w:tcW w:w="707" w:type="dxa"/>
            <w:tcBorders>
              <w:bottom w:val="nil"/>
            </w:tcBorders>
            <w:shd w:val="clear" w:color="auto" w:fill="auto"/>
            <w:tcMar>
              <w:left w:w="28" w:type="dxa"/>
              <w:right w:w="28" w:type="dxa"/>
            </w:tcMar>
            <w:vAlign w:val="center"/>
          </w:tcPr>
          <w:p w14:paraId="3541AE7C" w14:textId="77777777" w:rsidR="00ED2042" w:rsidRPr="00A1115A" w:rsidRDefault="00ED2042" w:rsidP="005D5FB7">
            <w:pPr>
              <w:pStyle w:val="TAC"/>
              <w:keepNext w:val="0"/>
              <w:rPr>
                <w:rFonts w:eastAsia="Yu Mincho"/>
              </w:rPr>
            </w:pPr>
            <w:r w:rsidRPr="00A1115A">
              <w:rPr>
                <w:rFonts w:eastAsia="Yu Mincho"/>
              </w:rPr>
              <w:t>n26</w:t>
            </w:r>
          </w:p>
        </w:tc>
        <w:tc>
          <w:tcPr>
            <w:tcW w:w="709" w:type="dxa"/>
            <w:tcMar>
              <w:left w:w="28" w:type="dxa"/>
              <w:right w:w="28" w:type="dxa"/>
            </w:tcMar>
          </w:tcPr>
          <w:p w14:paraId="33CFA410" w14:textId="77777777" w:rsidR="00ED2042" w:rsidRPr="00A1115A" w:rsidRDefault="00ED2042" w:rsidP="005D5FB7">
            <w:pPr>
              <w:pStyle w:val="TAC"/>
              <w:keepNext w:val="0"/>
            </w:pPr>
            <w:r w:rsidRPr="00A1115A">
              <w:t>15</w:t>
            </w:r>
          </w:p>
        </w:tc>
        <w:tc>
          <w:tcPr>
            <w:tcW w:w="566" w:type="dxa"/>
            <w:tcMar>
              <w:left w:w="28" w:type="dxa"/>
              <w:right w:w="28" w:type="dxa"/>
            </w:tcMar>
          </w:tcPr>
          <w:p w14:paraId="3FD5CB8F"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tcPr>
          <w:p w14:paraId="07EF0D50" w14:textId="77777777" w:rsidR="00ED2042" w:rsidRPr="00A1115A" w:rsidRDefault="00ED2042" w:rsidP="005D5FB7">
            <w:pPr>
              <w:pStyle w:val="TAC"/>
            </w:pPr>
            <w:r>
              <w:t>10</w:t>
            </w:r>
          </w:p>
        </w:tc>
        <w:tc>
          <w:tcPr>
            <w:tcW w:w="638" w:type="dxa"/>
            <w:tcMar>
              <w:left w:w="28" w:type="dxa"/>
              <w:right w:w="28" w:type="dxa"/>
            </w:tcMar>
          </w:tcPr>
          <w:p w14:paraId="78DE59CD" w14:textId="77777777" w:rsidR="00ED2042" w:rsidRPr="00A1115A" w:rsidRDefault="00ED2042" w:rsidP="005D5FB7">
            <w:pPr>
              <w:pStyle w:val="TAC"/>
            </w:pPr>
            <w:r>
              <w:t>15</w:t>
            </w:r>
          </w:p>
        </w:tc>
        <w:tc>
          <w:tcPr>
            <w:tcW w:w="708" w:type="dxa"/>
            <w:tcMar>
              <w:left w:w="28" w:type="dxa"/>
              <w:right w:w="28" w:type="dxa"/>
            </w:tcMar>
          </w:tcPr>
          <w:p w14:paraId="0527FFF8" w14:textId="77777777" w:rsidR="00ED2042" w:rsidRPr="00A1115A" w:rsidRDefault="00ED2042" w:rsidP="005D5FB7">
            <w:pPr>
              <w:pStyle w:val="TAC"/>
            </w:pPr>
            <w:r>
              <w:t>20</w:t>
            </w:r>
          </w:p>
        </w:tc>
        <w:tc>
          <w:tcPr>
            <w:tcW w:w="567" w:type="dxa"/>
            <w:tcMar>
              <w:left w:w="28" w:type="dxa"/>
              <w:right w:w="28" w:type="dxa"/>
            </w:tcMar>
            <w:vAlign w:val="center"/>
          </w:tcPr>
          <w:p w14:paraId="6A936F2F" w14:textId="77777777" w:rsidR="00ED2042" w:rsidRPr="00A1115A" w:rsidRDefault="00ED2042" w:rsidP="005D5FB7">
            <w:pPr>
              <w:pStyle w:val="TAC"/>
            </w:pPr>
          </w:p>
        </w:tc>
        <w:tc>
          <w:tcPr>
            <w:tcW w:w="567" w:type="dxa"/>
            <w:tcMar>
              <w:left w:w="28" w:type="dxa"/>
              <w:right w:w="28" w:type="dxa"/>
            </w:tcMar>
          </w:tcPr>
          <w:p w14:paraId="351D50B7" w14:textId="77777777" w:rsidR="00ED2042" w:rsidRPr="00A1115A" w:rsidRDefault="00ED2042" w:rsidP="005D5FB7">
            <w:pPr>
              <w:pStyle w:val="TAC"/>
            </w:pPr>
          </w:p>
        </w:tc>
        <w:tc>
          <w:tcPr>
            <w:tcW w:w="709" w:type="dxa"/>
          </w:tcPr>
          <w:p w14:paraId="40AE52E0" w14:textId="77777777" w:rsidR="00ED2042" w:rsidRDefault="00ED2042" w:rsidP="005D5FB7">
            <w:pPr>
              <w:pStyle w:val="TAC"/>
              <w:rPr>
                <w:szCs w:val="18"/>
              </w:rPr>
            </w:pPr>
          </w:p>
        </w:tc>
        <w:tc>
          <w:tcPr>
            <w:tcW w:w="709" w:type="dxa"/>
            <w:tcMar>
              <w:left w:w="28" w:type="dxa"/>
              <w:right w:w="28" w:type="dxa"/>
            </w:tcMar>
          </w:tcPr>
          <w:p w14:paraId="7AAE1F68" w14:textId="77777777" w:rsidR="00ED2042" w:rsidRPr="00A1115A" w:rsidRDefault="00ED2042" w:rsidP="005D5FB7">
            <w:pPr>
              <w:pStyle w:val="TAC"/>
            </w:pPr>
          </w:p>
        </w:tc>
        <w:tc>
          <w:tcPr>
            <w:tcW w:w="709" w:type="dxa"/>
          </w:tcPr>
          <w:p w14:paraId="04F7D64A" w14:textId="77777777" w:rsidR="00ED2042" w:rsidRDefault="00ED2042" w:rsidP="005D5FB7">
            <w:pPr>
              <w:pStyle w:val="TAC"/>
              <w:rPr>
                <w:rFonts w:eastAsia="Yu Mincho" w:cs="Arial"/>
              </w:rPr>
            </w:pPr>
          </w:p>
        </w:tc>
        <w:tc>
          <w:tcPr>
            <w:tcW w:w="709" w:type="dxa"/>
            <w:tcMar>
              <w:left w:w="28" w:type="dxa"/>
              <w:right w:w="28" w:type="dxa"/>
            </w:tcMar>
            <w:vAlign w:val="center"/>
          </w:tcPr>
          <w:p w14:paraId="32E491F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5BFF28B" w14:textId="77777777" w:rsidR="00ED2042" w:rsidRPr="00A1115A" w:rsidRDefault="00ED2042" w:rsidP="005D5FB7">
            <w:pPr>
              <w:pStyle w:val="TAC"/>
              <w:rPr>
                <w:rFonts w:eastAsia="Yu Mincho"/>
              </w:rPr>
            </w:pPr>
          </w:p>
        </w:tc>
        <w:tc>
          <w:tcPr>
            <w:tcW w:w="709" w:type="dxa"/>
            <w:tcMar>
              <w:left w:w="28" w:type="dxa"/>
              <w:right w:w="28" w:type="dxa"/>
            </w:tcMar>
          </w:tcPr>
          <w:p w14:paraId="2FC87B1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927DF5A" w14:textId="77777777" w:rsidR="00ED2042" w:rsidRPr="00A1115A" w:rsidRDefault="00ED2042" w:rsidP="005D5FB7">
            <w:pPr>
              <w:pStyle w:val="TAC"/>
              <w:rPr>
                <w:rFonts w:eastAsia="Yu Mincho"/>
              </w:rPr>
            </w:pPr>
          </w:p>
        </w:tc>
        <w:tc>
          <w:tcPr>
            <w:tcW w:w="628" w:type="dxa"/>
            <w:tcMar>
              <w:left w:w="28" w:type="dxa"/>
              <w:right w:w="28" w:type="dxa"/>
            </w:tcMar>
          </w:tcPr>
          <w:p w14:paraId="49B0550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CBB3634" w14:textId="77777777" w:rsidR="00ED2042" w:rsidRPr="00A1115A" w:rsidRDefault="00ED2042" w:rsidP="005D5FB7">
            <w:pPr>
              <w:pStyle w:val="TAC"/>
              <w:rPr>
                <w:rFonts w:eastAsia="Yu Mincho"/>
              </w:rPr>
            </w:pPr>
          </w:p>
        </w:tc>
      </w:tr>
      <w:tr w:rsidR="00ED2042" w:rsidRPr="00A1115A" w14:paraId="2773C649"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E9A371B" w14:textId="77777777" w:rsidR="00ED2042" w:rsidRPr="00A1115A" w:rsidRDefault="00ED2042" w:rsidP="005D5FB7">
            <w:pPr>
              <w:pStyle w:val="TAC"/>
              <w:keepNext w:val="0"/>
              <w:rPr>
                <w:rFonts w:eastAsia="Yu Mincho"/>
              </w:rPr>
            </w:pPr>
          </w:p>
        </w:tc>
        <w:tc>
          <w:tcPr>
            <w:tcW w:w="709" w:type="dxa"/>
            <w:tcMar>
              <w:left w:w="28" w:type="dxa"/>
              <w:right w:w="28" w:type="dxa"/>
            </w:tcMar>
          </w:tcPr>
          <w:p w14:paraId="7D410C67" w14:textId="77777777" w:rsidR="00ED2042" w:rsidRPr="00A1115A" w:rsidRDefault="00ED2042" w:rsidP="005D5FB7">
            <w:pPr>
              <w:pStyle w:val="TAC"/>
              <w:keepNext w:val="0"/>
            </w:pPr>
            <w:r w:rsidRPr="00A1115A">
              <w:t>30</w:t>
            </w:r>
          </w:p>
        </w:tc>
        <w:tc>
          <w:tcPr>
            <w:tcW w:w="566" w:type="dxa"/>
            <w:tcMar>
              <w:left w:w="28" w:type="dxa"/>
              <w:right w:w="28" w:type="dxa"/>
            </w:tcMar>
          </w:tcPr>
          <w:p w14:paraId="4385C686" w14:textId="77777777" w:rsidR="00ED2042" w:rsidRPr="00A1115A" w:rsidRDefault="00ED2042" w:rsidP="005D5FB7">
            <w:pPr>
              <w:pStyle w:val="TAC"/>
              <w:rPr>
                <w:rFonts w:eastAsia="Yu Mincho"/>
              </w:rPr>
            </w:pPr>
          </w:p>
        </w:tc>
        <w:tc>
          <w:tcPr>
            <w:tcW w:w="637" w:type="dxa"/>
            <w:tcMar>
              <w:left w:w="28" w:type="dxa"/>
              <w:right w:w="28" w:type="dxa"/>
            </w:tcMar>
          </w:tcPr>
          <w:p w14:paraId="7E1DED4D" w14:textId="77777777" w:rsidR="00ED2042" w:rsidRPr="00A1115A" w:rsidRDefault="00ED2042" w:rsidP="005D5FB7">
            <w:pPr>
              <w:pStyle w:val="TAC"/>
            </w:pPr>
            <w:r>
              <w:t>10</w:t>
            </w:r>
          </w:p>
        </w:tc>
        <w:tc>
          <w:tcPr>
            <w:tcW w:w="638" w:type="dxa"/>
            <w:tcMar>
              <w:left w:w="28" w:type="dxa"/>
              <w:right w:w="28" w:type="dxa"/>
            </w:tcMar>
          </w:tcPr>
          <w:p w14:paraId="5D258F05" w14:textId="77777777" w:rsidR="00ED2042" w:rsidRPr="00A1115A" w:rsidRDefault="00ED2042" w:rsidP="005D5FB7">
            <w:pPr>
              <w:pStyle w:val="TAC"/>
            </w:pPr>
            <w:r>
              <w:t>15</w:t>
            </w:r>
          </w:p>
        </w:tc>
        <w:tc>
          <w:tcPr>
            <w:tcW w:w="708" w:type="dxa"/>
            <w:tcMar>
              <w:left w:w="28" w:type="dxa"/>
              <w:right w:w="28" w:type="dxa"/>
            </w:tcMar>
          </w:tcPr>
          <w:p w14:paraId="04EC89F6" w14:textId="77777777" w:rsidR="00ED2042" w:rsidRPr="00A1115A" w:rsidRDefault="00ED2042" w:rsidP="005D5FB7">
            <w:pPr>
              <w:pStyle w:val="TAC"/>
            </w:pPr>
            <w:r>
              <w:t>20</w:t>
            </w:r>
          </w:p>
        </w:tc>
        <w:tc>
          <w:tcPr>
            <w:tcW w:w="567" w:type="dxa"/>
            <w:tcMar>
              <w:left w:w="28" w:type="dxa"/>
              <w:right w:w="28" w:type="dxa"/>
            </w:tcMar>
            <w:vAlign w:val="center"/>
          </w:tcPr>
          <w:p w14:paraId="01755F5D" w14:textId="77777777" w:rsidR="00ED2042" w:rsidRPr="00A1115A" w:rsidRDefault="00ED2042" w:rsidP="005D5FB7">
            <w:pPr>
              <w:pStyle w:val="TAC"/>
            </w:pPr>
          </w:p>
        </w:tc>
        <w:tc>
          <w:tcPr>
            <w:tcW w:w="567" w:type="dxa"/>
            <w:tcMar>
              <w:left w:w="28" w:type="dxa"/>
              <w:right w:w="28" w:type="dxa"/>
            </w:tcMar>
          </w:tcPr>
          <w:p w14:paraId="0ED820B8" w14:textId="77777777" w:rsidR="00ED2042" w:rsidRPr="00A1115A" w:rsidRDefault="00ED2042" w:rsidP="005D5FB7">
            <w:pPr>
              <w:pStyle w:val="TAC"/>
            </w:pPr>
          </w:p>
        </w:tc>
        <w:tc>
          <w:tcPr>
            <w:tcW w:w="709" w:type="dxa"/>
          </w:tcPr>
          <w:p w14:paraId="146BF396" w14:textId="77777777" w:rsidR="00ED2042" w:rsidRDefault="00ED2042" w:rsidP="005D5FB7">
            <w:pPr>
              <w:pStyle w:val="TAC"/>
              <w:rPr>
                <w:szCs w:val="18"/>
              </w:rPr>
            </w:pPr>
          </w:p>
        </w:tc>
        <w:tc>
          <w:tcPr>
            <w:tcW w:w="709" w:type="dxa"/>
            <w:tcMar>
              <w:left w:w="28" w:type="dxa"/>
              <w:right w:w="28" w:type="dxa"/>
            </w:tcMar>
          </w:tcPr>
          <w:p w14:paraId="0C6C7E13" w14:textId="77777777" w:rsidR="00ED2042" w:rsidRPr="00A1115A" w:rsidRDefault="00ED2042" w:rsidP="005D5FB7">
            <w:pPr>
              <w:pStyle w:val="TAC"/>
            </w:pPr>
          </w:p>
        </w:tc>
        <w:tc>
          <w:tcPr>
            <w:tcW w:w="709" w:type="dxa"/>
          </w:tcPr>
          <w:p w14:paraId="392D600E" w14:textId="77777777" w:rsidR="00ED2042" w:rsidRDefault="00ED2042" w:rsidP="005D5FB7">
            <w:pPr>
              <w:pStyle w:val="TAC"/>
              <w:rPr>
                <w:rFonts w:eastAsia="Yu Mincho" w:cs="Arial"/>
              </w:rPr>
            </w:pPr>
          </w:p>
        </w:tc>
        <w:tc>
          <w:tcPr>
            <w:tcW w:w="709" w:type="dxa"/>
            <w:tcMar>
              <w:left w:w="28" w:type="dxa"/>
              <w:right w:w="28" w:type="dxa"/>
            </w:tcMar>
            <w:vAlign w:val="center"/>
          </w:tcPr>
          <w:p w14:paraId="1CCABD5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CD551F" w14:textId="77777777" w:rsidR="00ED2042" w:rsidRPr="00A1115A" w:rsidRDefault="00ED2042" w:rsidP="005D5FB7">
            <w:pPr>
              <w:pStyle w:val="TAC"/>
              <w:rPr>
                <w:rFonts w:eastAsia="Yu Mincho"/>
              </w:rPr>
            </w:pPr>
          </w:p>
        </w:tc>
        <w:tc>
          <w:tcPr>
            <w:tcW w:w="709" w:type="dxa"/>
            <w:tcMar>
              <w:left w:w="28" w:type="dxa"/>
              <w:right w:w="28" w:type="dxa"/>
            </w:tcMar>
          </w:tcPr>
          <w:p w14:paraId="68473C6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E654AE" w14:textId="77777777" w:rsidR="00ED2042" w:rsidRPr="00A1115A" w:rsidRDefault="00ED2042" w:rsidP="005D5FB7">
            <w:pPr>
              <w:pStyle w:val="TAC"/>
              <w:rPr>
                <w:rFonts w:eastAsia="Yu Mincho"/>
              </w:rPr>
            </w:pPr>
          </w:p>
        </w:tc>
        <w:tc>
          <w:tcPr>
            <w:tcW w:w="628" w:type="dxa"/>
            <w:tcMar>
              <w:left w:w="28" w:type="dxa"/>
              <w:right w:w="28" w:type="dxa"/>
            </w:tcMar>
          </w:tcPr>
          <w:p w14:paraId="124B4F5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2F4B97" w14:textId="77777777" w:rsidR="00ED2042" w:rsidRPr="00A1115A" w:rsidRDefault="00ED2042" w:rsidP="005D5FB7">
            <w:pPr>
              <w:pStyle w:val="TAC"/>
              <w:rPr>
                <w:rFonts w:eastAsia="Yu Mincho"/>
              </w:rPr>
            </w:pPr>
          </w:p>
        </w:tc>
      </w:tr>
      <w:tr w:rsidR="00ED2042" w:rsidRPr="00A1115A" w14:paraId="3F5934B7" w14:textId="77777777" w:rsidTr="005D5FB7">
        <w:trPr>
          <w:jc w:val="center"/>
        </w:trPr>
        <w:tc>
          <w:tcPr>
            <w:tcW w:w="707" w:type="dxa"/>
            <w:tcBorders>
              <w:bottom w:val="nil"/>
            </w:tcBorders>
            <w:shd w:val="clear" w:color="auto" w:fill="auto"/>
            <w:tcMar>
              <w:left w:w="28" w:type="dxa"/>
              <w:right w:w="28" w:type="dxa"/>
            </w:tcMar>
            <w:vAlign w:val="center"/>
            <w:hideMark/>
          </w:tcPr>
          <w:p w14:paraId="1F8A9DB0" w14:textId="77777777" w:rsidR="00ED2042" w:rsidRPr="00A1115A" w:rsidRDefault="00ED2042" w:rsidP="005D5FB7">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3D0212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0293F809"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019F2D3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296567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6C7F3E7A"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88CD111" w14:textId="77777777" w:rsidR="00ED2042" w:rsidRPr="00A1115A" w:rsidRDefault="00ED2042" w:rsidP="005D5FB7">
            <w:pPr>
              <w:pStyle w:val="TAC"/>
              <w:rPr>
                <w:rFonts w:eastAsia="Yu Mincho"/>
              </w:rPr>
            </w:pPr>
          </w:p>
        </w:tc>
        <w:tc>
          <w:tcPr>
            <w:tcW w:w="567" w:type="dxa"/>
            <w:tcMar>
              <w:left w:w="28" w:type="dxa"/>
              <w:right w:w="28" w:type="dxa"/>
            </w:tcMar>
          </w:tcPr>
          <w:p w14:paraId="7D3D7807"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7</w:t>
            </w:r>
          </w:p>
        </w:tc>
        <w:tc>
          <w:tcPr>
            <w:tcW w:w="709" w:type="dxa"/>
          </w:tcPr>
          <w:p w14:paraId="3A32923D" w14:textId="77777777" w:rsidR="00ED2042" w:rsidRDefault="00ED2042" w:rsidP="005D5FB7">
            <w:pPr>
              <w:pStyle w:val="TAC"/>
              <w:rPr>
                <w:rFonts w:eastAsia="Yu Mincho"/>
              </w:rPr>
            </w:pPr>
          </w:p>
        </w:tc>
        <w:tc>
          <w:tcPr>
            <w:tcW w:w="709" w:type="dxa"/>
            <w:tcMar>
              <w:left w:w="28" w:type="dxa"/>
              <w:right w:w="28" w:type="dxa"/>
            </w:tcMar>
            <w:vAlign w:val="center"/>
          </w:tcPr>
          <w:p w14:paraId="41210501" w14:textId="77777777" w:rsidR="00ED2042" w:rsidRPr="00A1115A" w:rsidRDefault="00ED2042" w:rsidP="005D5FB7">
            <w:pPr>
              <w:pStyle w:val="TAC"/>
              <w:rPr>
                <w:rFonts w:eastAsia="Yu Mincho"/>
              </w:rPr>
            </w:pPr>
          </w:p>
        </w:tc>
        <w:tc>
          <w:tcPr>
            <w:tcW w:w="709" w:type="dxa"/>
          </w:tcPr>
          <w:p w14:paraId="2AC9BED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8AB494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E25DB7C" w14:textId="77777777" w:rsidR="00ED2042" w:rsidRPr="00A1115A" w:rsidRDefault="00ED2042" w:rsidP="005D5FB7">
            <w:pPr>
              <w:pStyle w:val="TAC"/>
              <w:rPr>
                <w:rFonts w:eastAsia="Yu Mincho"/>
              </w:rPr>
            </w:pPr>
          </w:p>
        </w:tc>
        <w:tc>
          <w:tcPr>
            <w:tcW w:w="709" w:type="dxa"/>
            <w:tcMar>
              <w:left w:w="28" w:type="dxa"/>
              <w:right w:w="28" w:type="dxa"/>
            </w:tcMar>
          </w:tcPr>
          <w:p w14:paraId="0D622FF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AD5E8D3" w14:textId="77777777" w:rsidR="00ED2042" w:rsidRPr="00A1115A" w:rsidRDefault="00ED2042" w:rsidP="005D5FB7">
            <w:pPr>
              <w:pStyle w:val="TAC"/>
              <w:rPr>
                <w:rFonts w:eastAsia="Yu Mincho"/>
              </w:rPr>
            </w:pPr>
          </w:p>
        </w:tc>
        <w:tc>
          <w:tcPr>
            <w:tcW w:w="628" w:type="dxa"/>
            <w:tcMar>
              <w:left w:w="28" w:type="dxa"/>
              <w:right w:w="28" w:type="dxa"/>
            </w:tcMar>
          </w:tcPr>
          <w:p w14:paraId="4B51A9F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6F13A60" w14:textId="77777777" w:rsidR="00ED2042" w:rsidRPr="00A1115A" w:rsidRDefault="00ED2042" w:rsidP="005D5FB7">
            <w:pPr>
              <w:pStyle w:val="TAC"/>
              <w:rPr>
                <w:rFonts w:eastAsia="Yu Mincho"/>
              </w:rPr>
            </w:pPr>
          </w:p>
        </w:tc>
      </w:tr>
      <w:tr w:rsidR="00ED2042" w:rsidRPr="00A1115A" w14:paraId="6D2AECE1"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C4821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627ED7F"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4CF06D0" w14:textId="77777777" w:rsidR="00ED2042" w:rsidRPr="00A1115A" w:rsidRDefault="00ED2042" w:rsidP="005D5FB7">
            <w:pPr>
              <w:pStyle w:val="TAC"/>
              <w:rPr>
                <w:rFonts w:eastAsia="Yu Mincho"/>
              </w:rPr>
            </w:pPr>
          </w:p>
        </w:tc>
        <w:tc>
          <w:tcPr>
            <w:tcW w:w="637" w:type="dxa"/>
            <w:tcMar>
              <w:left w:w="28" w:type="dxa"/>
              <w:right w:w="28" w:type="dxa"/>
            </w:tcMar>
            <w:hideMark/>
          </w:tcPr>
          <w:p w14:paraId="2545461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D9D87E3"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F72F285"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7CEB741" w14:textId="77777777" w:rsidR="00ED2042" w:rsidRPr="00A1115A" w:rsidRDefault="00ED2042" w:rsidP="005D5FB7">
            <w:pPr>
              <w:pStyle w:val="TAC"/>
              <w:rPr>
                <w:rFonts w:eastAsia="Yu Mincho"/>
              </w:rPr>
            </w:pPr>
          </w:p>
        </w:tc>
        <w:tc>
          <w:tcPr>
            <w:tcW w:w="567" w:type="dxa"/>
            <w:tcMar>
              <w:left w:w="28" w:type="dxa"/>
              <w:right w:w="28" w:type="dxa"/>
            </w:tcMar>
          </w:tcPr>
          <w:p w14:paraId="2058F169"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7</w:t>
            </w:r>
          </w:p>
        </w:tc>
        <w:tc>
          <w:tcPr>
            <w:tcW w:w="709" w:type="dxa"/>
          </w:tcPr>
          <w:p w14:paraId="0F3216D9" w14:textId="77777777" w:rsidR="00ED2042" w:rsidRDefault="00ED2042" w:rsidP="005D5FB7">
            <w:pPr>
              <w:pStyle w:val="TAC"/>
              <w:rPr>
                <w:rFonts w:eastAsia="Yu Mincho"/>
              </w:rPr>
            </w:pPr>
          </w:p>
        </w:tc>
        <w:tc>
          <w:tcPr>
            <w:tcW w:w="709" w:type="dxa"/>
            <w:tcMar>
              <w:left w:w="28" w:type="dxa"/>
              <w:right w:w="28" w:type="dxa"/>
            </w:tcMar>
            <w:vAlign w:val="center"/>
          </w:tcPr>
          <w:p w14:paraId="0FA3442C" w14:textId="77777777" w:rsidR="00ED2042" w:rsidRPr="00A1115A" w:rsidRDefault="00ED2042" w:rsidP="005D5FB7">
            <w:pPr>
              <w:pStyle w:val="TAC"/>
              <w:rPr>
                <w:rFonts w:eastAsia="Yu Mincho"/>
              </w:rPr>
            </w:pPr>
          </w:p>
        </w:tc>
        <w:tc>
          <w:tcPr>
            <w:tcW w:w="709" w:type="dxa"/>
          </w:tcPr>
          <w:p w14:paraId="057B0E7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CE609A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0DF8A9" w14:textId="77777777" w:rsidR="00ED2042" w:rsidRPr="00A1115A" w:rsidRDefault="00ED2042" w:rsidP="005D5FB7">
            <w:pPr>
              <w:pStyle w:val="TAC"/>
              <w:rPr>
                <w:rFonts w:eastAsia="Yu Mincho"/>
              </w:rPr>
            </w:pPr>
          </w:p>
        </w:tc>
        <w:tc>
          <w:tcPr>
            <w:tcW w:w="709" w:type="dxa"/>
            <w:tcMar>
              <w:left w:w="28" w:type="dxa"/>
              <w:right w:w="28" w:type="dxa"/>
            </w:tcMar>
          </w:tcPr>
          <w:p w14:paraId="3309117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EF99D5" w14:textId="77777777" w:rsidR="00ED2042" w:rsidRPr="00A1115A" w:rsidRDefault="00ED2042" w:rsidP="005D5FB7">
            <w:pPr>
              <w:pStyle w:val="TAC"/>
              <w:rPr>
                <w:rFonts w:eastAsia="Yu Mincho"/>
              </w:rPr>
            </w:pPr>
          </w:p>
        </w:tc>
        <w:tc>
          <w:tcPr>
            <w:tcW w:w="628" w:type="dxa"/>
            <w:tcMar>
              <w:left w:w="28" w:type="dxa"/>
              <w:right w:w="28" w:type="dxa"/>
            </w:tcMar>
          </w:tcPr>
          <w:p w14:paraId="6BED702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EF52220" w14:textId="77777777" w:rsidR="00ED2042" w:rsidRPr="00A1115A" w:rsidRDefault="00ED2042" w:rsidP="005D5FB7">
            <w:pPr>
              <w:pStyle w:val="TAC"/>
              <w:rPr>
                <w:rFonts w:eastAsia="Yu Mincho"/>
              </w:rPr>
            </w:pPr>
          </w:p>
        </w:tc>
      </w:tr>
      <w:tr w:rsidR="00ED2042" w:rsidRPr="00A1115A" w14:paraId="17220092"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2CE69F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3C46792"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0C63E62"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053F01F"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3F2FA9C8"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22913EC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921A844" w14:textId="77777777" w:rsidR="00ED2042" w:rsidRPr="00A1115A" w:rsidRDefault="00ED2042" w:rsidP="005D5FB7">
            <w:pPr>
              <w:pStyle w:val="TAC"/>
              <w:rPr>
                <w:rFonts w:eastAsia="Yu Mincho"/>
              </w:rPr>
            </w:pPr>
          </w:p>
        </w:tc>
        <w:tc>
          <w:tcPr>
            <w:tcW w:w="567" w:type="dxa"/>
            <w:tcMar>
              <w:left w:w="28" w:type="dxa"/>
              <w:right w:w="28" w:type="dxa"/>
            </w:tcMar>
          </w:tcPr>
          <w:p w14:paraId="5B4101FB" w14:textId="77777777" w:rsidR="00ED2042" w:rsidRPr="00A1115A" w:rsidRDefault="00ED2042" w:rsidP="005D5FB7">
            <w:pPr>
              <w:pStyle w:val="TAC"/>
              <w:rPr>
                <w:rFonts w:eastAsia="Yu Mincho"/>
              </w:rPr>
            </w:pPr>
          </w:p>
        </w:tc>
        <w:tc>
          <w:tcPr>
            <w:tcW w:w="709" w:type="dxa"/>
          </w:tcPr>
          <w:p w14:paraId="67F5ECBF" w14:textId="77777777" w:rsidR="00ED2042" w:rsidRDefault="00ED2042" w:rsidP="005D5FB7">
            <w:pPr>
              <w:pStyle w:val="TAC"/>
              <w:rPr>
                <w:rFonts w:eastAsia="Yu Mincho"/>
              </w:rPr>
            </w:pPr>
          </w:p>
        </w:tc>
        <w:tc>
          <w:tcPr>
            <w:tcW w:w="709" w:type="dxa"/>
            <w:tcMar>
              <w:left w:w="28" w:type="dxa"/>
              <w:right w:w="28" w:type="dxa"/>
            </w:tcMar>
            <w:vAlign w:val="center"/>
          </w:tcPr>
          <w:p w14:paraId="6088512C" w14:textId="77777777" w:rsidR="00ED2042" w:rsidRPr="00A1115A" w:rsidRDefault="00ED2042" w:rsidP="005D5FB7">
            <w:pPr>
              <w:pStyle w:val="TAC"/>
              <w:rPr>
                <w:rFonts w:eastAsia="Yu Mincho"/>
              </w:rPr>
            </w:pPr>
          </w:p>
        </w:tc>
        <w:tc>
          <w:tcPr>
            <w:tcW w:w="709" w:type="dxa"/>
          </w:tcPr>
          <w:p w14:paraId="689EF38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4F072A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76A715E" w14:textId="77777777" w:rsidR="00ED2042" w:rsidRPr="00A1115A" w:rsidRDefault="00ED2042" w:rsidP="005D5FB7">
            <w:pPr>
              <w:pStyle w:val="TAC"/>
              <w:rPr>
                <w:rFonts w:eastAsia="Yu Mincho"/>
              </w:rPr>
            </w:pPr>
          </w:p>
        </w:tc>
        <w:tc>
          <w:tcPr>
            <w:tcW w:w="709" w:type="dxa"/>
            <w:tcMar>
              <w:left w:w="28" w:type="dxa"/>
              <w:right w:w="28" w:type="dxa"/>
            </w:tcMar>
          </w:tcPr>
          <w:p w14:paraId="198BE5B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6F74FCE" w14:textId="77777777" w:rsidR="00ED2042" w:rsidRPr="00A1115A" w:rsidRDefault="00ED2042" w:rsidP="005D5FB7">
            <w:pPr>
              <w:pStyle w:val="TAC"/>
              <w:rPr>
                <w:rFonts w:eastAsia="Yu Mincho"/>
              </w:rPr>
            </w:pPr>
          </w:p>
        </w:tc>
        <w:tc>
          <w:tcPr>
            <w:tcW w:w="628" w:type="dxa"/>
            <w:tcMar>
              <w:left w:w="28" w:type="dxa"/>
              <w:right w:w="28" w:type="dxa"/>
            </w:tcMar>
          </w:tcPr>
          <w:p w14:paraId="78BD548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260657C" w14:textId="77777777" w:rsidR="00ED2042" w:rsidRPr="00A1115A" w:rsidRDefault="00ED2042" w:rsidP="005D5FB7">
            <w:pPr>
              <w:pStyle w:val="TAC"/>
              <w:rPr>
                <w:rFonts w:eastAsia="Yu Mincho"/>
              </w:rPr>
            </w:pPr>
          </w:p>
        </w:tc>
      </w:tr>
      <w:tr w:rsidR="00ED2042" w:rsidRPr="00A1115A" w14:paraId="078C68E3" w14:textId="77777777" w:rsidTr="005D5FB7">
        <w:trPr>
          <w:jc w:val="center"/>
        </w:trPr>
        <w:tc>
          <w:tcPr>
            <w:tcW w:w="707" w:type="dxa"/>
            <w:tcBorders>
              <w:bottom w:val="nil"/>
            </w:tcBorders>
            <w:shd w:val="clear" w:color="auto" w:fill="auto"/>
            <w:tcMar>
              <w:left w:w="28" w:type="dxa"/>
              <w:right w:w="28" w:type="dxa"/>
            </w:tcMar>
            <w:vAlign w:val="center"/>
          </w:tcPr>
          <w:p w14:paraId="0E7C8F33" w14:textId="77777777" w:rsidR="00ED2042" w:rsidRPr="00A1115A" w:rsidRDefault="00ED2042" w:rsidP="005D5FB7">
            <w:pPr>
              <w:pStyle w:val="TAC"/>
              <w:keepNext w:val="0"/>
              <w:rPr>
                <w:rFonts w:eastAsia="Yu Mincho"/>
              </w:rPr>
            </w:pPr>
            <w:r w:rsidRPr="00A1115A">
              <w:rPr>
                <w:rFonts w:eastAsia="Yu Mincho"/>
              </w:rPr>
              <w:t>n29</w:t>
            </w:r>
          </w:p>
        </w:tc>
        <w:tc>
          <w:tcPr>
            <w:tcW w:w="709" w:type="dxa"/>
            <w:tcMar>
              <w:left w:w="28" w:type="dxa"/>
              <w:right w:w="28" w:type="dxa"/>
            </w:tcMar>
          </w:tcPr>
          <w:p w14:paraId="5B8E46CE"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7C3F3E46" w14:textId="77777777" w:rsidR="00ED2042" w:rsidRPr="00A1115A" w:rsidRDefault="00ED2042" w:rsidP="005D5FB7">
            <w:pPr>
              <w:pStyle w:val="TAC"/>
              <w:rPr>
                <w:rFonts w:eastAsia="Yu Mincho"/>
              </w:rPr>
            </w:pPr>
            <w:r>
              <w:t>5</w:t>
            </w:r>
          </w:p>
        </w:tc>
        <w:tc>
          <w:tcPr>
            <w:tcW w:w="637" w:type="dxa"/>
            <w:tcMar>
              <w:left w:w="28" w:type="dxa"/>
              <w:right w:w="28" w:type="dxa"/>
            </w:tcMar>
          </w:tcPr>
          <w:p w14:paraId="214503C9"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6FAEEF56"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2520B4B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C1E80F" w14:textId="77777777" w:rsidR="00ED2042" w:rsidRPr="00A1115A" w:rsidRDefault="00ED2042" w:rsidP="005D5FB7">
            <w:pPr>
              <w:pStyle w:val="TAC"/>
              <w:rPr>
                <w:rFonts w:eastAsia="Yu Mincho"/>
              </w:rPr>
            </w:pPr>
          </w:p>
        </w:tc>
        <w:tc>
          <w:tcPr>
            <w:tcW w:w="567" w:type="dxa"/>
            <w:tcMar>
              <w:left w:w="28" w:type="dxa"/>
              <w:right w:w="28" w:type="dxa"/>
            </w:tcMar>
          </w:tcPr>
          <w:p w14:paraId="13F072E6" w14:textId="77777777" w:rsidR="00ED2042" w:rsidRPr="00A1115A" w:rsidRDefault="00ED2042" w:rsidP="005D5FB7">
            <w:pPr>
              <w:pStyle w:val="TAC"/>
              <w:rPr>
                <w:rFonts w:eastAsia="Yu Mincho"/>
              </w:rPr>
            </w:pPr>
          </w:p>
        </w:tc>
        <w:tc>
          <w:tcPr>
            <w:tcW w:w="709" w:type="dxa"/>
          </w:tcPr>
          <w:p w14:paraId="0A74A751" w14:textId="77777777" w:rsidR="00ED2042" w:rsidRDefault="00ED2042" w:rsidP="005D5FB7">
            <w:pPr>
              <w:pStyle w:val="TAC"/>
              <w:rPr>
                <w:rFonts w:eastAsia="Yu Mincho"/>
              </w:rPr>
            </w:pPr>
          </w:p>
        </w:tc>
        <w:tc>
          <w:tcPr>
            <w:tcW w:w="709" w:type="dxa"/>
            <w:tcMar>
              <w:left w:w="28" w:type="dxa"/>
              <w:right w:w="28" w:type="dxa"/>
            </w:tcMar>
            <w:vAlign w:val="center"/>
          </w:tcPr>
          <w:p w14:paraId="38438606" w14:textId="77777777" w:rsidR="00ED2042" w:rsidRPr="00A1115A" w:rsidRDefault="00ED2042" w:rsidP="005D5FB7">
            <w:pPr>
              <w:pStyle w:val="TAC"/>
              <w:rPr>
                <w:rFonts w:eastAsia="Yu Mincho"/>
              </w:rPr>
            </w:pPr>
          </w:p>
        </w:tc>
        <w:tc>
          <w:tcPr>
            <w:tcW w:w="709" w:type="dxa"/>
          </w:tcPr>
          <w:p w14:paraId="1179657B" w14:textId="77777777" w:rsidR="00ED2042" w:rsidRDefault="00ED2042" w:rsidP="005D5FB7">
            <w:pPr>
              <w:pStyle w:val="TAC"/>
              <w:rPr>
                <w:rFonts w:eastAsia="Yu Mincho"/>
              </w:rPr>
            </w:pPr>
          </w:p>
        </w:tc>
        <w:tc>
          <w:tcPr>
            <w:tcW w:w="709" w:type="dxa"/>
            <w:tcMar>
              <w:left w:w="28" w:type="dxa"/>
              <w:right w:w="28" w:type="dxa"/>
            </w:tcMar>
            <w:vAlign w:val="center"/>
          </w:tcPr>
          <w:p w14:paraId="7936D63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7C57844" w14:textId="77777777" w:rsidR="00ED2042" w:rsidRPr="00A1115A" w:rsidRDefault="00ED2042" w:rsidP="005D5FB7">
            <w:pPr>
              <w:pStyle w:val="TAC"/>
              <w:rPr>
                <w:rFonts w:eastAsia="Yu Mincho"/>
              </w:rPr>
            </w:pPr>
          </w:p>
        </w:tc>
        <w:tc>
          <w:tcPr>
            <w:tcW w:w="709" w:type="dxa"/>
            <w:tcMar>
              <w:left w:w="28" w:type="dxa"/>
              <w:right w:w="28" w:type="dxa"/>
            </w:tcMar>
          </w:tcPr>
          <w:p w14:paraId="7DA392A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73E1B97" w14:textId="77777777" w:rsidR="00ED2042" w:rsidRPr="00A1115A" w:rsidRDefault="00ED2042" w:rsidP="005D5FB7">
            <w:pPr>
              <w:pStyle w:val="TAC"/>
              <w:rPr>
                <w:rFonts w:eastAsia="Yu Mincho"/>
              </w:rPr>
            </w:pPr>
          </w:p>
        </w:tc>
        <w:tc>
          <w:tcPr>
            <w:tcW w:w="628" w:type="dxa"/>
            <w:tcMar>
              <w:left w:w="28" w:type="dxa"/>
              <w:right w:w="28" w:type="dxa"/>
            </w:tcMar>
          </w:tcPr>
          <w:p w14:paraId="74B51A5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2C05511" w14:textId="77777777" w:rsidR="00ED2042" w:rsidRPr="00A1115A" w:rsidRDefault="00ED2042" w:rsidP="005D5FB7">
            <w:pPr>
              <w:pStyle w:val="TAC"/>
              <w:rPr>
                <w:rFonts w:eastAsia="Yu Mincho"/>
              </w:rPr>
            </w:pPr>
          </w:p>
        </w:tc>
      </w:tr>
      <w:tr w:rsidR="00ED2042" w:rsidRPr="00A1115A" w14:paraId="68AA94B1" w14:textId="77777777" w:rsidTr="005D5FB7">
        <w:trPr>
          <w:jc w:val="center"/>
        </w:trPr>
        <w:tc>
          <w:tcPr>
            <w:tcW w:w="707" w:type="dxa"/>
            <w:tcBorders>
              <w:top w:val="nil"/>
              <w:bottom w:val="nil"/>
            </w:tcBorders>
            <w:shd w:val="clear" w:color="auto" w:fill="auto"/>
            <w:tcMar>
              <w:left w:w="28" w:type="dxa"/>
              <w:right w:w="28" w:type="dxa"/>
            </w:tcMar>
            <w:vAlign w:val="center"/>
          </w:tcPr>
          <w:p w14:paraId="30A07BAC" w14:textId="77777777" w:rsidR="00ED2042" w:rsidRPr="00A1115A" w:rsidRDefault="00ED2042" w:rsidP="005D5FB7">
            <w:pPr>
              <w:pStyle w:val="TAC"/>
              <w:keepNext w:val="0"/>
              <w:rPr>
                <w:rFonts w:eastAsia="Yu Mincho"/>
              </w:rPr>
            </w:pPr>
          </w:p>
        </w:tc>
        <w:tc>
          <w:tcPr>
            <w:tcW w:w="709" w:type="dxa"/>
            <w:tcMar>
              <w:left w:w="28" w:type="dxa"/>
              <w:right w:w="28" w:type="dxa"/>
            </w:tcMar>
          </w:tcPr>
          <w:p w14:paraId="17B53999"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1E6F5A55" w14:textId="77777777" w:rsidR="00ED2042" w:rsidRPr="00A1115A" w:rsidRDefault="00ED2042" w:rsidP="005D5FB7">
            <w:pPr>
              <w:pStyle w:val="TAC"/>
              <w:rPr>
                <w:rFonts w:eastAsia="Yu Mincho"/>
              </w:rPr>
            </w:pPr>
          </w:p>
        </w:tc>
        <w:tc>
          <w:tcPr>
            <w:tcW w:w="637" w:type="dxa"/>
            <w:tcMar>
              <w:left w:w="28" w:type="dxa"/>
              <w:right w:w="28" w:type="dxa"/>
            </w:tcMar>
          </w:tcPr>
          <w:p w14:paraId="30E927C0"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7BA6C56A"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7F07D7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0098E0D" w14:textId="77777777" w:rsidR="00ED2042" w:rsidRPr="00A1115A" w:rsidRDefault="00ED2042" w:rsidP="005D5FB7">
            <w:pPr>
              <w:pStyle w:val="TAC"/>
              <w:rPr>
                <w:rFonts w:eastAsia="Yu Mincho"/>
              </w:rPr>
            </w:pPr>
          </w:p>
        </w:tc>
        <w:tc>
          <w:tcPr>
            <w:tcW w:w="567" w:type="dxa"/>
            <w:tcMar>
              <w:left w:w="28" w:type="dxa"/>
              <w:right w:w="28" w:type="dxa"/>
            </w:tcMar>
          </w:tcPr>
          <w:p w14:paraId="399B6A6E" w14:textId="77777777" w:rsidR="00ED2042" w:rsidRPr="00A1115A" w:rsidRDefault="00ED2042" w:rsidP="005D5FB7">
            <w:pPr>
              <w:pStyle w:val="TAC"/>
              <w:rPr>
                <w:rFonts w:eastAsia="Yu Mincho"/>
              </w:rPr>
            </w:pPr>
          </w:p>
        </w:tc>
        <w:tc>
          <w:tcPr>
            <w:tcW w:w="709" w:type="dxa"/>
          </w:tcPr>
          <w:p w14:paraId="1A4ED268" w14:textId="77777777" w:rsidR="00ED2042" w:rsidRDefault="00ED2042" w:rsidP="005D5FB7">
            <w:pPr>
              <w:pStyle w:val="TAC"/>
              <w:rPr>
                <w:rFonts w:eastAsia="Yu Mincho"/>
              </w:rPr>
            </w:pPr>
          </w:p>
        </w:tc>
        <w:tc>
          <w:tcPr>
            <w:tcW w:w="709" w:type="dxa"/>
            <w:tcMar>
              <w:left w:w="28" w:type="dxa"/>
              <w:right w:w="28" w:type="dxa"/>
            </w:tcMar>
            <w:vAlign w:val="center"/>
          </w:tcPr>
          <w:p w14:paraId="5CEAAE74" w14:textId="77777777" w:rsidR="00ED2042" w:rsidRPr="00A1115A" w:rsidRDefault="00ED2042" w:rsidP="005D5FB7">
            <w:pPr>
              <w:pStyle w:val="TAC"/>
              <w:rPr>
                <w:rFonts w:eastAsia="Yu Mincho"/>
              </w:rPr>
            </w:pPr>
          </w:p>
        </w:tc>
        <w:tc>
          <w:tcPr>
            <w:tcW w:w="709" w:type="dxa"/>
          </w:tcPr>
          <w:p w14:paraId="32338DB4" w14:textId="77777777" w:rsidR="00ED2042" w:rsidRDefault="00ED2042" w:rsidP="005D5FB7">
            <w:pPr>
              <w:pStyle w:val="TAC"/>
              <w:rPr>
                <w:rFonts w:eastAsia="Yu Mincho"/>
              </w:rPr>
            </w:pPr>
          </w:p>
        </w:tc>
        <w:tc>
          <w:tcPr>
            <w:tcW w:w="709" w:type="dxa"/>
            <w:tcMar>
              <w:left w:w="28" w:type="dxa"/>
              <w:right w:w="28" w:type="dxa"/>
            </w:tcMar>
            <w:vAlign w:val="center"/>
          </w:tcPr>
          <w:p w14:paraId="7ED00C0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E69657F" w14:textId="77777777" w:rsidR="00ED2042" w:rsidRPr="00A1115A" w:rsidRDefault="00ED2042" w:rsidP="005D5FB7">
            <w:pPr>
              <w:pStyle w:val="TAC"/>
              <w:rPr>
                <w:rFonts w:eastAsia="Yu Mincho"/>
              </w:rPr>
            </w:pPr>
          </w:p>
        </w:tc>
        <w:tc>
          <w:tcPr>
            <w:tcW w:w="709" w:type="dxa"/>
            <w:tcMar>
              <w:left w:w="28" w:type="dxa"/>
              <w:right w:w="28" w:type="dxa"/>
            </w:tcMar>
          </w:tcPr>
          <w:p w14:paraId="7C67789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8A8004" w14:textId="77777777" w:rsidR="00ED2042" w:rsidRPr="00A1115A" w:rsidRDefault="00ED2042" w:rsidP="005D5FB7">
            <w:pPr>
              <w:pStyle w:val="TAC"/>
              <w:rPr>
                <w:rFonts w:eastAsia="Yu Mincho"/>
              </w:rPr>
            </w:pPr>
          </w:p>
        </w:tc>
        <w:tc>
          <w:tcPr>
            <w:tcW w:w="628" w:type="dxa"/>
            <w:tcMar>
              <w:left w:w="28" w:type="dxa"/>
              <w:right w:w="28" w:type="dxa"/>
            </w:tcMar>
          </w:tcPr>
          <w:p w14:paraId="645DEBC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22BE2DB" w14:textId="77777777" w:rsidR="00ED2042" w:rsidRPr="00A1115A" w:rsidRDefault="00ED2042" w:rsidP="005D5FB7">
            <w:pPr>
              <w:pStyle w:val="TAC"/>
              <w:rPr>
                <w:rFonts w:eastAsia="Yu Mincho"/>
              </w:rPr>
            </w:pPr>
          </w:p>
        </w:tc>
      </w:tr>
      <w:tr w:rsidR="00ED2042" w:rsidRPr="00A1115A" w14:paraId="2F07854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3173FCA" w14:textId="77777777" w:rsidR="00ED2042" w:rsidRPr="00A1115A" w:rsidRDefault="00ED2042" w:rsidP="005D5FB7">
            <w:pPr>
              <w:pStyle w:val="TAC"/>
              <w:keepNext w:val="0"/>
              <w:rPr>
                <w:rFonts w:eastAsia="Yu Mincho"/>
              </w:rPr>
            </w:pPr>
          </w:p>
        </w:tc>
        <w:tc>
          <w:tcPr>
            <w:tcW w:w="709" w:type="dxa"/>
            <w:tcMar>
              <w:left w:w="28" w:type="dxa"/>
              <w:right w:w="28" w:type="dxa"/>
            </w:tcMar>
          </w:tcPr>
          <w:p w14:paraId="5DF71208"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6A7B9B3D" w14:textId="77777777" w:rsidR="00ED2042" w:rsidRPr="00A1115A" w:rsidRDefault="00ED2042" w:rsidP="005D5FB7">
            <w:pPr>
              <w:pStyle w:val="TAC"/>
              <w:rPr>
                <w:rFonts w:eastAsia="Yu Mincho"/>
              </w:rPr>
            </w:pPr>
          </w:p>
        </w:tc>
        <w:tc>
          <w:tcPr>
            <w:tcW w:w="637" w:type="dxa"/>
            <w:tcMar>
              <w:left w:w="28" w:type="dxa"/>
              <w:right w:w="28" w:type="dxa"/>
            </w:tcMar>
          </w:tcPr>
          <w:p w14:paraId="22FF674D"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3B2ABD47"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71AC317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F3B3C5" w14:textId="77777777" w:rsidR="00ED2042" w:rsidRPr="00A1115A" w:rsidRDefault="00ED2042" w:rsidP="005D5FB7">
            <w:pPr>
              <w:pStyle w:val="TAC"/>
              <w:rPr>
                <w:rFonts w:eastAsia="Yu Mincho"/>
              </w:rPr>
            </w:pPr>
          </w:p>
        </w:tc>
        <w:tc>
          <w:tcPr>
            <w:tcW w:w="567" w:type="dxa"/>
            <w:tcMar>
              <w:left w:w="28" w:type="dxa"/>
              <w:right w:w="28" w:type="dxa"/>
            </w:tcMar>
          </w:tcPr>
          <w:p w14:paraId="2144764B" w14:textId="77777777" w:rsidR="00ED2042" w:rsidRPr="00A1115A" w:rsidRDefault="00ED2042" w:rsidP="005D5FB7">
            <w:pPr>
              <w:pStyle w:val="TAC"/>
              <w:rPr>
                <w:rFonts w:eastAsia="Yu Mincho"/>
              </w:rPr>
            </w:pPr>
          </w:p>
        </w:tc>
        <w:tc>
          <w:tcPr>
            <w:tcW w:w="709" w:type="dxa"/>
          </w:tcPr>
          <w:p w14:paraId="5A7ADA1C" w14:textId="77777777" w:rsidR="00ED2042" w:rsidRDefault="00ED2042" w:rsidP="005D5FB7">
            <w:pPr>
              <w:pStyle w:val="TAC"/>
              <w:rPr>
                <w:rFonts w:eastAsia="Yu Mincho"/>
              </w:rPr>
            </w:pPr>
          </w:p>
        </w:tc>
        <w:tc>
          <w:tcPr>
            <w:tcW w:w="709" w:type="dxa"/>
            <w:tcMar>
              <w:left w:w="28" w:type="dxa"/>
              <w:right w:w="28" w:type="dxa"/>
            </w:tcMar>
            <w:vAlign w:val="center"/>
          </w:tcPr>
          <w:p w14:paraId="360E4D39" w14:textId="77777777" w:rsidR="00ED2042" w:rsidRPr="00A1115A" w:rsidRDefault="00ED2042" w:rsidP="005D5FB7">
            <w:pPr>
              <w:pStyle w:val="TAC"/>
              <w:rPr>
                <w:rFonts w:eastAsia="Yu Mincho"/>
              </w:rPr>
            </w:pPr>
          </w:p>
        </w:tc>
        <w:tc>
          <w:tcPr>
            <w:tcW w:w="709" w:type="dxa"/>
          </w:tcPr>
          <w:p w14:paraId="5DB55082" w14:textId="77777777" w:rsidR="00ED2042" w:rsidRDefault="00ED2042" w:rsidP="005D5FB7">
            <w:pPr>
              <w:pStyle w:val="TAC"/>
              <w:rPr>
                <w:rFonts w:eastAsia="Yu Mincho"/>
              </w:rPr>
            </w:pPr>
          </w:p>
        </w:tc>
        <w:tc>
          <w:tcPr>
            <w:tcW w:w="709" w:type="dxa"/>
            <w:tcMar>
              <w:left w:w="28" w:type="dxa"/>
              <w:right w:w="28" w:type="dxa"/>
            </w:tcMar>
            <w:vAlign w:val="center"/>
          </w:tcPr>
          <w:p w14:paraId="0FDE6C0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E362D2" w14:textId="77777777" w:rsidR="00ED2042" w:rsidRPr="00A1115A" w:rsidRDefault="00ED2042" w:rsidP="005D5FB7">
            <w:pPr>
              <w:pStyle w:val="TAC"/>
              <w:rPr>
                <w:rFonts w:eastAsia="Yu Mincho"/>
              </w:rPr>
            </w:pPr>
          </w:p>
        </w:tc>
        <w:tc>
          <w:tcPr>
            <w:tcW w:w="709" w:type="dxa"/>
            <w:tcMar>
              <w:left w:w="28" w:type="dxa"/>
              <w:right w:w="28" w:type="dxa"/>
            </w:tcMar>
          </w:tcPr>
          <w:p w14:paraId="4852EC0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0369FCA" w14:textId="77777777" w:rsidR="00ED2042" w:rsidRPr="00A1115A" w:rsidRDefault="00ED2042" w:rsidP="005D5FB7">
            <w:pPr>
              <w:pStyle w:val="TAC"/>
              <w:rPr>
                <w:rFonts w:eastAsia="Yu Mincho"/>
              </w:rPr>
            </w:pPr>
          </w:p>
        </w:tc>
        <w:tc>
          <w:tcPr>
            <w:tcW w:w="628" w:type="dxa"/>
            <w:tcMar>
              <w:left w:w="28" w:type="dxa"/>
              <w:right w:w="28" w:type="dxa"/>
            </w:tcMar>
          </w:tcPr>
          <w:p w14:paraId="3A9CE5E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02C500B" w14:textId="77777777" w:rsidR="00ED2042" w:rsidRPr="00A1115A" w:rsidRDefault="00ED2042" w:rsidP="005D5FB7">
            <w:pPr>
              <w:pStyle w:val="TAC"/>
              <w:rPr>
                <w:rFonts w:eastAsia="Yu Mincho"/>
              </w:rPr>
            </w:pPr>
          </w:p>
        </w:tc>
      </w:tr>
      <w:tr w:rsidR="00ED2042" w:rsidRPr="00A1115A" w14:paraId="31FE29C3" w14:textId="77777777" w:rsidTr="005D5FB7">
        <w:trPr>
          <w:jc w:val="center"/>
        </w:trPr>
        <w:tc>
          <w:tcPr>
            <w:tcW w:w="707" w:type="dxa"/>
            <w:tcBorders>
              <w:bottom w:val="nil"/>
            </w:tcBorders>
            <w:shd w:val="clear" w:color="auto" w:fill="auto"/>
            <w:tcMar>
              <w:left w:w="28" w:type="dxa"/>
              <w:right w:w="28" w:type="dxa"/>
            </w:tcMar>
            <w:vAlign w:val="center"/>
          </w:tcPr>
          <w:p w14:paraId="4E9088A6" w14:textId="77777777" w:rsidR="00ED2042" w:rsidRPr="00A1115A" w:rsidRDefault="00ED2042" w:rsidP="005D5FB7">
            <w:pPr>
              <w:pStyle w:val="TAC"/>
              <w:keepNext w:val="0"/>
              <w:rPr>
                <w:rFonts w:eastAsia="Yu Mincho"/>
              </w:rPr>
            </w:pPr>
            <w:r w:rsidRPr="00A1115A">
              <w:rPr>
                <w:rFonts w:eastAsia="Yu Mincho"/>
              </w:rPr>
              <w:t>n30</w:t>
            </w:r>
          </w:p>
        </w:tc>
        <w:tc>
          <w:tcPr>
            <w:tcW w:w="709" w:type="dxa"/>
            <w:tcMar>
              <w:left w:w="28" w:type="dxa"/>
              <w:right w:w="28" w:type="dxa"/>
            </w:tcMar>
          </w:tcPr>
          <w:p w14:paraId="19D72751"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6E0C0E30" w14:textId="77777777" w:rsidR="00ED2042" w:rsidRPr="00A1115A" w:rsidRDefault="00ED2042" w:rsidP="005D5FB7">
            <w:pPr>
              <w:pStyle w:val="TAC"/>
              <w:rPr>
                <w:rFonts w:eastAsia="Yu Mincho"/>
              </w:rPr>
            </w:pPr>
            <w:r>
              <w:t>5</w:t>
            </w:r>
          </w:p>
        </w:tc>
        <w:tc>
          <w:tcPr>
            <w:tcW w:w="637" w:type="dxa"/>
            <w:tcMar>
              <w:left w:w="28" w:type="dxa"/>
              <w:right w:w="28" w:type="dxa"/>
            </w:tcMar>
          </w:tcPr>
          <w:p w14:paraId="5F893761"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2E1E6C77"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6033DE1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DC9996" w14:textId="77777777" w:rsidR="00ED2042" w:rsidRPr="00A1115A" w:rsidRDefault="00ED2042" w:rsidP="005D5FB7">
            <w:pPr>
              <w:pStyle w:val="TAC"/>
              <w:rPr>
                <w:rFonts w:eastAsia="Yu Mincho"/>
              </w:rPr>
            </w:pPr>
          </w:p>
        </w:tc>
        <w:tc>
          <w:tcPr>
            <w:tcW w:w="567" w:type="dxa"/>
            <w:tcMar>
              <w:left w:w="28" w:type="dxa"/>
              <w:right w:w="28" w:type="dxa"/>
            </w:tcMar>
          </w:tcPr>
          <w:p w14:paraId="69FCD8EB" w14:textId="77777777" w:rsidR="00ED2042" w:rsidRPr="00A1115A" w:rsidRDefault="00ED2042" w:rsidP="005D5FB7">
            <w:pPr>
              <w:pStyle w:val="TAC"/>
              <w:rPr>
                <w:rFonts w:eastAsia="Yu Mincho"/>
              </w:rPr>
            </w:pPr>
          </w:p>
        </w:tc>
        <w:tc>
          <w:tcPr>
            <w:tcW w:w="709" w:type="dxa"/>
          </w:tcPr>
          <w:p w14:paraId="241AAFE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ED9EB8F" w14:textId="77777777" w:rsidR="00ED2042" w:rsidRPr="00A1115A" w:rsidRDefault="00ED2042" w:rsidP="005D5FB7">
            <w:pPr>
              <w:pStyle w:val="TAC"/>
              <w:rPr>
                <w:rFonts w:eastAsia="Yu Mincho"/>
              </w:rPr>
            </w:pPr>
          </w:p>
        </w:tc>
        <w:tc>
          <w:tcPr>
            <w:tcW w:w="709" w:type="dxa"/>
          </w:tcPr>
          <w:p w14:paraId="792E95D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B37C24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25282F" w14:textId="77777777" w:rsidR="00ED2042" w:rsidRPr="00A1115A" w:rsidRDefault="00ED2042" w:rsidP="005D5FB7">
            <w:pPr>
              <w:pStyle w:val="TAC"/>
              <w:rPr>
                <w:rFonts w:eastAsia="Yu Mincho"/>
              </w:rPr>
            </w:pPr>
          </w:p>
        </w:tc>
        <w:tc>
          <w:tcPr>
            <w:tcW w:w="709" w:type="dxa"/>
            <w:tcMar>
              <w:left w:w="28" w:type="dxa"/>
              <w:right w:w="28" w:type="dxa"/>
            </w:tcMar>
          </w:tcPr>
          <w:p w14:paraId="2D837FB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C79E5F" w14:textId="77777777" w:rsidR="00ED2042" w:rsidRPr="00A1115A" w:rsidRDefault="00ED2042" w:rsidP="005D5FB7">
            <w:pPr>
              <w:pStyle w:val="TAC"/>
              <w:rPr>
                <w:rFonts w:eastAsia="Yu Mincho"/>
              </w:rPr>
            </w:pPr>
          </w:p>
        </w:tc>
        <w:tc>
          <w:tcPr>
            <w:tcW w:w="628" w:type="dxa"/>
            <w:tcMar>
              <w:left w:w="28" w:type="dxa"/>
              <w:right w:w="28" w:type="dxa"/>
            </w:tcMar>
          </w:tcPr>
          <w:p w14:paraId="0D1364E7"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C12A2D9" w14:textId="77777777" w:rsidR="00ED2042" w:rsidRPr="00A1115A" w:rsidRDefault="00ED2042" w:rsidP="005D5FB7">
            <w:pPr>
              <w:pStyle w:val="TAC"/>
              <w:rPr>
                <w:rFonts w:eastAsia="Yu Mincho"/>
              </w:rPr>
            </w:pPr>
          </w:p>
        </w:tc>
      </w:tr>
      <w:tr w:rsidR="00ED2042" w:rsidRPr="00A1115A" w14:paraId="285672C8" w14:textId="77777777" w:rsidTr="005D5FB7">
        <w:trPr>
          <w:jc w:val="center"/>
        </w:trPr>
        <w:tc>
          <w:tcPr>
            <w:tcW w:w="707" w:type="dxa"/>
            <w:tcBorders>
              <w:top w:val="nil"/>
              <w:bottom w:val="nil"/>
            </w:tcBorders>
            <w:shd w:val="clear" w:color="auto" w:fill="auto"/>
            <w:tcMar>
              <w:left w:w="28" w:type="dxa"/>
              <w:right w:w="28" w:type="dxa"/>
            </w:tcMar>
          </w:tcPr>
          <w:p w14:paraId="7E94E9E3" w14:textId="77777777" w:rsidR="00ED2042" w:rsidRPr="00A1115A" w:rsidRDefault="00ED2042" w:rsidP="005D5FB7">
            <w:pPr>
              <w:pStyle w:val="TAC"/>
              <w:keepNext w:val="0"/>
              <w:rPr>
                <w:rFonts w:eastAsia="Yu Mincho"/>
              </w:rPr>
            </w:pPr>
          </w:p>
        </w:tc>
        <w:tc>
          <w:tcPr>
            <w:tcW w:w="709" w:type="dxa"/>
            <w:tcMar>
              <w:left w:w="28" w:type="dxa"/>
              <w:right w:w="28" w:type="dxa"/>
            </w:tcMar>
          </w:tcPr>
          <w:p w14:paraId="31DDB7AE"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21DC5EC3" w14:textId="77777777" w:rsidR="00ED2042" w:rsidRPr="00A1115A" w:rsidRDefault="00ED2042" w:rsidP="005D5FB7">
            <w:pPr>
              <w:pStyle w:val="TAC"/>
              <w:rPr>
                <w:rFonts w:eastAsia="Yu Mincho"/>
              </w:rPr>
            </w:pPr>
          </w:p>
        </w:tc>
        <w:tc>
          <w:tcPr>
            <w:tcW w:w="637" w:type="dxa"/>
            <w:tcMar>
              <w:left w:w="28" w:type="dxa"/>
              <w:right w:w="28" w:type="dxa"/>
            </w:tcMar>
          </w:tcPr>
          <w:p w14:paraId="1E2C1C6F"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1D4B8DA4"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768592B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5A2A8D" w14:textId="77777777" w:rsidR="00ED2042" w:rsidRPr="00A1115A" w:rsidRDefault="00ED2042" w:rsidP="005D5FB7">
            <w:pPr>
              <w:pStyle w:val="TAC"/>
              <w:rPr>
                <w:rFonts w:eastAsia="Yu Mincho"/>
              </w:rPr>
            </w:pPr>
          </w:p>
        </w:tc>
        <w:tc>
          <w:tcPr>
            <w:tcW w:w="567" w:type="dxa"/>
            <w:tcMar>
              <w:left w:w="28" w:type="dxa"/>
              <w:right w:w="28" w:type="dxa"/>
            </w:tcMar>
          </w:tcPr>
          <w:p w14:paraId="071F6CB8" w14:textId="77777777" w:rsidR="00ED2042" w:rsidRPr="00A1115A" w:rsidRDefault="00ED2042" w:rsidP="005D5FB7">
            <w:pPr>
              <w:pStyle w:val="TAC"/>
              <w:rPr>
                <w:rFonts w:eastAsia="Yu Mincho"/>
              </w:rPr>
            </w:pPr>
          </w:p>
        </w:tc>
        <w:tc>
          <w:tcPr>
            <w:tcW w:w="709" w:type="dxa"/>
          </w:tcPr>
          <w:p w14:paraId="5B9A8E4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35240C5" w14:textId="77777777" w:rsidR="00ED2042" w:rsidRPr="00A1115A" w:rsidRDefault="00ED2042" w:rsidP="005D5FB7">
            <w:pPr>
              <w:pStyle w:val="TAC"/>
              <w:rPr>
                <w:rFonts w:eastAsia="Yu Mincho"/>
              </w:rPr>
            </w:pPr>
          </w:p>
        </w:tc>
        <w:tc>
          <w:tcPr>
            <w:tcW w:w="709" w:type="dxa"/>
          </w:tcPr>
          <w:p w14:paraId="158B97C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749F7A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BAE4CAE" w14:textId="77777777" w:rsidR="00ED2042" w:rsidRPr="00A1115A" w:rsidRDefault="00ED2042" w:rsidP="005D5FB7">
            <w:pPr>
              <w:pStyle w:val="TAC"/>
              <w:rPr>
                <w:rFonts w:eastAsia="Yu Mincho"/>
              </w:rPr>
            </w:pPr>
          </w:p>
        </w:tc>
        <w:tc>
          <w:tcPr>
            <w:tcW w:w="709" w:type="dxa"/>
            <w:tcMar>
              <w:left w:w="28" w:type="dxa"/>
              <w:right w:w="28" w:type="dxa"/>
            </w:tcMar>
          </w:tcPr>
          <w:p w14:paraId="48C0A3F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15E7AF8" w14:textId="77777777" w:rsidR="00ED2042" w:rsidRPr="00A1115A" w:rsidRDefault="00ED2042" w:rsidP="005D5FB7">
            <w:pPr>
              <w:pStyle w:val="TAC"/>
              <w:rPr>
                <w:rFonts w:eastAsia="Yu Mincho"/>
              </w:rPr>
            </w:pPr>
          </w:p>
        </w:tc>
        <w:tc>
          <w:tcPr>
            <w:tcW w:w="628" w:type="dxa"/>
            <w:tcMar>
              <w:left w:w="28" w:type="dxa"/>
              <w:right w:w="28" w:type="dxa"/>
            </w:tcMar>
          </w:tcPr>
          <w:p w14:paraId="40A03FD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EBD89A5" w14:textId="77777777" w:rsidR="00ED2042" w:rsidRPr="00A1115A" w:rsidRDefault="00ED2042" w:rsidP="005D5FB7">
            <w:pPr>
              <w:pStyle w:val="TAC"/>
              <w:rPr>
                <w:rFonts w:eastAsia="Yu Mincho"/>
              </w:rPr>
            </w:pPr>
          </w:p>
        </w:tc>
      </w:tr>
      <w:tr w:rsidR="00ED2042" w:rsidRPr="00A1115A" w14:paraId="28E60655" w14:textId="77777777" w:rsidTr="005D5FB7">
        <w:trPr>
          <w:jc w:val="center"/>
        </w:trPr>
        <w:tc>
          <w:tcPr>
            <w:tcW w:w="707" w:type="dxa"/>
            <w:tcBorders>
              <w:top w:val="nil"/>
              <w:bottom w:val="single" w:sz="4" w:space="0" w:color="auto"/>
            </w:tcBorders>
            <w:shd w:val="clear" w:color="auto" w:fill="auto"/>
            <w:tcMar>
              <w:left w:w="28" w:type="dxa"/>
              <w:right w:w="28" w:type="dxa"/>
            </w:tcMar>
          </w:tcPr>
          <w:p w14:paraId="177E3574" w14:textId="77777777" w:rsidR="00ED2042" w:rsidRPr="00A1115A" w:rsidRDefault="00ED2042" w:rsidP="005D5FB7">
            <w:pPr>
              <w:pStyle w:val="TAC"/>
              <w:keepNext w:val="0"/>
              <w:rPr>
                <w:rFonts w:eastAsia="Yu Mincho"/>
              </w:rPr>
            </w:pPr>
          </w:p>
        </w:tc>
        <w:tc>
          <w:tcPr>
            <w:tcW w:w="709" w:type="dxa"/>
            <w:tcMar>
              <w:left w:w="28" w:type="dxa"/>
              <w:right w:w="28" w:type="dxa"/>
            </w:tcMar>
          </w:tcPr>
          <w:p w14:paraId="5FD571F7"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1A81EDDE" w14:textId="77777777" w:rsidR="00ED2042" w:rsidRPr="00A1115A" w:rsidRDefault="00ED2042" w:rsidP="005D5FB7">
            <w:pPr>
              <w:pStyle w:val="TAC"/>
              <w:rPr>
                <w:rFonts w:eastAsia="Yu Mincho"/>
              </w:rPr>
            </w:pPr>
          </w:p>
        </w:tc>
        <w:tc>
          <w:tcPr>
            <w:tcW w:w="637" w:type="dxa"/>
            <w:tcMar>
              <w:left w:w="28" w:type="dxa"/>
              <w:right w:w="28" w:type="dxa"/>
            </w:tcMar>
          </w:tcPr>
          <w:p w14:paraId="058F2F06"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10BB6B2"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96CA96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AA9220" w14:textId="77777777" w:rsidR="00ED2042" w:rsidRPr="00A1115A" w:rsidRDefault="00ED2042" w:rsidP="005D5FB7">
            <w:pPr>
              <w:pStyle w:val="TAC"/>
              <w:rPr>
                <w:rFonts w:eastAsia="Yu Mincho"/>
              </w:rPr>
            </w:pPr>
          </w:p>
        </w:tc>
        <w:tc>
          <w:tcPr>
            <w:tcW w:w="567" w:type="dxa"/>
            <w:tcMar>
              <w:left w:w="28" w:type="dxa"/>
              <w:right w:w="28" w:type="dxa"/>
            </w:tcMar>
          </w:tcPr>
          <w:p w14:paraId="42B4D60D" w14:textId="77777777" w:rsidR="00ED2042" w:rsidRPr="00A1115A" w:rsidRDefault="00ED2042" w:rsidP="005D5FB7">
            <w:pPr>
              <w:pStyle w:val="TAC"/>
              <w:rPr>
                <w:rFonts w:eastAsia="Yu Mincho"/>
              </w:rPr>
            </w:pPr>
          </w:p>
        </w:tc>
        <w:tc>
          <w:tcPr>
            <w:tcW w:w="709" w:type="dxa"/>
          </w:tcPr>
          <w:p w14:paraId="2E84977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FB2F1BE" w14:textId="77777777" w:rsidR="00ED2042" w:rsidRPr="00A1115A" w:rsidRDefault="00ED2042" w:rsidP="005D5FB7">
            <w:pPr>
              <w:pStyle w:val="TAC"/>
              <w:rPr>
                <w:rFonts w:eastAsia="Yu Mincho"/>
              </w:rPr>
            </w:pPr>
          </w:p>
        </w:tc>
        <w:tc>
          <w:tcPr>
            <w:tcW w:w="709" w:type="dxa"/>
          </w:tcPr>
          <w:p w14:paraId="7EF0CD2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6FA534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C5A11B9" w14:textId="77777777" w:rsidR="00ED2042" w:rsidRPr="00A1115A" w:rsidRDefault="00ED2042" w:rsidP="005D5FB7">
            <w:pPr>
              <w:pStyle w:val="TAC"/>
              <w:rPr>
                <w:rFonts w:eastAsia="Yu Mincho"/>
              </w:rPr>
            </w:pPr>
          </w:p>
        </w:tc>
        <w:tc>
          <w:tcPr>
            <w:tcW w:w="709" w:type="dxa"/>
            <w:tcMar>
              <w:left w:w="28" w:type="dxa"/>
              <w:right w:w="28" w:type="dxa"/>
            </w:tcMar>
          </w:tcPr>
          <w:p w14:paraId="2666F04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61D8AD2" w14:textId="77777777" w:rsidR="00ED2042" w:rsidRPr="00A1115A" w:rsidRDefault="00ED2042" w:rsidP="005D5FB7">
            <w:pPr>
              <w:pStyle w:val="TAC"/>
              <w:rPr>
                <w:rFonts w:eastAsia="Yu Mincho"/>
              </w:rPr>
            </w:pPr>
          </w:p>
        </w:tc>
        <w:tc>
          <w:tcPr>
            <w:tcW w:w="628" w:type="dxa"/>
            <w:tcMar>
              <w:left w:w="28" w:type="dxa"/>
              <w:right w:w="28" w:type="dxa"/>
            </w:tcMar>
          </w:tcPr>
          <w:p w14:paraId="466373C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05C884E" w14:textId="77777777" w:rsidR="00ED2042" w:rsidRPr="00A1115A" w:rsidRDefault="00ED2042" w:rsidP="005D5FB7">
            <w:pPr>
              <w:pStyle w:val="TAC"/>
              <w:rPr>
                <w:rFonts w:eastAsia="Yu Mincho"/>
              </w:rPr>
            </w:pPr>
          </w:p>
        </w:tc>
      </w:tr>
      <w:tr w:rsidR="00ED2042" w:rsidRPr="00A1115A" w14:paraId="118E7D5D" w14:textId="77777777" w:rsidTr="005D5FB7">
        <w:trPr>
          <w:jc w:val="center"/>
        </w:trPr>
        <w:tc>
          <w:tcPr>
            <w:tcW w:w="707" w:type="dxa"/>
            <w:tcBorders>
              <w:bottom w:val="nil"/>
            </w:tcBorders>
            <w:shd w:val="clear" w:color="auto" w:fill="auto"/>
            <w:tcMar>
              <w:left w:w="28" w:type="dxa"/>
              <w:right w:w="28" w:type="dxa"/>
            </w:tcMar>
            <w:vAlign w:val="center"/>
          </w:tcPr>
          <w:p w14:paraId="1B8DB73C" w14:textId="77777777" w:rsidR="00ED2042" w:rsidRPr="00A1115A" w:rsidRDefault="00ED2042" w:rsidP="005D5FB7">
            <w:pPr>
              <w:pStyle w:val="TAC"/>
              <w:keepNext w:val="0"/>
              <w:rPr>
                <w:rFonts w:eastAsia="Yu Mincho"/>
              </w:rPr>
            </w:pPr>
            <w:r w:rsidRPr="00A1115A">
              <w:rPr>
                <w:rFonts w:eastAsia="Yu Mincho"/>
              </w:rPr>
              <w:t>n34</w:t>
            </w:r>
          </w:p>
        </w:tc>
        <w:tc>
          <w:tcPr>
            <w:tcW w:w="709" w:type="dxa"/>
            <w:tcMar>
              <w:left w:w="28" w:type="dxa"/>
              <w:right w:w="28" w:type="dxa"/>
            </w:tcMar>
          </w:tcPr>
          <w:p w14:paraId="26BB2FCC"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76256505" w14:textId="77777777" w:rsidR="00ED2042" w:rsidRPr="00A1115A" w:rsidRDefault="00ED2042" w:rsidP="005D5FB7">
            <w:pPr>
              <w:pStyle w:val="TAC"/>
              <w:rPr>
                <w:rFonts w:eastAsia="Yu Mincho"/>
              </w:rPr>
            </w:pPr>
            <w:r>
              <w:t>5</w:t>
            </w:r>
          </w:p>
        </w:tc>
        <w:tc>
          <w:tcPr>
            <w:tcW w:w="637" w:type="dxa"/>
            <w:tcMar>
              <w:left w:w="28" w:type="dxa"/>
              <w:right w:w="28" w:type="dxa"/>
            </w:tcMar>
          </w:tcPr>
          <w:p w14:paraId="13A16EB3" w14:textId="77777777" w:rsidR="00ED2042" w:rsidRPr="00A1115A" w:rsidRDefault="00ED2042" w:rsidP="005D5FB7">
            <w:pPr>
              <w:pStyle w:val="TAC"/>
              <w:rPr>
                <w:rFonts w:eastAsia="Yu Mincho"/>
              </w:rPr>
            </w:pPr>
            <w:r>
              <w:t>10</w:t>
            </w:r>
          </w:p>
        </w:tc>
        <w:tc>
          <w:tcPr>
            <w:tcW w:w="638" w:type="dxa"/>
            <w:tcMar>
              <w:left w:w="28" w:type="dxa"/>
              <w:right w:w="28" w:type="dxa"/>
            </w:tcMar>
          </w:tcPr>
          <w:p w14:paraId="33208280"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013B2831" w14:textId="77777777" w:rsidR="00ED2042" w:rsidRPr="00A1115A" w:rsidRDefault="00ED2042" w:rsidP="005D5FB7">
            <w:pPr>
              <w:pStyle w:val="TAC"/>
              <w:rPr>
                <w:rFonts w:eastAsia="Yu Mincho"/>
              </w:rPr>
            </w:pPr>
          </w:p>
        </w:tc>
        <w:tc>
          <w:tcPr>
            <w:tcW w:w="567" w:type="dxa"/>
            <w:tcMar>
              <w:left w:w="28" w:type="dxa"/>
              <w:right w:w="28" w:type="dxa"/>
            </w:tcMar>
          </w:tcPr>
          <w:p w14:paraId="5581A269" w14:textId="77777777" w:rsidR="00ED2042" w:rsidRPr="00A1115A" w:rsidRDefault="00ED2042" w:rsidP="005D5FB7">
            <w:pPr>
              <w:pStyle w:val="TAC"/>
              <w:rPr>
                <w:rFonts w:eastAsia="Yu Mincho"/>
              </w:rPr>
            </w:pPr>
          </w:p>
        </w:tc>
        <w:tc>
          <w:tcPr>
            <w:tcW w:w="567" w:type="dxa"/>
            <w:tcMar>
              <w:left w:w="28" w:type="dxa"/>
              <w:right w:w="28" w:type="dxa"/>
            </w:tcMar>
          </w:tcPr>
          <w:p w14:paraId="69408257" w14:textId="77777777" w:rsidR="00ED2042" w:rsidRPr="00A1115A" w:rsidRDefault="00ED2042" w:rsidP="005D5FB7">
            <w:pPr>
              <w:pStyle w:val="TAC"/>
              <w:rPr>
                <w:rFonts w:eastAsia="Yu Mincho"/>
              </w:rPr>
            </w:pPr>
          </w:p>
        </w:tc>
        <w:tc>
          <w:tcPr>
            <w:tcW w:w="709" w:type="dxa"/>
          </w:tcPr>
          <w:p w14:paraId="6AD533FF" w14:textId="77777777" w:rsidR="00ED2042" w:rsidRDefault="00ED2042" w:rsidP="005D5FB7">
            <w:pPr>
              <w:pStyle w:val="TAC"/>
            </w:pPr>
          </w:p>
        </w:tc>
        <w:tc>
          <w:tcPr>
            <w:tcW w:w="709" w:type="dxa"/>
            <w:tcMar>
              <w:left w:w="28" w:type="dxa"/>
              <w:right w:w="28" w:type="dxa"/>
            </w:tcMar>
            <w:vAlign w:val="center"/>
          </w:tcPr>
          <w:p w14:paraId="1038A929" w14:textId="77777777" w:rsidR="00ED2042" w:rsidRPr="00A1115A" w:rsidRDefault="00ED2042" w:rsidP="005D5FB7">
            <w:pPr>
              <w:pStyle w:val="TAC"/>
              <w:rPr>
                <w:rFonts w:eastAsia="Yu Mincho"/>
              </w:rPr>
            </w:pPr>
          </w:p>
        </w:tc>
        <w:tc>
          <w:tcPr>
            <w:tcW w:w="709" w:type="dxa"/>
          </w:tcPr>
          <w:p w14:paraId="68BE568B" w14:textId="77777777" w:rsidR="00ED2042" w:rsidRDefault="00ED2042" w:rsidP="005D5FB7">
            <w:pPr>
              <w:pStyle w:val="TAC"/>
            </w:pPr>
          </w:p>
        </w:tc>
        <w:tc>
          <w:tcPr>
            <w:tcW w:w="709" w:type="dxa"/>
            <w:tcMar>
              <w:left w:w="28" w:type="dxa"/>
              <w:right w:w="28" w:type="dxa"/>
            </w:tcMar>
          </w:tcPr>
          <w:p w14:paraId="690B0BB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CDDAB9" w14:textId="77777777" w:rsidR="00ED2042" w:rsidRPr="00A1115A" w:rsidRDefault="00ED2042" w:rsidP="005D5FB7">
            <w:pPr>
              <w:pStyle w:val="TAC"/>
              <w:rPr>
                <w:rFonts w:eastAsia="Yu Mincho"/>
              </w:rPr>
            </w:pPr>
          </w:p>
        </w:tc>
        <w:tc>
          <w:tcPr>
            <w:tcW w:w="709" w:type="dxa"/>
            <w:tcMar>
              <w:left w:w="28" w:type="dxa"/>
              <w:right w:w="28" w:type="dxa"/>
            </w:tcMar>
          </w:tcPr>
          <w:p w14:paraId="5F4CEA9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4D04E3E" w14:textId="77777777" w:rsidR="00ED2042" w:rsidRPr="00A1115A" w:rsidRDefault="00ED2042" w:rsidP="005D5FB7">
            <w:pPr>
              <w:pStyle w:val="TAC"/>
              <w:rPr>
                <w:rFonts w:eastAsia="Yu Mincho"/>
              </w:rPr>
            </w:pPr>
          </w:p>
        </w:tc>
        <w:tc>
          <w:tcPr>
            <w:tcW w:w="628" w:type="dxa"/>
            <w:tcMar>
              <w:left w:w="28" w:type="dxa"/>
              <w:right w:w="28" w:type="dxa"/>
            </w:tcMar>
          </w:tcPr>
          <w:p w14:paraId="66565A8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9DB6A6C" w14:textId="77777777" w:rsidR="00ED2042" w:rsidRPr="00A1115A" w:rsidRDefault="00ED2042" w:rsidP="005D5FB7">
            <w:pPr>
              <w:pStyle w:val="TAC"/>
              <w:rPr>
                <w:rFonts w:eastAsia="Yu Mincho"/>
              </w:rPr>
            </w:pPr>
          </w:p>
        </w:tc>
      </w:tr>
      <w:tr w:rsidR="00ED2042" w:rsidRPr="00A1115A" w14:paraId="3DCCBD08" w14:textId="77777777" w:rsidTr="005D5FB7">
        <w:trPr>
          <w:jc w:val="center"/>
        </w:trPr>
        <w:tc>
          <w:tcPr>
            <w:tcW w:w="707" w:type="dxa"/>
            <w:tcBorders>
              <w:top w:val="nil"/>
              <w:bottom w:val="nil"/>
            </w:tcBorders>
            <w:shd w:val="clear" w:color="auto" w:fill="auto"/>
            <w:tcMar>
              <w:left w:w="28" w:type="dxa"/>
              <w:right w:w="28" w:type="dxa"/>
            </w:tcMar>
            <w:vAlign w:val="center"/>
          </w:tcPr>
          <w:p w14:paraId="226C213E" w14:textId="77777777" w:rsidR="00ED2042" w:rsidRPr="00A1115A" w:rsidRDefault="00ED2042" w:rsidP="005D5FB7">
            <w:pPr>
              <w:pStyle w:val="TAC"/>
              <w:keepNext w:val="0"/>
              <w:rPr>
                <w:rFonts w:eastAsia="Yu Mincho"/>
              </w:rPr>
            </w:pPr>
          </w:p>
        </w:tc>
        <w:tc>
          <w:tcPr>
            <w:tcW w:w="709" w:type="dxa"/>
            <w:tcMar>
              <w:left w:w="28" w:type="dxa"/>
              <w:right w:w="28" w:type="dxa"/>
            </w:tcMar>
          </w:tcPr>
          <w:p w14:paraId="294413CD"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33B875DE" w14:textId="77777777" w:rsidR="00ED2042" w:rsidRPr="00A1115A" w:rsidRDefault="00ED2042" w:rsidP="005D5FB7">
            <w:pPr>
              <w:pStyle w:val="TAC"/>
              <w:rPr>
                <w:rFonts w:eastAsia="Yu Mincho"/>
              </w:rPr>
            </w:pPr>
          </w:p>
        </w:tc>
        <w:tc>
          <w:tcPr>
            <w:tcW w:w="637" w:type="dxa"/>
            <w:tcMar>
              <w:left w:w="28" w:type="dxa"/>
              <w:right w:w="28" w:type="dxa"/>
            </w:tcMar>
          </w:tcPr>
          <w:p w14:paraId="468E89AF" w14:textId="77777777" w:rsidR="00ED2042" w:rsidRPr="00A1115A" w:rsidRDefault="00ED2042" w:rsidP="005D5FB7">
            <w:pPr>
              <w:pStyle w:val="TAC"/>
              <w:rPr>
                <w:rFonts w:eastAsia="Yu Mincho"/>
              </w:rPr>
            </w:pPr>
            <w:r>
              <w:t>10</w:t>
            </w:r>
          </w:p>
        </w:tc>
        <w:tc>
          <w:tcPr>
            <w:tcW w:w="638" w:type="dxa"/>
            <w:tcMar>
              <w:left w:w="28" w:type="dxa"/>
              <w:right w:w="28" w:type="dxa"/>
            </w:tcMar>
          </w:tcPr>
          <w:p w14:paraId="6544D5B7"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1CC7B0D6" w14:textId="77777777" w:rsidR="00ED2042" w:rsidRPr="00A1115A" w:rsidRDefault="00ED2042" w:rsidP="005D5FB7">
            <w:pPr>
              <w:pStyle w:val="TAC"/>
              <w:rPr>
                <w:rFonts w:eastAsia="Yu Mincho"/>
              </w:rPr>
            </w:pPr>
          </w:p>
        </w:tc>
        <w:tc>
          <w:tcPr>
            <w:tcW w:w="567" w:type="dxa"/>
            <w:tcMar>
              <w:left w:w="28" w:type="dxa"/>
              <w:right w:w="28" w:type="dxa"/>
            </w:tcMar>
          </w:tcPr>
          <w:p w14:paraId="33D7D60A" w14:textId="77777777" w:rsidR="00ED2042" w:rsidRPr="00A1115A" w:rsidRDefault="00ED2042" w:rsidP="005D5FB7">
            <w:pPr>
              <w:pStyle w:val="TAC"/>
              <w:rPr>
                <w:rFonts w:eastAsia="Yu Mincho"/>
              </w:rPr>
            </w:pPr>
          </w:p>
        </w:tc>
        <w:tc>
          <w:tcPr>
            <w:tcW w:w="567" w:type="dxa"/>
            <w:tcMar>
              <w:left w:w="28" w:type="dxa"/>
              <w:right w:w="28" w:type="dxa"/>
            </w:tcMar>
          </w:tcPr>
          <w:p w14:paraId="7A3AFE5E" w14:textId="77777777" w:rsidR="00ED2042" w:rsidRPr="00A1115A" w:rsidRDefault="00ED2042" w:rsidP="005D5FB7">
            <w:pPr>
              <w:pStyle w:val="TAC"/>
              <w:rPr>
                <w:rFonts w:eastAsia="Yu Mincho"/>
              </w:rPr>
            </w:pPr>
          </w:p>
        </w:tc>
        <w:tc>
          <w:tcPr>
            <w:tcW w:w="709" w:type="dxa"/>
          </w:tcPr>
          <w:p w14:paraId="443D59F4" w14:textId="77777777" w:rsidR="00ED2042" w:rsidRDefault="00ED2042" w:rsidP="005D5FB7">
            <w:pPr>
              <w:pStyle w:val="TAC"/>
            </w:pPr>
          </w:p>
        </w:tc>
        <w:tc>
          <w:tcPr>
            <w:tcW w:w="709" w:type="dxa"/>
            <w:tcMar>
              <w:left w:w="28" w:type="dxa"/>
              <w:right w:w="28" w:type="dxa"/>
            </w:tcMar>
            <w:vAlign w:val="center"/>
          </w:tcPr>
          <w:p w14:paraId="00B0BE96" w14:textId="77777777" w:rsidR="00ED2042" w:rsidRPr="00A1115A" w:rsidRDefault="00ED2042" w:rsidP="005D5FB7">
            <w:pPr>
              <w:pStyle w:val="TAC"/>
              <w:rPr>
                <w:rFonts w:eastAsia="Yu Mincho"/>
              </w:rPr>
            </w:pPr>
          </w:p>
        </w:tc>
        <w:tc>
          <w:tcPr>
            <w:tcW w:w="709" w:type="dxa"/>
          </w:tcPr>
          <w:p w14:paraId="178C24E9" w14:textId="77777777" w:rsidR="00ED2042" w:rsidRDefault="00ED2042" w:rsidP="005D5FB7">
            <w:pPr>
              <w:pStyle w:val="TAC"/>
            </w:pPr>
          </w:p>
        </w:tc>
        <w:tc>
          <w:tcPr>
            <w:tcW w:w="709" w:type="dxa"/>
            <w:tcMar>
              <w:left w:w="28" w:type="dxa"/>
              <w:right w:w="28" w:type="dxa"/>
            </w:tcMar>
          </w:tcPr>
          <w:p w14:paraId="7670BCC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E065A12" w14:textId="77777777" w:rsidR="00ED2042" w:rsidRPr="00A1115A" w:rsidRDefault="00ED2042" w:rsidP="005D5FB7">
            <w:pPr>
              <w:pStyle w:val="TAC"/>
              <w:rPr>
                <w:rFonts w:eastAsia="Yu Mincho"/>
              </w:rPr>
            </w:pPr>
          </w:p>
        </w:tc>
        <w:tc>
          <w:tcPr>
            <w:tcW w:w="709" w:type="dxa"/>
            <w:tcMar>
              <w:left w:w="28" w:type="dxa"/>
              <w:right w:w="28" w:type="dxa"/>
            </w:tcMar>
          </w:tcPr>
          <w:p w14:paraId="34BA42E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8A45926" w14:textId="77777777" w:rsidR="00ED2042" w:rsidRPr="00A1115A" w:rsidRDefault="00ED2042" w:rsidP="005D5FB7">
            <w:pPr>
              <w:pStyle w:val="TAC"/>
              <w:rPr>
                <w:rFonts w:eastAsia="Yu Mincho"/>
              </w:rPr>
            </w:pPr>
          </w:p>
        </w:tc>
        <w:tc>
          <w:tcPr>
            <w:tcW w:w="628" w:type="dxa"/>
            <w:tcMar>
              <w:left w:w="28" w:type="dxa"/>
              <w:right w:w="28" w:type="dxa"/>
            </w:tcMar>
          </w:tcPr>
          <w:p w14:paraId="03FCF57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A6207AA" w14:textId="77777777" w:rsidR="00ED2042" w:rsidRPr="00A1115A" w:rsidRDefault="00ED2042" w:rsidP="005D5FB7">
            <w:pPr>
              <w:pStyle w:val="TAC"/>
              <w:rPr>
                <w:rFonts w:eastAsia="Yu Mincho"/>
              </w:rPr>
            </w:pPr>
          </w:p>
        </w:tc>
      </w:tr>
      <w:tr w:rsidR="00ED2042" w:rsidRPr="00A1115A" w14:paraId="60DD617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27C9F30" w14:textId="77777777" w:rsidR="00ED2042" w:rsidRPr="00A1115A" w:rsidRDefault="00ED2042" w:rsidP="005D5FB7">
            <w:pPr>
              <w:pStyle w:val="TAC"/>
              <w:keepNext w:val="0"/>
              <w:rPr>
                <w:rFonts w:eastAsia="Yu Mincho"/>
              </w:rPr>
            </w:pPr>
          </w:p>
        </w:tc>
        <w:tc>
          <w:tcPr>
            <w:tcW w:w="709" w:type="dxa"/>
            <w:tcMar>
              <w:left w:w="28" w:type="dxa"/>
              <w:right w:w="28" w:type="dxa"/>
            </w:tcMar>
          </w:tcPr>
          <w:p w14:paraId="31F3F8FD"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77A3C1D2" w14:textId="77777777" w:rsidR="00ED2042" w:rsidRPr="00A1115A" w:rsidRDefault="00ED2042" w:rsidP="005D5FB7">
            <w:pPr>
              <w:pStyle w:val="TAC"/>
              <w:rPr>
                <w:rFonts w:eastAsia="Yu Mincho"/>
              </w:rPr>
            </w:pPr>
          </w:p>
        </w:tc>
        <w:tc>
          <w:tcPr>
            <w:tcW w:w="637" w:type="dxa"/>
            <w:tcMar>
              <w:left w:w="28" w:type="dxa"/>
              <w:right w:w="28" w:type="dxa"/>
            </w:tcMar>
          </w:tcPr>
          <w:p w14:paraId="604F932B" w14:textId="77777777" w:rsidR="00ED2042" w:rsidRPr="00A1115A" w:rsidRDefault="00ED2042" w:rsidP="005D5FB7">
            <w:pPr>
              <w:pStyle w:val="TAC"/>
              <w:rPr>
                <w:rFonts w:eastAsia="Yu Mincho"/>
              </w:rPr>
            </w:pPr>
            <w:r>
              <w:t>10</w:t>
            </w:r>
          </w:p>
        </w:tc>
        <w:tc>
          <w:tcPr>
            <w:tcW w:w="638" w:type="dxa"/>
            <w:tcMar>
              <w:left w:w="28" w:type="dxa"/>
              <w:right w:w="28" w:type="dxa"/>
            </w:tcMar>
          </w:tcPr>
          <w:p w14:paraId="67CDB874"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5A2A2031" w14:textId="77777777" w:rsidR="00ED2042" w:rsidRPr="00A1115A" w:rsidRDefault="00ED2042" w:rsidP="005D5FB7">
            <w:pPr>
              <w:pStyle w:val="TAC"/>
              <w:rPr>
                <w:rFonts w:eastAsia="Yu Mincho"/>
              </w:rPr>
            </w:pPr>
          </w:p>
        </w:tc>
        <w:tc>
          <w:tcPr>
            <w:tcW w:w="567" w:type="dxa"/>
            <w:tcMar>
              <w:left w:w="28" w:type="dxa"/>
              <w:right w:w="28" w:type="dxa"/>
            </w:tcMar>
          </w:tcPr>
          <w:p w14:paraId="1D21E0C7" w14:textId="77777777" w:rsidR="00ED2042" w:rsidRPr="00A1115A" w:rsidRDefault="00ED2042" w:rsidP="005D5FB7">
            <w:pPr>
              <w:pStyle w:val="TAC"/>
              <w:rPr>
                <w:rFonts w:eastAsia="Yu Mincho"/>
              </w:rPr>
            </w:pPr>
          </w:p>
        </w:tc>
        <w:tc>
          <w:tcPr>
            <w:tcW w:w="567" w:type="dxa"/>
            <w:tcMar>
              <w:left w:w="28" w:type="dxa"/>
              <w:right w:w="28" w:type="dxa"/>
            </w:tcMar>
          </w:tcPr>
          <w:p w14:paraId="37B8F821" w14:textId="77777777" w:rsidR="00ED2042" w:rsidRPr="00A1115A" w:rsidRDefault="00ED2042" w:rsidP="005D5FB7">
            <w:pPr>
              <w:pStyle w:val="TAC"/>
              <w:rPr>
                <w:rFonts w:eastAsia="Yu Mincho"/>
              </w:rPr>
            </w:pPr>
          </w:p>
        </w:tc>
        <w:tc>
          <w:tcPr>
            <w:tcW w:w="709" w:type="dxa"/>
          </w:tcPr>
          <w:p w14:paraId="4E13C88E" w14:textId="77777777" w:rsidR="00ED2042" w:rsidRDefault="00ED2042" w:rsidP="005D5FB7">
            <w:pPr>
              <w:pStyle w:val="TAC"/>
            </w:pPr>
          </w:p>
        </w:tc>
        <w:tc>
          <w:tcPr>
            <w:tcW w:w="709" w:type="dxa"/>
            <w:tcMar>
              <w:left w:w="28" w:type="dxa"/>
              <w:right w:w="28" w:type="dxa"/>
            </w:tcMar>
            <w:vAlign w:val="center"/>
          </w:tcPr>
          <w:p w14:paraId="6801BCC3" w14:textId="77777777" w:rsidR="00ED2042" w:rsidRPr="00A1115A" w:rsidRDefault="00ED2042" w:rsidP="005D5FB7">
            <w:pPr>
              <w:pStyle w:val="TAC"/>
              <w:rPr>
                <w:rFonts w:eastAsia="Yu Mincho"/>
              </w:rPr>
            </w:pPr>
          </w:p>
        </w:tc>
        <w:tc>
          <w:tcPr>
            <w:tcW w:w="709" w:type="dxa"/>
          </w:tcPr>
          <w:p w14:paraId="25B36221" w14:textId="77777777" w:rsidR="00ED2042" w:rsidRDefault="00ED2042" w:rsidP="005D5FB7">
            <w:pPr>
              <w:pStyle w:val="TAC"/>
            </w:pPr>
          </w:p>
        </w:tc>
        <w:tc>
          <w:tcPr>
            <w:tcW w:w="709" w:type="dxa"/>
            <w:tcMar>
              <w:left w:w="28" w:type="dxa"/>
              <w:right w:w="28" w:type="dxa"/>
            </w:tcMar>
          </w:tcPr>
          <w:p w14:paraId="6DC844E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096076" w14:textId="77777777" w:rsidR="00ED2042" w:rsidRPr="00A1115A" w:rsidRDefault="00ED2042" w:rsidP="005D5FB7">
            <w:pPr>
              <w:pStyle w:val="TAC"/>
              <w:rPr>
                <w:rFonts w:eastAsia="Yu Mincho"/>
              </w:rPr>
            </w:pPr>
          </w:p>
        </w:tc>
        <w:tc>
          <w:tcPr>
            <w:tcW w:w="709" w:type="dxa"/>
            <w:tcMar>
              <w:left w:w="28" w:type="dxa"/>
              <w:right w:w="28" w:type="dxa"/>
            </w:tcMar>
          </w:tcPr>
          <w:p w14:paraId="7DC66E6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862F99" w14:textId="77777777" w:rsidR="00ED2042" w:rsidRPr="00A1115A" w:rsidRDefault="00ED2042" w:rsidP="005D5FB7">
            <w:pPr>
              <w:pStyle w:val="TAC"/>
              <w:rPr>
                <w:rFonts w:eastAsia="Yu Mincho"/>
              </w:rPr>
            </w:pPr>
          </w:p>
        </w:tc>
        <w:tc>
          <w:tcPr>
            <w:tcW w:w="628" w:type="dxa"/>
            <w:tcMar>
              <w:left w:w="28" w:type="dxa"/>
              <w:right w:w="28" w:type="dxa"/>
            </w:tcMar>
          </w:tcPr>
          <w:p w14:paraId="76DCD3D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0B73E4A" w14:textId="77777777" w:rsidR="00ED2042" w:rsidRPr="00A1115A" w:rsidRDefault="00ED2042" w:rsidP="005D5FB7">
            <w:pPr>
              <w:pStyle w:val="TAC"/>
              <w:rPr>
                <w:rFonts w:eastAsia="Yu Mincho"/>
              </w:rPr>
            </w:pPr>
          </w:p>
        </w:tc>
      </w:tr>
      <w:tr w:rsidR="00ED2042" w:rsidRPr="00A1115A" w14:paraId="08BD16C5" w14:textId="77777777" w:rsidTr="005D5FB7">
        <w:trPr>
          <w:jc w:val="center"/>
        </w:trPr>
        <w:tc>
          <w:tcPr>
            <w:tcW w:w="707" w:type="dxa"/>
            <w:tcBorders>
              <w:bottom w:val="nil"/>
            </w:tcBorders>
            <w:shd w:val="clear" w:color="auto" w:fill="auto"/>
            <w:tcMar>
              <w:left w:w="28" w:type="dxa"/>
              <w:right w:w="28" w:type="dxa"/>
            </w:tcMar>
            <w:vAlign w:val="center"/>
            <w:hideMark/>
          </w:tcPr>
          <w:p w14:paraId="27F00D9C" w14:textId="77777777" w:rsidR="00ED2042" w:rsidRPr="00A1115A" w:rsidRDefault="00ED2042" w:rsidP="005D5FB7">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F46E02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D131BA1"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0117BDF1"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6DE80D9"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101C473"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BDA36EC"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5D79D456"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25D3CC3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94F6108" w14:textId="77777777" w:rsidR="00ED2042" w:rsidRPr="00A1115A" w:rsidRDefault="00ED2042" w:rsidP="005D5FB7">
            <w:pPr>
              <w:pStyle w:val="TAC"/>
              <w:rPr>
                <w:rFonts w:eastAsia="Yu Mincho"/>
              </w:rPr>
            </w:pPr>
            <w:r>
              <w:t>40</w:t>
            </w:r>
            <w:r w:rsidRPr="00A1115A">
              <w:rPr>
                <w:rFonts w:eastAsia="Yu Mincho"/>
                <w:vertAlign w:val="superscript"/>
              </w:rPr>
              <w:t>10</w:t>
            </w:r>
          </w:p>
        </w:tc>
        <w:tc>
          <w:tcPr>
            <w:tcW w:w="709" w:type="dxa"/>
          </w:tcPr>
          <w:p w14:paraId="054A491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DE2173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5A1BDD3" w14:textId="77777777" w:rsidR="00ED2042" w:rsidRPr="00A1115A" w:rsidRDefault="00ED2042" w:rsidP="005D5FB7">
            <w:pPr>
              <w:pStyle w:val="TAC"/>
              <w:rPr>
                <w:rFonts w:eastAsia="Yu Mincho"/>
              </w:rPr>
            </w:pPr>
          </w:p>
        </w:tc>
        <w:tc>
          <w:tcPr>
            <w:tcW w:w="709" w:type="dxa"/>
            <w:tcMar>
              <w:left w:w="28" w:type="dxa"/>
              <w:right w:w="28" w:type="dxa"/>
            </w:tcMar>
          </w:tcPr>
          <w:p w14:paraId="18FC128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95ECA50" w14:textId="77777777" w:rsidR="00ED2042" w:rsidRPr="00A1115A" w:rsidRDefault="00ED2042" w:rsidP="005D5FB7">
            <w:pPr>
              <w:pStyle w:val="TAC"/>
              <w:rPr>
                <w:rFonts w:eastAsia="Yu Mincho"/>
              </w:rPr>
            </w:pPr>
          </w:p>
        </w:tc>
        <w:tc>
          <w:tcPr>
            <w:tcW w:w="628" w:type="dxa"/>
            <w:tcMar>
              <w:left w:w="28" w:type="dxa"/>
              <w:right w:w="28" w:type="dxa"/>
            </w:tcMar>
          </w:tcPr>
          <w:p w14:paraId="648424A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C7FAA82" w14:textId="77777777" w:rsidR="00ED2042" w:rsidRPr="00A1115A" w:rsidRDefault="00ED2042" w:rsidP="005D5FB7">
            <w:pPr>
              <w:pStyle w:val="TAC"/>
              <w:rPr>
                <w:rFonts w:eastAsia="Yu Mincho"/>
              </w:rPr>
            </w:pPr>
          </w:p>
        </w:tc>
      </w:tr>
      <w:tr w:rsidR="00ED2042" w:rsidRPr="00A1115A" w14:paraId="5D6ADC0D"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91F395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DE88EA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7DB5B61E" w14:textId="77777777" w:rsidR="00ED2042" w:rsidRPr="00A1115A" w:rsidRDefault="00ED2042" w:rsidP="005D5FB7">
            <w:pPr>
              <w:pStyle w:val="TAC"/>
              <w:rPr>
                <w:rFonts w:eastAsia="Yu Mincho"/>
              </w:rPr>
            </w:pPr>
          </w:p>
        </w:tc>
        <w:tc>
          <w:tcPr>
            <w:tcW w:w="637" w:type="dxa"/>
            <w:tcMar>
              <w:left w:w="28" w:type="dxa"/>
              <w:right w:w="28" w:type="dxa"/>
            </w:tcMar>
            <w:hideMark/>
          </w:tcPr>
          <w:p w14:paraId="3F189D1A"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E4FC03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48CF829"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F1906FF"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2E2E5721"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42D1557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3C7C2B0" w14:textId="77777777" w:rsidR="00ED2042" w:rsidRPr="00A1115A" w:rsidRDefault="00ED2042" w:rsidP="005D5FB7">
            <w:pPr>
              <w:pStyle w:val="TAC"/>
              <w:rPr>
                <w:rFonts w:eastAsia="Yu Mincho"/>
              </w:rPr>
            </w:pPr>
            <w:r>
              <w:t>40</w:t>
            </w:r>
            <w:r w:rsidRPr="00A1115A">
              <w:rPr>
                <w:rFonts w:eastAsia="Yu Mincho"/>
                <w:vertAlign w:val="superscript"/>
              </w:rPr>
              <w:t>10</w:t>
            </w:r>
          </w:p>
        </w:tc>
        <w:tc>
          <w:tcPr>
            <w:tcW w:w="709" w:type="dxa"/>
          </w:tcPr>
          <w:p w14:paraId="5184D6B1"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02D2EC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068400B" w14:textId="77777777" w:rsidR="00ED2042" w:rsidRPr="00A1115A" w:rsidRDefault="00ED2042" w:rsidP="005D5FB7">
            <w:pPr>
              <w:pStyle w:val="TAC"/>
              <w:rPr>
                <w:rFonts w:eastAsia="Yu Mincho"/>
              </w:rPr>
            </w:pPr>
          </w:p>
        </w:tc>
        <w:tc>
          <w:tcPr>
            <w:tcW w:w="709" w:type="dxa"/>
            <w:tcMar>
              <w:left w:w="28" w:type="dxa"/>
              <w:right w:w="28" w:type="dxa"/>
            </w:tcMar>
          </w:tcPr>
          <w:p w14:paraId="0A6D9ED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747F52" w14:textId="77777777" w:rsidR="00ED2042" w:rsidRPr="00A1115A" w:rsidRDefault="00ED2042" w:rsidP="005D5FB7">
            <w:pPr>
              <w:pStyle w:val="TAC"/>
              <w:rPr>
                <w:rFonts w:eastAsia="Yu Mincho"/>
              </w:rPr>
            </w:pPr>
          </w:p>
        </w:tc>
        <w:tc>
          <w:tcPr>
            <w:tcW w:w="628" w:type="dxa"/>
            <w:tcMar>
              <w:left w:w="28" w:type="dxa"/>
              <w:right w:w="28" w:type="dxa"/>
            </w:tcMar>
          </w:tcPr>
          <w:p w14:paraId="52452A0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2695190" w14:textId="77777777" w:rsidR="00ED2042" w:rsidRPr="00A1115A" w:rsidRDefault="00ED2042" w:rsidP="005D5FB7">
            <w:pPr>
              <w:pStyle w:val="TAC"/>
              <w:rPr>
                <w:rFonts w:eastAsia="Yu Mincho"/>
              </w:rPr>
            </w:pPr>
          </w:p>
        </w:tc>
      </w:tr>
      <w:tr w:rsidR="00ED2042" w:rsidRPr="00A1115A" w14:paraId="11AD594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788B74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2EC6030"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4132BDCC"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52A802F8"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286B5F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5009934"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302481E"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599573C6"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55875AB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4AF9B2F" w14:textId="77777777" w:rsidR="00ED2042" w:rsidRPr="00A1115A" w:rsidRDefault="00ED2042" w:rsidP="005D5FB7">
            <w:pPr>
              <w:pStyle w:val="TAC"/>
              <w:rPr>
                <w:rFonts w:eastAsia="Yu Mincho"/>
              </w:rPr>
            </w:pPr>
            <w:r>
              <w:t>40</w:t>
            </w:r>
            <w:r w:rsidRPr="00A1115A">
              <w:rPr>
                <w:rFonts w:eastAsia="Yu Mincho"/>
                <w:vertAlign w:val="superscript"/>
              </w:rPr>
              <w:t>10</w:t>
            </w:r>
          </w:p>
        </w:tc>
        <w:tc>
          <w:tcPr>
            <w:tcW w:w="709" w:type="dxa"/>
          </w:tcPr>
          <w:p w14:paraId="1FE1343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D9CE92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7A9B92A" w14:textId="77777777" w:rsidR="00ED2042" w:rsidRPr="00A1115A" w:rsidRDefault="00ED2042" w:rsidP="005D5FB7">
            <w:pPr>
              <w:pStyle w:val="TAC"/>
              <w:rPr>
                <w:rFonts w:eastAsia="Yu Mincho"/>
              </w:rPr>
            </w:pPr>
          </w:p>
        </w:tc>
        <w:tc>
          <w:tcPr>
            <w:tcW w:w="709" w:type="dxa"/>
            <w:tcMar>
              <w:left w:w="28" w:type="dxa"/>
              <w:right w:w="28" w:type="dxa"/>
            </w:tcMar>
          </w:tcPr>
          <w:p w14:paraId="35314FF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FD63437" w14:textId="77777777" w:rsidR="00ED2042" w:rsidRPr="00A1115A" w:rsidRDefault="00ED2042" w:rsidP="005D5FB7">
            <w:pPr>
              <w:pStyle w:val="TAC"/>
              <w:rPr>
                <w:rFonts w:eastAsia="Yu Mincho"/>
              </w:rPr>
            </w:pPr>
          </w:p>
        </w:tc>
        <w:tc>
          <w:tcPr>
            <w:tcW w:w="628" w:type="dxa"/>
            <w:tcMar>
              <w:left w:w="28" w:type="dxa"/>
              <w:right w:w="28" w:type="dxa"/>
            </w:tcMar>
          </w:tcPr>
          <w:p w14:paraId="179DE84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FE43AB8" w14:textId="77777777" w:rsidR="00ED2042" w:rsidRPr="00A1115A" w:rsidRDefault="00ED2042" w:rsidP="005D5FB7">
            <w:pPr>
              <w:pStyle w:val="TAC"/>
              <w:rPr>
                <w:rFonts w:eastAsia="Yu Mincho"/>
              </w:rPr>
            </w:pPr>
          </w:p>
        </w:tc>
      </w:tr>
      <w:tr w:rsidR="00ED2042" w:rsidRPr="00A1115A" w14:paraId="6F091AF0" w14:textId="77777777" w:rsidTr="005D5FB7">
        <w:trPr>
          <w:jc w:val="center"/>
        </w:trPr>
        <w:tc>
          <w:tcPr>
            <w:tcW w:w="707" w:type="dxa"/>
            <w:tcBorders>
              <w:bottom w:val="nil"/>
            </w:tcBorders>
            <w:shd w:val="clear" w:color="auto" w:fill="auto"/>
            <w:tcMar>
              <w:left w:w="28" w:type="dxa"/>
              <w:right w:w="28" w:type="dxa"/>
            </w:tcMar>
            <w:vAlign w:val="center"/>
          </w:tcPr>
          <w:p w14:paraId="424771C8" w14:textId="77777777" w:rsidR="00ED2042" w:rsidRPr="00A1115A" w:rsidRDefault="00ED2042" w:rsidP="005D5FB7">
            <w:pPr>
              <w:pStyle w:val="TAC"/>
              <w:keepNext w:val="0"/>
              <w:rPr>
                <w:rFonts w:eastAsia="Yu Mincho"/>
              </w:rPr>
            </w:pPr>
            <w:r w:rsidRPr="00A1115A">
              <w:rPr>
                <w:rFonts w:eastAsia="Yu Mincho"/>
              </w:rPr>
              <w:t>n39</w:t>
            </w:r>
          </w:p>
        </w:tc>
        <w:tc>
          <w:tcPr>
            <w:tcW w:w="709" w:type="dxa"/>
            <w:tcMar>
              <w:left w:w="28" w:type="dxa"/>
              <w:right w:w="28" w:type="dxa"/>
            </w:tcMar>
          </w:tcPr>
          <w:p w14:paraId="49E4CFD6"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6A0617D6" w14:textId="77777777" w:rsidR="00ED2042" w:rsidRPr="00A1115A" w:rsidRDefault="00ED2042" w:rsidP="005D5FB7">
            <w:pPr>
              <w:pStyle w:val="TAC"/>
              <w:rPr>
                <w:rFonts w:eastAsia="Yu Mincho"/>
              </w:rPr>
            </w:pPr>
            <w:r>
              <w:t>5</w:t>
            </w:r>
          </w:p>
        </w:tc>
        <w:tc>
          <w:tcPr>
            <w:tcW w:w="637" w:type="dxa"/>
            <w:tcMar>
              <w:left w:w="28" w:type="dxa"/>
              <w:right w:w="28" w:type="dxa"/>
            </w:tcMar>
          </w:tcPr>
          <w:p w14:paraId="06CD5772" w14:textId="77777777" w:rsidR="00ED2042" w:rsidRPr="00A1115A" w:rsidRDefault="00ED2042" w:rsidP="005D5FB7">
            <w:pPr>
              <w:pStyle w:val="TAC"/>
              <w:rPr>
                <w:rFonts w:eastAsia="Yu Mincho"/>
              </w:rPr>
            </w:pPr>
            <w:r>
              <w:t>10</w:t>
            </w:r>
          </w:p>
        </w:tc>
        <w:tc>
          <w:tcPr>
            <w:tcW w:w="638" w:type="dxa"/>
            <w:tcMar>
              <w:left w:w="28" w:type="dxa"/>
              <w:right w:w="28" w:type="dxa"/>
            </w:tcMar>
          </w:tcPr>
          <w:p w14:paraId="0EA056B5" w14:textId="77777777" w:rsidR="00ED2042" w:rsidRPr="00A1115A" w:rsidRDefault="00ED2042" w:rsidP="005D5FB7">
            <w:pPr>
              <w:pStyle w:val="TAC"/>
              <w:rPr>
                <w:rFonts w:eastAsia="Yu Mincho"/>
              </w:rPr>
            </w:pPr>
            <w:r>
              <w:t>15</w:t>
            </w:r>
          </w:p>
        </w:tc>
        <w:tc>
          <w:tcPr>
            <w:tcW w:w="708" w:type="dxa"/>
            <w:tcMar>
              <w:left w:w="28" w:type="dxa"/>
              <w:right w:w="28" w:type="dxa"/>
            </w:tcMar>
          </w:tcPr>
          <w:p w14:paraId="382B0A43" w14:textId="77777777" w:rsidR="00ED2042" w:rsidRPr="00A1115A" w:rsidRDefault="00ED2042" w:rsidP="005D5FB7">
            <w:pPr>
              <w:pStyle w:val="TAC"/>
              <w:rPr>
                <w:rFonts w:eastAsia="Yu Mincho"/>
              </w:rPr>
            </w:pPr>
            <w:r>
              <w:t>20</w:t>
            </w:r>
          </w:p>
        </w:tc>
        <w:tc>
          <w:tcPr>
            <w:tcW w:w="567" w:type="dxa"/>
            <w:tcMar>
              <w:left w:w="28" w:type="dxa"/>
              <w:right w:w="28" w:type="dxa"/>
            </w:tcMar>
          </w:tcPr>
          <w:p w14:paraId="66358221" w14:textId="77777777" w:rsidR="00ED2042" w:rsidRPr="00A1115A" w:rsidRDefault="00ED2042" w:rsidP="005D5FB7">
            <w:pPr>
              <w:pStyle w:val="TAC"/>
              <w:rPr>
                <w:rFonts w:eastAsia="Yu Mincho"/>
              </w:rPr>
            </w:pPr>
            <w:r>
              <w:t>25</w:t>
            </w:r>
          </w:p>
        </w:tc>
        <w:tc>
          <w:tcPr>
            <w:tcW w:w="567" w:type="dxa"/>
            <w:tcMar>
              <w:left w:w="28" w:type="dxa"/>
              <w:right w:w="28" w:type="dxa"/>
            </w:tcMar>
          </w:tcPr>
          <w:p w14:paraId="2DCE2B5E" w14:textId="77777777" w:rsidR="00ED2042" w:rsidRPr="00A1115A" w:rsidRDefault="00ED2042" w:rsidP="005D5FB7">
            <w:pPr>
              <w:pStyle w:val="TAC"/>
              <w:rPr>
                <w:rFonts w:eastAsia="Yu Mincho"/>
              </w:rPr>
            </w:pPr>
            <w:r>
              <w:t>30</w:t>
            </w:r>
          </w:p>
        </w:tc>
        <w:tc>
          <w:tcPr>
            <w:tcW w:w="709" w:type="dxa"/>
          </w:tcPr>
          <w:p w14:paraId="596286E5" w14:textId="77777777" w:rsidR="00ED2042" w:rsidRPr="00A1115A" w:rsidRDefault="00ED2042" w:rsidP="005D5FB7">
            <w:pPr>
              <w:pStyle w:val="TAC"/>
              <w:rPr>
                <w:rFonts w:eastAsia="Yu Mincho"/>
              </w:rPr>
            </w:pPr>
          </w:p>
        </w:tc>
        <w:tc>
          <w:tcPr>
            <w:tcW w:w="709" w:type="dxa"/>
            <w:tcMar>
              <w:left w:w="28" w:type="dxa"/>
              <w:right w:w="28" w:type="dxa"/>
            </w:tcMar>
          </w:tcPr>
          <w:p w14:paraId="33DDDF8D" w14:textId="77777777" w:rsidR="00ED2042" w:rsidRPr="00A1115A" w:rsidRDefault="00ED2042" w:rsidP="005D5FB7">
            <w:pPr>
              <w:pStyle w:val="TAC"/>
              <w:rPr>
                <w:rFonts w:eastAsia="Yu Mincho"/>
              </w:rPr>
            </w:pPr>
            <w:r>
              <w:t>40</w:t>
            </w:r>
          </w:p>
        </w:tc>
        <w:tc>
          <w:tcPr>
            <w:tcW w:w="709" w:type="dxa"/>
          </w:tcPr>
          <w:p w14:paraId="61D5EE5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724D8A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B97FA67" w14:textId="77777777" w:rsidR="00ED2042" w:rsidRPr="00A1115A" w:rsidRDefault="00ED2042" w:rsidP="005D5FB7">
            <w:pPr>
              <w:pStyle w:val="TAC"/>
              <w:rPr>
                <w:rFonts w:eastAsia="Yu Mincho"/>
              </w:rPr>
            </w:pPr>
          </w:p>
        </w:tc>
        <w:tc>
          <w:tcPr>
            <w:tcW w:w="709" w:type="dxa"/>
            <w:tcMar>
              <w:left w:w="28" w:type="dxa"/>
              <w:right w:w="28" w:type="dxa"/>
            </w:tcMar>
          </w:tcPr>
          <w:p w14:paraId="606DE75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3507E45" w14:textId="77777777" w:rsidR="00ED2042" w:rsidRPr="00A1115A" w:rsidRDefault="00ED2042" w:rsidP="005D5FB7">
            <w:pPr>
              <w:pStyle w:val="TAC"/>
              <w:rPr>
                <w:rFonts w:eastAsia="Yu Mincho"/>
              </w:rPr>
            </w:pPr>
          </w:p>
        </w:tc>
        <w:tc>
          <w:tcPr>
            <w:tcW w:w="628" w:type="dxa"/>
            <w:tcMar>
              <w:left w:w="28" w:type="dxa"/>
              <w:right w:w="28" w:type="dxa"/>
            </w:tcMar>
          </w:tcPr>
          <w:p w14:paraId="7209077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F70375F" w14:textId="77777777" w:rsidR="00ED2042" w:rsidRPr="00A1115A" w:rsidRDefault="00ED2042" w:rsidP="005D5FB7">
            <w:pPr>
              <w:pStyle w:val="TAC"/>
              <w:rPr>
                <w:rFonts w:eastAsia="Yu Mincho"/>
              </w:rPr>
            </w:pPr>
          </w:p>
        </w:tc>
      </w:tr>
      <w:tr w:rsidR="00ED2042" w:rsidRPr="00A1115A" w14:paraId="2A35AF49" w14:textId="77777777" w:rsidTr="005D5FB7">
        <w:trPr>
          <w:jc w:val="center"/>
        </w:trPr>
        <w:tc>
          <w:tcPr>
            <w:tcW w:w="707" w:type="dxa"/>
            <w:tcBorders>
              <w:top w:val="nil"/>
              <w:bottom w:val="nil"/>
            </w:tcBorders>
            <w:shd w:val="clear" w:color="auto" w:fill="auto"/>
            <w:tcMar>
              <w:left w:w="28" w:type="dxa"/>
              <w:right w:w="28" w:type="dxa"/>
            </w:tcMar>
            <w:vAlign w:val="center"/>
          </w:tcPr>
          <w:p w14:paraId="4B5B6AD0" w14:textId="77777777" w:rsidR="00ED2042" w:rsidRPr="00A1115A" w:rsidRDefault="00ED2042" w:rsidP="005D5FB7">
            <w:pPr>
              <w:pStyle w:val="TAC"/>
              <w:keepNext w:val="0"/>
              <w:rPr>
                <w:rFonts w:eastAsia="Yu Mincho"/>
              </w:rPr>
            </w:pPr>
          </w:p>
        </w:tc>
        <w:tc>
          <w:tcPr>
            <w:tcW w:w="709" w:type="dxa"/>
            <w:tcMar>
              <w:left w:w="28" w:type="dxa"/>
              <w:right w:w="28" w:type="dxa"/>
            </w:tcMar>
          </w:tcPr>
          <w:p w14:paraId="0D1D90B2"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4244BC0E" w14:textId="77777777" w:rsidR="00ED2042" w:rsidRPr="00A1115A" w:rsidRDefault="00ED2042" w:rsidP="005D5FB7">
            <w:pPr>
              <w:pStyle w:val="TAC"/>
              <w:rPr>
                <w:rFonts w:eastAsia="Yu Mincho"/>
              </w:rPr>
            </w:pPr>
          </w:p>
        </w:tc>
        <w:tc>
          <w:tcPr>
            <w:tcW w:w="637" w:type="dxa"/>
            <w:tcMar>
              <w:left w:w="28" w:type="dxa"/>
              <w:right w:w="28" w:type="dxa"/>
            </w:tcMar>
          </w:tcPr>
          <w:p w14:paraId="61EF322F" w14:textId="77777777" w:rsidR="00ED2042" w:rsidRPr="00A1115A" w:rsidRDefault="00ED2042" w:rsidP="005D5FB7">
            <w:pPr>
              <w:pStyle w:val="TAC"/>
              <w:rPr>
                <w:rFonts w:eastAsia="Yu Mincho"/>
              </w:rPr>
            </w:pPr>
            <w:r>
              <w:t>10</w:t>
            </w:r>
          </w:p>
        </w:tc>
        <w:tc>
          <w:tcPr>
            <w:tcW w:w="638" w:type="dxa"/>
            <w:tcMar>
              <w:left w:w="28" w:type="dxa"/>
              <w:right w:w="28" w:type="dxa"/>
            </w:tcMar>
          </w:tcPr>
          <w:p w14:paraId="306531C2" w14:textId="77777777" w:rsidR="00ED2042" w:rsidRPr="00A1115A" w:rsidRDefault="00ED2042" w:rsidP="005D5FB7">
            <w:pPr>
              <w:pStyle w:val="TAC"/>
              <w:rPr>
                <w:rFonts w:eastAsia="Yu Mincho"/>
              </w:rPr>
            </w:pPr>
            <w:r>
              <w:t>15</w:t>
            </w:r>
          </w:p>
        </w:tc>
        <w:tc>
          <w:tcPr>
            <w:tcW w:w="708" w:type="dxa"/>
            <w:tcMar>
              <w:left w:w="28" w:type="dxa"/>
              <w:right w:w="28" w:type="dxa"/>
            </w:tcMar>
          </w:tcPr>
          <w:p w14:paraId="35329C8B" w14:textId="77777777" w:rsidR="00ED2042" w:rsidRPr="00A1115A" w:rsidRDefault="00ED2042" w:rsidP="005D5FB7">
            <w:pPr>
              <w:pStyle w:val="TAC"/>
              <w:rPr>
                <w:rFonts w:eastAsia="Yu Mincho"/>
              </w:rPr>
            </w:pPr>
            <w:r>
              <w:t>20</w:t>
            </w:r>
          </w:p>
        </w:tc>
        <w:tc>
          <w:tcPr>
            <w:tcW w:w="567" w:type="dxa"/>
            <w:tcMar>
              <w:left w:w="28" w:type="dxa"/>
              <w:right w:w="28" w:type="dxa"/>
            </w:tcMar>
          </w:tcPr>
          <w:p w14:paraId="71AC5BC2" w14:textId="77777777" w:rsidR="00ED2042" w:rsidRPr="00A1115A" w:rsidRDefault="00ED2042" w:rsidP="005D5FB7">
            <w:pPr>
              <w:pStyle w:val="TAC"/>
              <w:rPr>
                <w:rFonts w:eastAsia="Yu Mincho"/>
              </w:rPr>
            </w:pPr>
            <w:r>
              <w:t>25</w:t>
            </w:r>
          </w:p>
        </w:tc>
        <w:tc>
          <w:tcPr>
            <w:tcW w:w="567" w:type="dxa"/>
            <w:tcMar>
              <w:left w:w="28" w:type="dxa"/>
              <w:right w:w="28" w:type="dxa"/>
            </w:tcMar>
          </w:tcPr>
          <w:p w14:paraId="7C490474" w14:textId="77777777" w:rsidR="00ED2042" w:rsidRPr="00A1115A" w:rsidRDefault="00ED2042" w:rsidP="005D5FB7">
            <w:pPr>
              <w:pStyle w:val="TAC"/>
              <w:rPr>
                <w:rFonts w:eastAsia="Yu Mincho"/>
              </w:rPr>
            </w:pPr>
            <w:r>
              <w:t>30</w:t>
            </w:r>
          </w:p>
        </w:tc>
        <w:tc>
          <w:tcPr>
            <w:tcW w:w="709" w:type="dxa"/>
          </w:tcPr>
          <w:p w14:paraId="183CD466" w14:textId="77777777" w:rsidR="00ED2042" w:rsidRPr="00A1115A" w:rsidRDefault="00ED2042" w:rsidP="005D5FB7">
            <w:pPr>
              <w:pStyle w:val="TAC"/>
              <w:rPr>
                <w:rFonts w:eastAsia="Yu Mincho"/>
              </w:rPr>
            </w:pPr>
          </w:p>
        </w:tc>
        <w:tc>
          <w:tcPr>
            <w:tcW w:w="709" w:type="dxa"/>
            <w:tcMar>
              <w:left w:w="28" w:type="dxa"/>
              <w:right w:w="28" w:type="dxa"/>
            </w:tcMar>
          </w:tcPr>
          <w:p w14:paraId="70AD0313" w14:textId="77777777" w:rsidR="00ED2042" w:rsidRPr="00A1115A" w:rsidRDefault="00ED2042" w:rsidP="005D5FB7">
            <w:pPr>
              <w:pStyle w:val="TAC"/>
              <w:rPr>
                <w:rFonts w:eastAsia="Yu Mincho"/>
              </w:rPr>
            </w:pPr>
            <w:r>
              <w:t>40</w:t>
            </w:r>
          </w:p>
        </w:tc>
        <w:tc>
          <w:tcPr>
            <w:tcW w:w="709" w:type="dxa"/>
          </w:tcPr>
          <w:p w14:paraId="385BEEA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9E06FF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332526" w14:textId="77777777" w:rsidR="00ED2042" w:rsidRPr="00A1115A" w:rsidRDefault="00ED2042" w:rsidP="005D5FB7">
            <w:pPr>
              <w:pStyle w:val="TAC"/>
              <w:rPr>
                <w:rFonts w:eastAsia="Yu Mincho"/>
              </w:rPr>
            </w:pPr>
          </w:p>
        </w:tc>
        <w:tc>
          <w:tcPr>
            <w:tcW w:w="709" w:type="dxa"/>
            <w:tcMar>
              <w:left w:w="28" w:type="dxa"/>
              <w:right w:w="28" w:type="dxa"/>
            </w:tcMar>
          </w:tcPr>
          <w:p w14:paraId="2F25104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BEE35CE" w14:textId="77777777" w:rsidR="00ED2042" w:rsidRPr="00A1115A" w:rsidRDefault="00ED2042" w:rsidP="005D5FB7">
            <w:pPr>
              <w:pStyle w:val="TAC"/>
              <w:rPr>
                <w:rFonts w:eastAsia="Yu Mincho"/>
              </w:rPr>
            </w:pPr>
          </w:p>
        </w:tc>
        <w:tc>
          <w:tcPr>
            <w:tcW w:w="628" w:type="dxa"/>
            <w:tcMar>
              <w:left w:w="28" w:type="dxa"/>
              <w:right w:w="28" w:type="dxa"/>
            </w:tcMar>
          </w:tcPr>
          <w:p w14:paraId="3C92FAA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DA691D6" w14:textId="77777777" w:rsidR="00ED2042" w:rsidRPr="00A1115A" w:rsidRDefault="00ED2042" w:rsidP="005D5FB7">
            <w:pPr>
              <w:pStyle w:val="TAC"/>
              <w:rPr>
                <w:rFonts w:eastAsia="Yu Mincho"/>
              </w:rPr>
            </w:pPr>
          </w:p>
        </w:tc>
      </w:tr>
      <w:tr w:rsidR="00ED2042" w:rsidRPr="00A1115A" w14:paraId="22F9091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89256C3" w14:textId="77777777" w:rsidR="00ED2042" w:rsidRPr="00A1115A" w:rsidRDefault="00ED2042" w:rsidP="005D5FB7">
            <w:pPr>
              <w:pStyle w:val="TAC"/>
              <w:keepNext w:val="0"/>
              <w:rPr>
                <w:rFonts w:eastAsia="Yu Mincho"/>
              </w:rPr>
            </w:pPr>
          </w:p>
        </w:tc>
        <w:tc>
          <w:tcPr>
            <w:tcW w:w="709" w:type="dxa"/>
            <w:tcMar>
              <w:left w:w="28" w:type="dxa"/>
              <w:right w:w="28" w:type="dxa"/>
            </w:tcMar>
          </w:tcPr>
          <w:p w14:paraId="51176F79"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0B1C5FBC" w14:textId="77777777" w:rsidR="00ED2042" w:rsidRPr="00A1115A" w:rsidRDefault="00ED2042" w:rsidP="005D5FB7">
            <w:pPr>
              <w:pStyle w:val="TAC"/>
              <w:rPr>
                <w:rFonts w:eastAsia="Yu Mincho"/>
              </w:rPr>
            </w:pPr>
          </w:p>
        </w:tc>
        <w:tc>
          <w:tcPr>
            <w:tcW w:w="637" w:type="dxa"/>
            <w:tcMar>
              <w:left w:w="28" w:type="dxa"/>
              <w:right w:w="28" w:type="dxa"/>
            </w:tcMar>
          </w:tcPr>
          <w:p w14:paraId="5A915C8D" w14:textId="77777777" w:rsidR="00ED2042" w:rsidRPr="00A1115A" w:rsidRDefault="00ED2042" w:rsidP="005D5FB7">
            <w:pPr>
              <w:pStyle w:val="TAC"/>
              <w:rPr>
                <w:rFonts w:eastAsia="Yu Mincho"/>
              </w:rPr>
            </w:pPr>
            <w:r>
              <w:t>10</w:t>
            </w:r>
          </w:p>
        </w:tc>
        <w:tc>
          <w:tcPr>
            <w:tcW w:w="638" w:type="dxa"/>
            <w:tcMar>
              <w:left w:w="28" w:type="dxa"/>
              <w:right w:w="28" w:type="dxa"/>
            </w:tcMar>
          </w:tcPr>
          <w:p w14:paraId="15988257" w14:textId="77777777" w:rsidR="00ED2042" w:rsidRPr="00A1115A" w:rsidRDefault="00ED2042" w:rsidP="005D5FB7">
            <w:pPr>
              <w:pStyle w:val="TAC"/>
              <w:rPr>
                <w:rFonts w:eastAsia="Yu Mincho"/>
              </w:rPr>
            </w:pPr>
            <w:r>
              <w:t>15</w:t>
            </w:r>
          </w:p>
        </w:tc>
        <w:tc>
          <w:tcPr>
            <w:tcW w:w="708" w:type="dxa"/>
            <w:tcMar>
              <w:left w:w="28" w:type="dxa"/>
              <w:right w:w="28" w:type="dxa"/>
            </w:tcMar>
          </w:tcPr>
          <w:p w14:paraId="16CCF36A" w14:textId="77777777" w:rsidR="00ED2042" w:rsidRPr="00A1115A" w:rsidRDefault="00ED2042" w:rsidP="005D5FB7">
            <w:pPr>
              <w:pStyle w:val="TAC"/>
              <w:rPr>
                <w:rFonts w:eastAsia="Yu Mincho"/>
              </w:rPr>
            </w:pPr>
            <w:r>
              <w:t>20</w:t>
            </w:r>
          </w:p>
        </w:tc>
        <w:tc>
          <w:tcPr>
            <w:tcW w:w="567" w:type="dxa"/>
            <w:tcMar>
              <w:left w:w="28" w:type="dxa"/>
              <w:right w:w="28" w:type="dxa"/>
            </w:tcMar>
          </w:tcPr>
          <w:p w14:paraId="4FA2D8A3" w14:textId="77777777" w:rsidR="00ED2042" w:rsidRPr="00A1115A" w:rsidRDefault="00ED2042" w:rsidP="005D5FB7">
            <w:pPr>
              <w:pStyle w:val="TAC"/>
              <w:rPr>
                <w:rFonts w:eastAsia="Yu Mincho"/>
              </w:rPr>
            </w:pPr>
            <w:r>
              <w:t>25</w:t>
            </w:r>
          </w:p>
        </w:tc>
        <w:tc>
          <w:tcPr>
            <w:tcW w:w="567" w:type="dxa"/>
            <w:tcMar>
              <w:left w:w="28" w:type="dxa"/>
              <w:right w:w="28" w:type="dxa"/>
            </w:tcMar>
          </w:tcPr>
          <w:p w14:paraId="355DC8B8" w14:textId="77777777" w:rsidR="00ED2042" w:rsidRPr="00A1115A" w:rsidRDefault="00ED2042" w:rsidP="005D5FB7">
            <w:pPr>
              <w:pStyle w:val="TAC"/>
              <w:rPr>
                <w:rFonts w:eastAsia="Yu Mincho"/>
              </w:rPr>
            </w:pPr>
            <w:r>
              <w:t>30</w:t>
            </w:r>
          </w:p>
        </w:tc>
        <w:tc>
          <w:tcPr>
            <w:tcW w:w="709" w:type="dxa"/>
          </w:tcPr>
          <w:p w14:paraId="69EA1D13" w14:textId="77777777" w:rsidR="00ED2042" w:rsidRPr="00A1115A" w:rsidRDefault="00ED2042" w:rsidP="005D5FB7">
            <w:pPr>
              <w:pStyle w:val="TAC"/>
              <w:rPr>
                <w:rFonts w:eastAsia="Yu Mincho"/>
              </w:rPr>
            </w:pPr>
          </w:p>
        </w:tc>
        <w:tc>
          <w:tcPr>
            <w:tcW w:w="709" w:type="dxa"/>
            <w:tcMar>
              <w:left w:w="28" w:type="dxa"/>
              <w:right w:w="28" w:type="dxa"/>
            </w:tcMar>
          </w:tcPr>
          <w:p w14:paraId="556A40C3" w14:textId="77777777" w:rsidR="00ED2042" w:rsidRPr="00A1115A" w:rsidRDefault="00ED2042" w:rsidP="005D5FB7">
            <w:pPr>
              <w:pStyle w:val="TAC"/>
              <w:rPr>
                <w:rFonts w:eastAsia="Yu Mincho"/>
              </w:rPr>
            </w:pPr>
            <w:r>
              <w:t>40</w:t>
            </w:r>
          </w:p>
        </w:tc>
        <w:tc>
          <w:tcPr>
            <w:tcW w:w="709" w:type="dxa"/>
          </w:tcPr>
          <w:p w14:paraId="6843510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98871B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27FD3E7" w14:textId="77777777" w:rsidR="00ED2042" w:rsidRPr="00A1115A" w:rsidRDefault="00ED2042" w:rsidP="005D5FB7">
            <w:pPr>
              <w:pStyle w:val="TAC"/>
              <w:rPr>
                <w:rFonts w:eastAsia="Yu Mincho"/>
              </w:rPr>
            </w:pPr>
          </w:p>
        </w:tc>
        <w:tc>
          <w:tcPr>
            <w:tcW w:w="709" w:type="dxa"/>
            <w:tcMar>
              <w:left w:w="28" w:type="dxa"/>
              <w:right w:w="28" w:type="dxa"/>
            </w:tcMar>
          </w:tcPr>
          <w:p w14:paraId="7CF0E49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7F2E82" w14:textId="77777777" w:rsidR="00ED2042" w:rsidRPr="00A1115A" w:rsidRDefault="00ED2042" w:rsidP="005D5FB7">
            <w:pPr>
              <w:pStyle w:val="TAC"/>
              <w:rPr>
                <w:rFonts w:eastAsia="Yu Mincho"/>
              </w:rPr>
            </w:pPr>
          </w:p>
        </w:tc>
        <w:tc>
          <w:tcPr>
            <w:tcW w:w="628" w:type="dxa"/>
            <w:tcMar>
              <w:left w:w="28" w:type="dxa"/>
              <w:right w:w="28" w:type="dxa"/>
            </w:tcMar>
          </w:tcPr>
          <w:p w14:paraId="6A28091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CF2A036" w14:textId="77777777" w:rsidR="00ED2042" w:rsidRPr="00A1115A" w:rsidRDefault="00ED2042" w:rsidP="005D5FB7">
            <w:pPr>
              <w:pStyle w:val="TAC"/>
              <w:rPr>
                <w:rFonts w:eastAsia="Yu Mincho"/>
              </w:rPr>
            </w:pPr>
          </w:p>
        </w:tc>
      </w:tr>
      <w:tr w:rsidR="00ED2042" w:rsidRPr="00A1115A" w14:paraId="1A3EEE59" w14:textId="77777777" w:rsidTr="005D5FB7">
        <w:trPr>
          <w:jc w:val="center"/>
        </w:trPr>
        <w:tc>
          <w:tcPr>
            <w:tcW w:w="707" w:type="dxa"/>
            <w:tcBorders>
              <w:bottom w:val="nil"/>
            </w:tcBorders>
            <w:shd w:val="clear" w:color="auto" w:fill="auto"/>
            <w:tcMar>
              <w:left w:w="28" w:type="dxa"/>
              <w:right w:w="28" w:type="dxa"/>
            </w:tcMar>
            <w:vAlign w:val="center"/>
          </w:tcPr>
          <w:p w14:paraId="46DD95A9" w14:textId="77777777" w:rsidR="00ED2042" w:rsidRPr="00A1115A" w:rsidRDefault="00ED2042" w:rsidP="005D5FB7">
            <w:pPr>
              <w:pStyle w:val="TAC"/>
              <w:keepNext w:val="0"/>
              <w:rPr>
                <w:rFonts w:eastAsia="Yu Mincho"/>
              </w:rPr>
            </w:pPr>
            <w:r w:rsidRPr="00A1115A">
              <w:rPr>
                <w:rFonts w:eastAsia="Yu Mincho"/>
              </w:rPr>
              <w:t>n40</w:t>
            </w:r>
          </w:p>
        </w:tc>
        <w:tc>
          <w:tcPr>
            <w:tcW w:w="709" w:type="dxa"/>
            <w:tcMar>
              <w:left w:w="28" w:type="dxa"/>
              <w:right w:w="28" w:type="dxa"/>
            </w:tcMar>
          </w:tcPr>
          <w:p w14:paraId="3DC34EFC"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08B9E42E" w14:textId="77777777" w:rsidR="00ED2042" w:rsidRPr="00A1115A" w:rsidRDefault="00ED2042" w:rsidP="005D5FB7">
            <w:pPr>
              <w:pStyle w:val="TAC"/>
              <w:rPr>
                <w:rFonts w:eastAsia="Yu Mincho"/>
              </w:rPr>
            </w:pPr>
            <w:r>
              <w:t>5</w:t>
            </w:r>
            <w:r w:rsidRPr="00A1115A">
              <w:rPr>
                <w:vertAlign w:val="superscript"/>
              </w:rPr>
              <w:t>9</w:t>
            </w:r>
          </w:p>
        </w:tc>
        <w:tc>
          <w:tcPr>
            <w:tcW w:w="637" w:type="dxa"/>
            <w:tcMar>
              <w:left w:w="28" w:type="dxa"/>
              <w:right w:w="28" w:type="dxa"/>
            </w:tcMar>
          </w:tcPr>
          <w:p w14:paraId="5E7368E3" w14:textId="77777777" w:rsidR="00ED2042" w:rsidRPr="00A1115A" w:rsidRDefault="00ED2042" w:rsidP="005D5FB7">
            <w:pPr>
              <w:pStyle w:val="TAC"/>
              <w:rPr>
                <w:rFonts w:eastAsia="Yu Mincho"/>
              </w:rPr>
            </w:pPr>
            <w:r>
              <w:t>10</w:t>
            </w:r>
          </w:p>
        </w:tc>
        <w:tc>
          <w:tcPr>
            <w:tcW w:w="638" w:type="dxa"/>
            <w:tcMar>
              <w:left w:w="28" w:type="dxa"/>
              <w:right w:w="28" w:type="dxa"/>
            </w:tcMar>
          </w:tcPr>
          <w:p w14:paraId="0C8BC4CE" w14:textId="77777777" w:rsidR="00ED2042" w:rsidRPr="00A1115A" w:rsidRDefault="00ED2042" w:rsidP="005D5FB7">
            <w:pPr>
              <w:pStyle w:val="TAC"/>
              <w:rPr>
                <w:rFonts w:eastAsia="Yu Mincho"/>
              </w:rPr>
            </w:pPr>
            <w:r>
              <w:t>15</w:t>
            </w:r>
          </w:p>
        </w:tc>
        <w:tc>
          <w:tcPr>
            <w:tcW w:w="708" w:type="dxa"/>
            <w:tcMar>
              <w:left w:w="28" w:type="dxa"/>
              <w:right w:w="28" w:type="dxa"/>
            </w:tcMar>
          </w:tcPr>
          <w:p w14:paraId="6909BB5F" w14:textId="77777777" w:rsidR="00ED2042" w:rsidRPr="00A1115A" w:rsidRDefault="00ED2042" w:rsidP="005D5FB7">
            <w:pPr>
              <w:pStyle w:val="TAC"/>
              <w:rPr>
                <w:rFonts w:eastAsia="Yu Mincho"/>
              </w:rPr>
            </w:pPr>
            <w:r>
              <w:t>20</w:t>
            </w:r>
          </w:p>
        </w:tc>
        <w:tc>
          <w:tcPr>
            <w:tcW w:w="567" w:type="dxa"/>
            <w:tcMar>
              <w:left w:w="28" w:type="dxa"/>
              <w:right w:w="28" w:type="dxa"/>
            </w:tcMar>
          </w:tcPr>
          <w:p w14:paraId="35660F9E" w14:textId="77777777" w:rsidR="00ED2042" w:rsidRPr="00A1115A" w:rsidRDefault="00ED2042" w:rsidP="005D5FB7">
            <w:pPr>
              <w:pStyle w:val="TAC"/>
              <w:rPr>
                <w:rFonts w:eastAsia="Yu Mincho"/>
              </w:rPr>
            </w:pPr>
            <w:r>
              <w:t>25</w:t>
            </w:r>
          </w:p>
        </w:tc>
        <w:tc>
          <w:tcPr>
            <w:tcW w:w="567" w:type="dxa"/>
            <w:tcMar>
              <w:left w:w="28" w:type="dxa"/>
              <w:right w:w="28" w:type="dxa"/>
            </w:tcMar>
          </w:tcPr>
          <w:p w14:paraId="2771EDA7" w14:textId="77777777" w:rsidR="00ED2042" w:rsidRPr="00A1115A" w:rsidRDefault="00ED2042" w:rsidP="005D5FB7">
            <w:pPr>
              <w:pStyle w:val="TAC"/>
              <w:rPr>
                <w:rFonts w:eastAsia="Yu Mincho"/>
              </w:rPr>
            </w:pPr>
            <w:r>
              <w:t>30</w:t>
            </w:r>
          </w:p>
        </w:tc>
        <w:tc>
          <w:tcPr>
            <w:tcW w:w="709" w:type="dxa"/>
          </w:tcPr>
          <w:p w14:paraId="58B6DD8F" w14:textId="77777777" w:rsidR="00ED2042" w:rsidRPr="00A1115A" w:rsidRDefault="00ED2042" w:rsidP="005D5FB7">
            <w:pPr>
              <w:pStyle w:val="TAC"/>
              <w:rPr>
                <w:rFonts w:eastAsia="Yu Mincho"/>
              </w:rPr>
            </w:pPr>
          </w:p>
        </w:tc>
        <w:tc>
          <w:tcPr>
            <w:tcW w:w="709" w:type="dxa"/>
            <w:tcMar>
              <w:left w:w="28" w:type="dxa"/>
              <w:right w:w="28" w:type="dxa"/>
            </w:tcMar>
          </w:tcPr>
          <w:p w14:paraId="7A5E9222" w14:textId="77777777" w:rsidR="00ED2042" w:rsidRPr="00A1115A" w:rsidRDefault="00ED2042" w:rsidP="005D5FB7">
            <w:pPr>
              <w:pStyle w:val="TAC"/>
              <w:rPr>
                <w:rFonts w:eastAsia="Yu Mincho"/>
              </w:rPr>
            </w:pPr>
            <w:r>
              <w:t>40</w:t>
            </w:r>
          </w:p>
        </w:tc>
        <w:tc>
          <w:tcPr>
            <w:tcW w:w="709" w:type="dxa"/>
          </w:tcPr>
          <w:p w14:paraId="191924BB" w14:textId="77777777" w:rsidR="00ED2042" w:rsidRPr="00A1115A" w:rsidRDefault="00ED2042" w:rsidP="005D5FB7">
            <w:pPr>
              <w:pStyle w:val="TAC"/>
              <w:rPr>
                <w:rFonts w:eastAsia="Yu Mincho"/>
              </w:rPr>
            </w:pPr>
          </w:p>
        </w:tc>
        <w:tc>
          <w:tcPr>
            <w:tcW w:w="709" w:type="dxa"/>
            <w:tcMar>
              <w:left w:w="28" w:type="dxa"/>
              <w:right w:w="28" w:type="dxa"/>
            </w:tcMar>
          </w:tcPr>
          <w:p w14:paraId="74A2CF81" w14:textId="77777777" w:rsidR="00ED2042" w:rsidRPr="00A1115A" w:rsidRDefault="00ED2042" w:rsidP="005D5FB7">
            <w:pPr>
              <w:pStyle w:val="TAC"/>
              <w:rPr>
                <w:rFonts w:eastAsia="Yu Mincho"/>
              </w:rPr>
            </w:pPr>
            <w:r>
              <w:t>50</w:t>
            </w:r>
          </w:p>
        </w:tc>
        <w:tc>
          <w:tcPr>
            <w:tcW w:w="567" w:type="dxa"/>
            <w:tcMar>
              <w:left w:w="28" w:type="dxa"/>
              <w:right w:w="28" w:type="dxa"/>
            </w:tcMar>
          </w:tcPr>
          <w:p w14:paraId="24FF8332" w14:textId="77777777" w:rsidR="00ED2042" w:rsidRPr="00A1115A" w:rsidRDefault="00ED2042" w:rsidP="005D5FB7">
            <w:pPr>
              <w:pStyle w:val="TAC"/>
              <w:rPr>
                <w:rFonts w:eastAsia="Yu Mincho"/>
              </w:rPr>
            </w:pPr>
          </w:p>
        </w:tc>
        <w:tc>
          <w:tcPr>
            <w:tcW w:w="709" w:type="dxa"/>
            <w:tcMar>
              <w:left w:w="28" w:type="dxa"/>
              <w:right w:w="28" w:type="dxa"/>
            </w:tcMar>
          </w:tcPr>
          <w:p w14:paraId="7958EE67" w14:textId="77777777" w:rsidR="00ED2042" w:rsidRPr="00A1115A" w:rsidRDefault="00ED2042" w:rsidP="005D5FB7">
            <w:pPr>
              <w:pStyle w:val="TAC"/>
              <w:rPr>
                <w:rFonts w:eastAsia="Yu Mincho"/>
              </w:rPr>
            </w:pPr>
          </w:p>
        </w:tc>
        <w:tc>
          <w:tcPr>
            <w:tcW w:w="567" w:type="dxa"/>
            <w:tcMar>
              <w:left w:w="28" w:type="dxa"/>
              <w:right w:w="28" w:type="dxa"/>
            </w:tcMar>
          </w:tcPr>
          <w:p w14:paraId="63BECC11" w14:textId="77777777" w:rsidR="00ED2042" w:rsidRPr="00A1115A" w:rsidRDefault="00ED2042" w:rsidP="005D5FB7">
            <w:pPr>
              <w:pStyle w:val="TAC"/>
              <w:rPr>
                <w:rFonts w:eastAsia="Yu Mincho"/>
              </w:rPr>
            </w:pPr>
          </w:p>
        </w:tc>
        <w:tc>
          <w:tcPr>
            <w:tcW w:w="628" w:type="dxa"/>
            <w:tcMar>
              <w:left w:w="28" w:type="dxa"/>
              <w:right w:w="28" w:type="dxa"/>
            </w:tcMar>
          </w:tcPr>
          <w:p w14:paraId="29A7A2A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F18ECBE" w14:textId="77777777" w:rsidR="00ED2042" w:rsidRPr="00A1115A" w:rsidRDefault="00ED2042" w:rsidP="005D5FB7">
            <w:pPr>
              <w:pStyle w:val="TAC"/>
              <w:rPr>
                <w:rFonts w:eastAsia="Yu Mincho"/>
              </w:rPr>
            </w:pPr>
          </w:p>
        </w:tc>
      </w:tr>
      <w:tr w:rsidR="00ED2042" w:rsidRPr="00A1115A" w14:paraId="028E30E0" w14:textId="77777777" w:rsidTr="005D5FB7">
        <w:trPr>
          <w:jc w:val="center"/>
        </w:trPr>
        <w:tc>
          <w:tcPr>
            <w:tcW w:w="707" w:type="dxa"/>
            <w:tcBorders>
              <w:top w:val="nil"/>
              <w:bottom w:val="nil"/>
            </w:tcBorders>
            <w:shd w:val="clear" w:color="auto" w:fill="auto"/>
            <w:tcMar>
              <w:left w:w="28" w:type="dxa"/>
              <w:right w:w="28" w:type="dxa"/>
            </w:tcMar>
            <w:vAlign w:val="center"/>
          </w:tcPr>
          <w:p w14:paraId="7B4A7E15" w14:textId="77777777" w:rsidR="00ED2042" w:rsidRPr="00A1115A" w:rsidRDefault="00ED2042" w:rsidP="005D5FB7">
            <w:pPr>
              <w:pStyle w:val="TAC"/>
              <w:keepNext w:val="0"/>
              <w:rPr>
                <w:rFonts w:eastAsia="Yu Mincho"/>
              </w:rPr>
            </w:pPr>
          </w:p>
        </w:tc>
        <w:tc>
          <w:tcPr>
            <w:tcW w:w="709" w:type="dxa"/>
            <w:tcMar>
              <w:left w:w="28" w:type="dxa"/>
              <w:right w:w="28" w:type="dxa"/>
            </w:tcMar>
          </w:tcPr>
          <w:p w14:paraId="73D3DCD8"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21CC35FE" w14:textId="77777777" w:rsidR="00ED2042" w:rsidRPr="00A1115A" w:rsidRDefault="00ED2042" w:rsidP="005D5FB7">
            <w:pPr>
              <w:pStyle w:val="TAC"/>
              <w:rPr>
                <w:rFonts w:eastAsia="Yu Mincho"/>
              </w:rPr>
            </w:pPr>
          </w:p>
        </w:tc>
        <w:tc>
          <w:tcPr>
            <w:tcW w:w="637" w:type="dxa"/>
            <w:tcMar>
              <w:left w:w="28" w:type="dxa"/>
              <w:right w:w="28" w:type="dxa"/>
            </w:tcMar>
          </w:tcPr>
          <w:p w14:paraId="32401DED" w14:textId="77777777" w:rsidR="00ED2042" w:rsidRPr="00A1115A" w:rsidRDefault="00ED2042" w:rsidP="005D5FB7">
            <w:pPr>
              <w:pStyle w:val="TAC"/>
              <w:rPr>
                <w:rFonts w:eastAsia="Yu Mincho"/>
              </w:rPr>
            </w:pPr>
            <w:r>
              <w:t>10</w:t>
            </w:r>
          </w:p>
        </w:tc>
        <w:tc>
          <w:tcPr>
            <w:tcW w:w="638" w:type="dxa"/>
            <w:tcMar>
              <w:left w:w="28" w:type="dxa"/>
              <w:right w:w="28" w:type="dxa"/>
            </w:tcMar>
          </w:tcPr>
          <w:p w14:paraId="60C8DFF7" w14:textId="77777777" w:rsidR="00ED2042" w:rsidRPr="00A1115A" w:rsidRDefault="00ED2042" w:rsidP="005D5FB7">
            <w:pPr>
              <w:pStyle w:val="TAC"/>
              <w:rPr>
                <w:rFonts w:eastAsia="Yu Mincho"/>
              </w:rPr>
            </w:pPr>
            <w:r>
              <w:t>15</w:t>
            </w:r>
          </w:p>
        </w:tc>
        <w:tc>
          <w:tcPr>
            <w:tcW w:w="708" w:type="dxa"/>
            <w:tcMar>
              <w:left w:w="28" w:type="dxa"/>
              <w:right w:w="28" w:type="dxa"/>
            </w:tcMar>
          </w:tcPr>
          <w:p w14:paraId="154502E4" w14:textId="77777777" w:rsidR="00ED2042" w:rsidRPr="00A1115A" w:rsidRDefault="00ED2042" w:rsidP="005D5FB7">
            <w:pPr>
              <w:pStyle w:val="TAC"/>
              <w:rPr>
                <w:rFonts w:eastAsia="Yu Mincho"/>
              </w:rPr>
            </w:pPr>
            <w:r>
              <w:t>20</w:t>
            </w:r>
          </w:p>
        </w:tc>
        <w:tc>
          <w:tcPr>
            <w:tcW w:w="567" w:type="dxa"/>
            <w:tcMar>
              <w:left w:w="28" w:type="dxa"/>
              <w:right w:w="28" w:type="dxa"/>
            </w:tcMar>
          </w:tcPr>
          <w:p w14:paraId="138C977C" w14:textId="77777777" w:rsidR="00ED2042" w:rsidRPr="00A1115A" w:rsidRDefault="00ED2042" w:rsidP="005D5FB7">
            <w:pPr>
              <w:pStyle w:val="TAC"/>
              <w:rPr>
                <w:rFonts w:eastAsia="Yu Mincho"/>
              </w:rPr>
            </w:pPr>
            <w:r>
              <w:t>25</w:t>
            </w:r>
          </w:p>
        </w:tc>
        <w:tc>
          <w:tcPr>
            <w:tcW w:w="567" w:type="dxa"/>
            <w:tcMar>
              <w:left w:w="28" w:type="dxa"/>
              <w:right w:w="28" w:type="dxa"/>
            </w:tcMar>
          </w:tcPr>
          <w:p w14:paraId="139C1B6F" w14:textId="77777777" w:rsidR="00ED2042" w:rsidRPr="00A1115A" w:rsidRDefault="00ED2042" w:rsidP="005D5FB7">
            <w:pPr>
              <w:pStyle w:val="TAC"/>
              <w:rPr>
                <w:rFonts w:eastAsia="Yu Mincho"/>
              </w:rPr>
            </w:pPr>
            <w:r>
              <w:t>30</w:t>
            </w:r>
          </w:p>
        </w:tc>
        <w:tc>
          <w:tcPr>
            <w:tcW w:w="709" w:type="dxa"/>
          </w:tcPr>
          <w:p w14:paraId="66D52B51" w14:textId="77777777" w:rsidR="00ED2042" w:rsidRPr="00A1115A" w:rsidRDefault="00ED2042" w:rsidP="005D5FB7">
            <w:pPr>
              <w:pStyle w:val="TAC"/>
              <w:rPr>
                <w:rFonts w:eastAsia="Yu Mincho"/>
              </w:rPr>
            </w:pPr>
          </w:p>
        </w:tc>
        <w:tc>
          <w:tcPr>
            <w:tcW w:w="709" w:type="dxa"/>
            <w:tcMar>
              <w:left w:w="28" w:type="dxa"/>
              <w:right w:w="28" w:type="dxa"/>
            </w:tcMar>
          </w:tcPr>
          <w:p w14:paraId="1AEBB2E5" w14:textId="77777777" w:rsidR="00ED2042" w:rsidRPr="00A1115A" w:rsidRDefault="00ED2042" w:rsidP="005D5FB7">
            <w:pPr>
              <w:pStyle w:val="TAC"/>
              <w:rPr>
                <w:rFonts w:eastAsia="Yu Mincho"/>
              </w:rPr>
            </w:pPr>
            <w:r>
              <w:t>40</w:t>
            </w:r>
          </w:p>
        </w:tc>
        <w:tc>
          <w:tcPr>
            <w:tcW w:w="709" w:type="dxa"/>
          </w:tcPr>
          <w:p w14:paraId="5F3AC751" w14:textId="77777777" w:rsidR="00ED2042" w:rsidRPr="00A1115A" w:rsidRDefault="00ED2042" w:rsidP="005D5FB7">
            <w:pPr>
              <w:pStyle w:val="TAC"/>
              <w:rPr>
                <w:rFonts w:eastAsia="Yu Mincho"/>
              </w:rPr>
            </w:pPr>
          </w:p>
        </w:tc>
        <w:tc>
          <w:tcPr>
            <w:tcW w:w="709" w:type="dxa"/>
            <w:tcMar>
              <w:left w:w="28" w:type="dxa"/>
              <w:right w:w="28" w:type="dxa"/>
            </w:tcMar>
          </w:tcPr>
          <w:p w14:paraId="6CFD5D3E" w14:textId="77777777" w:rsidR="00ED2042" w:rsidRPr="00A1115A" w:rsidRDefault="00ED2042" w:rsidP="005D5FB7">
            <w:pPr>
              <w:pStyle w:val="TAC"/>
              <w:rPr>
                <w:rFonts w:eastAsia="Yu Mincho"/>
              </w:rPr>
            </w:pPr>
            <w:r>
              <w:t>50</w:t>
            </w:r>
          </w:p>
        </w:tc>
        <w:tc>
          <w:tcPr>
            <w:tcW w:w="567" w:type="dxa"/>
            <w:tcMar>
              <w:left w:w="28" w:type="dxa"/>
              <w:right w:w="28" w:type="dxa"/>
            </w:tcMar>
          </w:tcPr>
          <w:p w14:paraId="4EEF062A" w14:textId="77777777" w:rsidR="00ED2042" w:rsidRPr="00A1115A" w:rsidRDefault="00ED2042" w:rsidP="005D5FB7">
            <w:pPr>
              <w:pStyle w:val="TAC"/>
              <w:rPr>
                <w:rFonts w:eastAsia="Yu Mincho"/>
              </w:rPr>
            </w:pPr>
            <w:r>
              <w:t>60</w:t>
            </w:r>
          </w:p>
        </w:tc>
        <w:tc>
          <w:tcPr>
            <w:tcW w:w="709" w:type="dxa"/>
            <w:tcMar>
              <w:left w:w="28" w:type="dxa"/>
              <w:right w:w="28" w:type="dxa"/>
            </w:tcMar>
          </w:tcPr>
          <w:p w14:paraId="42CC4FCD" w14:textId="77777777" w:rsidR="00ED2042" w:rsidRPr="00A1115A" w:rsidRDefault="00ED2042" w:rsidP="005D5FB7">
            <w:pPr>
              <w:pStyle w:val="TAC"/>
              <w:rPr>
                <w:rFonts w:eastAsia="Yu Mincho"/>
              </w:rPr>
            </w:pPr>
          </w:p>
        </w:tc>
        <w:tc>
          <w:tcPr>
            <w:tcW w:w="567" w:type="dxa"/>
            <w:tcMar>
              <w:left w:w="28" w:type="dxa"/>
              <w:right w:w="28" w:type="dxa"/>
            </w:tcMar>
          </w:tcPr>
          <w:p w14:paraId="331E3D72" w14:textId="77777777" w:rsidR="00ED2042" w:rsidRPr="00A1115A" w:rsidRDefault="00ED2042" w:rsidP="005D5FB7">
            <w:pPr>
              <w:pStyle w:val="TAC"/>
              <w:rPr>
                <w:rFonts w:eastAsia="Yu Mincho"/>
              </w:rPr>
            </w:pPr>
            <w:r>
              <w:t>80</w:t>
            </w:r>
          </w:p>
        </w:tc>
        <w:tc>
          <w:tcPr>
            <w:tcW w:w="628" w:type="dxa"/>
            <w:tcMar>
              <w:left w:w="28" w:type="dxa"/>
              <w:right w:w="28" w:type="dxa"/>
            </w:tcMar>
          </w:tcPr>
          <w:p w14:paraId="2A280D51"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tcPr>
          <w:p w14:paraId="5D939A2A" w14:textId="77777777" w:rsidR="00ED2042" w:rsidRPr="00A1115A" w:rsidRDefault="00ED2042" w:rsidP="005D5FB7">
            <w:pPr>
              <w:pStyle w:val="TAC"/>
              <w:rPr>
                <w:rFonts w:eastAsia="Yu Mincho"/>
              </w:rPr>
            </w:pPr>
            <w:r>
              <w:rPr>
                <w:rFonts w:eastAsia="Yu Mincho"/>
              </w:rPr>
              <w:t>100</w:t>
            </w:r>
          </w:p>
        </w:tc>
      </w:tr>
      <w:tr w:rsidR="00ED2042" w:rsidRPr="00A1115A" w14:paraId="3C1BAA92"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3F5BF45" w14:textId="77777777" w:rsidR="00ED2042" w:rsidRPr="00A1115A" w:rsidRDefault="00ED2042" w:rsidP="005D5FB7">
            <w:pPr>
              <w:pStyle w:val="TAC"/>
              <w:keepNext w:val="0"/>
              <w:rPr>
                <w:rFonts w:eastAsia="Yu Mincho"/>
              </w:rPr>
            </w:pPr>
          </w:p>
        </w:tc>
        <w:tc>
          <w:tcPr>
            <w:tcW w:w="709" w:type="dxa"/>
            <w:tcMar>
              <w:left w:w="28" w:type="dxa"/>
              <w:right w:w="28" w:type="dxa"/>
            </w:tcMar>
          </w:tcPr>
          <w:p w14:paraId="25B76EE5"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092613D9" w14:textId="77777777" w:rsidR="00ED2042" w:rsidRPr="00A1115A" w:rsidRDefault="00ED2042" w:rsidP="005D5FB7">
            <w:pPr>
              <w:pStyle w:val="TAC"/>
              <w:rPr>
                <w:rFonts w:eastAsia="Yu Mincho"/>
              </w:rPr>
            </w:pPr>
          </w:p>
        </w:tc>
        <w:tc>
          <w:tcPr>
            <w:tcW w:w="637" w:type="dxa"/>
            <w:tcMar>
              <w:left w:w="28" w:type="dxa"/>
              <w:right w:w="28" w:type="dxa"/>
            </w:tcMar>
          </w:tcPr>
          <w:p w14:paraId="14D41858" w14:textId="77777777" w:rsidR="00ED2042" w:rsidRPr="00A1115A" w:rsidRDefault="00ED2042" w:rsidP="005D5FB7">
            <w:pPr>
              <w:pStyle w:val="TAC"/>
              <w:rPr>
                <w:rFonts w:eastAsia="Yu Mincho"/>
              </w:rPr>
            </w:pPr>
            <w:r>
              <w:t>10</w:t>
            </w:r>
          </w:p>
        </w:tc>
        <w:tc>
          <w:tcPr>
            <w:tcW w:w="638" w:type="dxa"/>
            <w:tcMar>
              <w:left w:w="28" w:type="dxa"/>
              <w:right w:w="28" w:type="dxa"/>
            </w:tcMar>
          </w:tcPr>
          <w:p w14:paraId="27B69766" w14:textId="77777777" w:rsidR="00ED2042" w:rsidRPr="00A1115A" w:rsidRDefault="00ED2042" w:rsidP="005D5FB7">
            <w:pPr>
              <w:pStyle w:val="TAC"/>
              <w:rPr>
                <w:rFonts w:eastAsia="Yu Mincho"/>
              </w:rPr>
            </w:pPr>
            <w:r>
              <w:t>15</w:t>
            </w:r>
          </w:p>
        </w:tc>
        <w:tc>
          <w:tcPr>
            <w:tcW w:w="708" w:type="dxa"/>
            <w:tcMar>
              <w:left w:w="28" w:type="dxa"/>
              <w:right w:w="28" w:type="dxa"/>
            </w:tcMar>
          </w:tcPr>
          <w:p w14:paraId="22DAFD12" w14:textId="77777777" w:rsidR="00ED2042" w:rsidRPr="00A1115A" w:rsidRDefault="00ED2042" w:rsidP="005D5FB7">
            <w:pPr>
              <w:pStyle w:val="TAC"/>
              <w:rPr>
                <w:rFonts w:eastAsia="Yu Mincho"/>
              </w:rPr>
            </w:pPr>
            <w:r>
              <w:t>20</w:t>
            </w:r>
          </w:p>
        </w:tc>
        <w:tc>
          <w:tcPr>
            <w:tcW w:w="567" w:type="dxa"/>
            <w:tcMar>
              <w:left w:w="28" w:type="dxa"/>
              <w:right w:w="28" w:type="dxa"/>
            </w:tcMar>
          </w:tcPr>
          <w:p w14:paraId="462B6D49" w14:textId="77777777" w:rsidR="00ED2042" w:rsidRPr="00A1115A" w:rsidRDefault="00ED2042" w:rsidP="005D5FB7">
            <w:pPr>
              <w:pStyle w:val="TAC"/>
              <w:rPr>
                <w:rFonts w:eastAsia="Yu Mincho"/>
              </w:rPr>
            </w:pPr>
            <w:r>
              <w:t>25</w:t>
            </w:r>
          </w:p>
        </w:tc>
        <w:tc>
          <w:tcPr>
            <w:tcW w:w="567" w:type="dxa"/>
            <w:tcMar>
              <w:left w:w="28" w:type="dxa"/>
              <w:right w:w="28" w:type="dxa"/>
            </w:tcMar>
          </w:tcPr>
          <w:p w14:paraId="0B0C69E2" w14:textId="77777777" w:rsidR="00ED2042" w:rsidRPr="00A1115A" w:rsidRDefault="00ED2042" w:rsidP="005D5FB7">
            <w:pPr>
              <w:pStyle w:val="TAC"/>
              <w:rPr>
                <w:rFonts w:eastAsia="Yu Mincho"/>
              </w:rPr>
            </w:pPr>
            <w:r>
              <w:t>30</w:t>
            </w:r>
          </w:p>
        </w:tc>
        <w:tc>
          <w:tcPr>
            <w:tcW w:w="709" w:type="dxa"/>
          </w:tcPr>
          <w:p w14:paraId="7646A6D7" w14:textId="77777777" w:rsidR="00ED2042" w:rsidRPr="00A1115A" w:rsidRDefault="00ED2042" w:rsidP="005D5FB7">
            <w:pPr>
              <w:pStyle w:val="TAC"/>
              <w:rPr>
                <w:rFonts w:eastAsia="Yu Mincho"/>
              </w:rPr>
            </w:pPr>
          </w:p>
        </w:tc>
        <w:tc>
          <w:tcPr>
            <w:tcW w:w="709" w:type="dxa"/>
            <w:tcMar>
              <w:left w:w="28" w:type="dxa"/>
              <w:right w:w="28" w:type="dxa"/>
            </w:tcMar>
          </w:tcPr>
          <w:p w14:paraId="0F7B7899" w14:textId="77777777" w:rsidR="00ED2042" w:rsidRPr="00A1115A" w:rsidRDefault="00ED2042" w:rsidP="005D5FB7">
            <w:pPr>
              <w:pStyle w:val="TAC"/>
              <w:rPr>
                <w:rFonts w:eastAsia="Yu Mincho"/>
              </w:rPr>
            </w:pPr>
            <w:r>
              <w:t>40</w:t>
            </w:r>
          </w:p>
        </w:tc>
        <w:tc>
          <w:tcPr>
            <w:tcW w:w="709" w:type="dxa"/>
          </w:tcPr>
          <w:p w14:paraId="0ECE4E0B" w14:textId="77777777" w:rsidR="00ED2042" w:rsidRPr="00A1115A" w:rsidRDefault="00ED2042" w:rsidP="005D5FB7">
            <w:pPr>
              <w:pStyle w:val="TAC"/>
              <w:rPr>
                <w:rFonts w:eastAsia="Yu Mincho"/>
              </w:rPr>
            </w:pPr>
          </w:p>
        </w:tc>
        <w:tc>
          <w:tcPr>
            <w:tcW w:w="709" w:type="dxa"/>
            <w:tcMar>
              <w:left w:w="28" w:type="dxa"/>
              <w:right w:w="28" w:type="dxa"/>
            </w:tcMar>
          </w:tcPr>
          <w:p w14:paraId="1B94A1EA" w14:textId="77777777" w:rsidR="00ED2042" w:rsidRPr="00A1115A" w:rsidRDefault="00ED2042" w:rsidP="005D5FB7">
            <w:pPr>
              <w:pStyle w:val="TAC"/>
              <w:rPr>
                <w:rFonts w:eastAsia="Yu Mincho"/>
              </w:rPr>
            </w:pPr>
            <w:r>
              <w:t>50</w:t>
            </w:r>
          </w:p>
        </w:tc>
        <w:tc>
          <w:tcPr>
            <w:tcW w:w="567" w:type="dxa"/>
            <w:tcMar>
              <w:left w:w="28" w:type="dxa"/>
              <w:right w:w="28" w:type="dxa"/>
            </w:tcMar>
          </w:tcPr>
          <w:p w14:paraId="30143E0A" w14:textId="77777777" w:rsidR="00ED2042" w:rsidRPr="00A1115A" w:rsidRDefault="00ED2042" w:rsidP="005D5FB7">
            <w:pPr>
              <w:pStyle w:val="TAC"/>
              <w:rPr>
                <w:rFonts w:eastAsia="Yu Mincho"/>
              </w:rPr>
            </w:pPr>
            <w:r>
              <w:t>60</w:t>
            </w:r>
          </w:p>
        </w:tc>
        <w:tc>
          <w:tcPr>
            <w:tcW w:w="709" w:type="dxa"/>
            <w:tcMar>
              <w:left w:w="28" w:type="dxa"/>
              <w:right w:w="28" w:type="dxa"/>
            </w:tcMar>
          </w:tcPr>
          <w:p w14:paraId="139CC9AC" w14:textId="77777777" w:rsidR="00ED2042" w:rsidRPr="00A1115A" w:rsidRDefault="00ED2042" w:rsidP="005D5FB7">
            <w:pPr>
              <w:pStyle w:val="TAC"/>
              <w:rPr>
                <w:rFonts w:eastAsia="Yu Mincho"/>
              </w:rPr>
            </w:pPr>
          </w:p>
        </w:tc>
        <w:tc>
          <w:tcPr>
            <w:tcW w:w="567" w:type="dxa"/>
            <w:tcMar>
              <w:left w:w="28" w:type="dxa"/>
              <w:right w:w="28" w:type="dxa"/>
            </w:tcMar>
          </w:tcPr>
          <w:p w14:paraId="00F17C44" w14:textId="77777777" w:rsidR="00ED2042" w:rsidRPr="00A1115A" w:rsidRDefault="00ED2042" w:rsidP="005D5FB7">
            <w:pPr>
              <w:pStyle w:val="TAC"/>
              <w:rPr>
                <w:rFonts w:eastAsia="Yu Mincho"/>
              </w:rPr>
            </w:pPr>
            <w:r>
              <w:t>80</w:t>
            </w:r>
          </w:p>
        </w:tc>
        <w:tc>
          <w:tcPr>
            <w:tcW w:w="628" w:type="dxa"/>
            <w:tcMar>
              <w:left w:w="28" w:type="dxa"/>
              <w:right w:w="28" w:type="dxa"/>
            </w:tcMar>
          </w:tcPr>
          <w:p w14:paraId="4B38F9B2"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tcPr>
          <w:p w14:paraId="63CFF5F5" w14:textId="77777777" w:rsidR="00ED2042" w:rsidRPr="00A1115A" w:rsidRDefault="00ED2042" w:rsidP="005D5FB7">
            <w:pPr>
              <w:pStyle w:val="TAC"/>
              <w:rPr>
                <w:rFonts w:eastAsia="Yu Mincho"/>
              </w:rPr>
            </w:pPr>
            <w:r>
              <w:rPr>
                <w:rFonts w:eastAsia="Yu Mincho"/>
              </w:rPr>
              <w:t>100</w:t>
            </w:r>
          </w:p>
        </w:tc>
      </w:tr>
      <w:tr w:rsidR="00ED2042" w:rsidRPr="00A1115A" w14:paraId="23BD4BB7" w14:textId="77777777" w:rsidTr="005D5FB7">
        <w:trPr>
          <w:jc w:val="center"/>
        </w:trPr>
        <w:tc>
          <w:tcPr>
            <w:tcW w:w="707" w:type="dxa"/>
            <w:tcBorders>
              <w:bottom w:val="nil"/>
            </w:tcBorders>
            <w:shd w:val="clear" w:color="auto" w:fill="auto"/>
            <w:tcMar>
              <w:left w:w="28" w:type="dxa"/>
              <w:right w:w="28" w:type="dxa"/>
            </w:tcMar>
            <w:vAlign w:val="center"/>
            <w:hideMark/>
          </w:tcPr>
          <w:p w14:paraId="0C6B7277" w14:textId="77777777" w:rsidR="00ED2042" w:rsidRPr="00A1115A" w:rsidRDefault="00ED2042" w:rsidP="005D5FB7">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1130764"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220F37BC"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3CD9E7D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E9ED91A"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7EFB794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069B4C0" w14:textId="77777777" w:rsidR="00ED2042" w:rsidRPr="00A1115A" w:rsidRDefault="00ED2042" w:rsidP="005D5FB7">
            <w:pPr>
              <w:pStyle w:val="TAC"/>
              <w:rPr>
                <w:rFonts w:eastAsia="Yu Mincho"/>
              </w:rPr>
            </w:pPr>
          </w:p>
        </w:tc>
        <w:tc>
          <w:tcPr>
            <w:tcW w:w="567" w:type="dxa"/>
            <w:tcMar>
              <w:left w:w="28" w:type="dxa"/>
              <w:right w:w="28" w:type="dxa"/>
            </w:tcMar>
          </w:tcPr>
          <w:p w14:paraId="4247F6B4" w14:textId="77777777" w:rsidR="00ED2042" w:rsidRPr="00A1115A" w:rsidRDefault="00ED2042" w:rsidP="005D5FB7">
            <w:pPr>
              <w:pStyle w:val="TAC"/>
              <w:rPr>
                <w:rFonts w:eastAsia="Yu Mincho"/>
              </w:rPr>
            </w:pPr>
            <w:r>
              <w:t>30</w:t>
            </w:r>
          </w:p>
        </w:tc>
        <w:tc>
          <w:tcPr>
            <w:tcW w:w="709" w:type="dxa"/>
          </w:tcPr>
          <w:p w14:paraId="5DD01FC5"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145FB43E" w14:textId="77777777" w:rsidR="00ED2042" w:rsidRPr="00A1115A" w:rsidRDefault="00ED2042" w:rsidP="005D5FB7">
            <w:pPr>
              <w:pStyle w:val="TAC"/>
              <w:rPr>
                <w:rFonts w:eastAsia="Yu Mincho"/>
              </w:rPr>
            </w:pPr>
            <w:r>
              <w:rPr>
                <w:rFonts w:eastAsia="Yu Mincho"/>
              </w:rPr>
              <w:t>40</w:t>
            </w:r>
          </w:p>
        </w:tc>
        <w:tc>
          <w:tcPr>
            <w:tcW w:w="709" w:type="dxa"/>
          </w:tcPr>
          <w:p w14:paraId="369262AD"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28E04A82"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3F9737E4" w14:textId="77777777" w:rsidR="00ED2042" w:rsidRPr="00A1115A" w:rsidRDefault="00ED2042" w:rsidP="005D5FB7">
            <w:pPr>
              <w:pStyle w:val="TAC"/>
              <w:rPr>
                <w:rFonts w:eastAsia="Yu Mincho"/>
              </w:rPr>
            </w:pPr>
          </w:p>
        </w:tc>
        <w:tc>
          <w:tcPr>
            <w:tcW w:w="709" w:type="dxa"/>
            <w:tcMar>
              <w:left w:w="28" w:type="dxa"/>
              <w:right w:w="28" w:type="dxa"/>
            </w:tcMar>
          </w:tcPr>
          <w:p w14:paraId="2747F76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EEBE306" w14:textId="77777777" w:rsidR="00ED2042" w:rsidRPr="00A1115A" w:rsidRDefault="00ED2042" w:rsidP="005D5FB7">
            <w:pPr>
              <w:pStyle w:val="TAC"/>
              <w:rPr>
                <w:rFonts w:eastAsia="Yu Mincho"/>
              </w:rPr>
            </w:pPr>
          </w:p>
        </w:tc>
        <w:tc>
          <w:tcPr>
            <w:tcW w:w="628" w:type="dxa"/>
            <w:tcMar>
              <w:left w:w="28" w:type="dxa"/>
              <w:right w:w="28" w:type="dxa"/>
            </w:tcMar>
          </w:tcPr>
          <w:p w14:paraId="0A71092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D795BA3" w14:textId="77777777" w:rsidR="00ED2042" w:rsidRPr="00A1115A" w:rsidRDefault="00ED2042" w:rsidP="005D5FB7">
            <w:pPr>
              <w:pStyle w:val="TAC"/>
              <w:rPr>
                <w:rFonts w:eastAsia="Yu Mincho"/>
              </w:rPr>
            </w:pPr>
          </w:p>
        </w:tc>
      </w:tr>
      <w:tr w:rsidR="00ED2042" w:rsidRPr="00A1115A" w14:paraId="0066734B"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300E7A9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6825EF5"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2819DE4" w14:textId="77777777" w:rsidR="00ED2042" w:rsidRPr="00A1115A" w:rsidRDefault="00ED2042" w:rsidP="005D5FB7">
            <w:pPr>
              <w:pStyle w:val="TAC"/>
              <w:rPr>
                <w:rFonts w:eastAsia="Yu Mincho"/>
              </w:rPr>
            </w:pPr>
          </w:p>
        </w:tc>
        <w:tc>
          <w:tcPr>
            <w:tcW w:w="637" w:type="dxa"/>
            <w:tcMar>
              <w:left w:w="28" w:type="dxa"/>
              <w:right w:w="28" w:type="dxa"/>
            </w:tcMar>
            <w:hideMark/>
          </w:tcPr>
          <w:p w14:paraId="01931936"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33AD6E1"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3523A4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49362AB" w14:textId="77777777" w:rsidR="00ED2042" w:rsidRPr="00A1115A" w:rsidRDefault="00ED2042" w:rsidP="005D5FB7">
            <w:pPr>
              <w:pStyle w:val="TAC"/>
              <w:rPr>
                <w:rFonts w:eastAsia="Yu Mincho"/>
              </w:rPr>
            </w:pPr>
          </w:p>
        </w:tc>
        <w:tc>
          <w:tcPr>
            <w:tcW w:w="567" w:type="dxa"/>
            <w:tcMar>
              <w:left w:w="28" w:type="dxa"/>
              <w:right w:w="28" w:type="dxa"/>
            </w:tcMar>
          </w:tcPr>
          <w:p w14:paraId="253CF849" w14:textId="77777777" w:rsidR="00ED2042" w:rsidRPr="00A1115A" w:rsidRDefault="00ED2042" w:rsidP="005D5FB7">
            <w:pPr>
              <w:pStyle w:val="TAC"/>
              <w:rPr>
                <w:rFonts w:eastAsia="Yu Mincho"/>
              </w:rPr>
            </w:pPr>
            <w:r>
              <w:t>30</w:t>
            </w:r>
          </w:p>
        </w:tc>
        <w:tc>
          <w:tcPr>
            <w:tcW w:w="709" w:type="dxa"/>
          </w:tcPr>
          <w:p w14:paraId="2F0DD1CF"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4036CDA6" w14:textId="77777777" w:rsidR="00ED2042" w:rsidRPr="00A1115A" w:rsidRDefault="00ED2042" w:rsidP="005D5FB7">
            <w:pPr>
              <w:pStyle w:val="TAC"/>
              <w:rPr>
                <w:rFonts w:eastAsia="Yu Mincho"/>
              </w:rPr>
            </w:pPr>
            <w:r>
              <w:rPr>
                <w:rFonts w:eastAsia="Yu Mincho"/>
              </w:rPr>
              <w:t>40</w:t>
            </w:r>
          </w:p>
        </w:tc>
        <w:tc>
          <w:tcPr>
            <w:tcW w:w="709" w:type="dxa"/>
          </w:tcPr>
          <w:p w14:paraId="117C3A87"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65DE0756"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11CC5439"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66C7CA59" w14:textId="77777777" w:rsidR="00ED2042" w:rsidRPr="00A1115A" w:rsidRDefault="00ED2042" w:rsidP="005D5FB7">
            <w:pPr>
              <w:pStyle w:val="TAC"/>
              <w:rPr>
                <w:rFonts w:eastAsia="Yu Mincho"/>
              </w:rPr>
            </w:pPr>
            <w:r>
              <w:rPr>
                <w:rFonts w:eastAsia="Yu Mincho"/>
              </w:rPr>
              <w:t>70</w:t>
            </w:r>
          </w:p>
        </w:tc>
        <w:tc>
          <w:tcPr>
            <w:tcW w:w="567" w:type="dxa"/>
            <w:tcMar>
              <w:left w:w="28" w:type="dxa"/>
              <w:right w:w="28" w:type="dxa"/>
            </w:tcMar>
            <w:vAlign w:val="center"/>
          </w:tcPr>
          <w:p w14:paraId="19AAA8A7"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4314CCDC"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1003E49F" w14:textId="77777777" w:rsidR="00ED2042" w:rsidRPr="00A1115A" w:rsidRDefault="00ED2042" w:rsidP="005D5FB7">
            <w:pPr>
              <w:pStyle w:val="TAC"/>
              <w:rPr>
                <w:rFonts w:eastAsia="Yu Mincho"/>
              </w:rPr>
            </w:pPr>
            <w:r>
              <w:rPr>
                <w:rFonts w:eastAsia="Yu Mincho"/>
              </w:rPr>
              <w:t>100</w:t>
            </w:r>
          </w:p>
        </w:tc>
      </w:tr>
      <w:tr w:rsidR="00ED2042" w:rsidRPr="00A1115A" w14:paraId="73F5AB2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7561BB5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15BFFA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16C4B45"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32904B1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49E887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30E5A53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50013AE" w14:textId="77777777" w:rsidR="00ED2042" w:rsidRPr="00A1115A" w:rsidRDefault="00ED2042" w:rsidP="005D5FB7">
            <w:pPr>
              <w:pStyle w:val="TAC"/>
              <w:rPr>
                <w:rFonts w:eastAsia="Yu Mincho"/>
              </w:rPr>
            </w:pPr>
          </w:p>
        </w:tc>
        <w:tc>
          <w:tcPr>
            <w:tcW w:w="567" w:type="dxa"/>
            <w:tcMar>
              <w:left w:w="28" w:type="dxa"/>
              <w:right w:w="28" w:type="dxa"/>
            </w:tcMar>
          </w:tcPr>
          <w:p w14:paraId="1EFFFF36" w14:textId="77777777" w:rsidR="00ED2042" w:rsidRPr="00A1115A" w:rsidRDefault="00ED2042" w:rsidP="005D5FB7">
            <w:pPr>
              <w:pStyle w:val="TAC"/>
              <w:rPr>
                <w:rFonts w:eastAsia="Yu Mincho"/>
              </w:rPr>
            </w:pPr>
            <w:r>
              <w:t>30</w:t>
            </w:r>
          </w:p>
        </w:tc>
        <w:tc>
          <w:tcPr>
            <w:tcW w:w="709" w:type="dxa"/>
          </w:tcPr>
          <w:p w14:paraId="5DEE7DFA"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2163C4FA" w14:textId="77777777" w:rsidR="00ED2042" w:rsidRPr="00A1115A" w:rsidRDefault="00ED2042" w:rsidP="005D5FB7">
            <w:pPr>
              <w:pStyle w:val="TAC"/>
              <w:rPr>
                <w:rFonts w:eastAsia="Yu Mincho"/>
              </w:rPr>
            </w:pPr>
            <w:r>
              <w:rPr>
                <w:rFonts w:eastAsia="Yu Mincho"/>
              </w:rPr>
              <w:t>40</w:t>
            </w:r>
          </w:p>
        </w:tc>
        <w:tc>
          <w:tcPr>
            <w:tcW w:w="709" w:type="dxa"/>
          </w:tcPr>
          <w:p w14:paraId="0B88668B"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0AD28D0F"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4A7A3285"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4CF0E963" w14:textId="77777777" w:rsidR="00ED2042" w:rsidRPr="00A1115A" w:rsidRDefault="00ED2042" w:rsidP="005D5FB7">
            <w:pPr>
              <w:pStyle w:val="TAC"/>
              <w:rPr>
                <w:rFonts w:eastAsia="Yu Mincho"/>
              </w:rPr>
            </w:pPr>
            <w:r>
              <w:rPr>
                <w:rFonts w:eastAsia="Yu Mincho"/>
              </w:rPr>
              <w:t>70</w:t>
            </w:r>
          </w:p>
        </w:tc>
        <w:tc>
          <w:tcPr>
            <w:tcW w:w="567" w:type="dxa"/>
            <w:tcMar>
              <w:left w:w="28" w:type="dxa"/>
              <w:right w:w="28" w:type="dxa"/>
            </w:tcMar>
            <w:vAlign w:val="center"/>
          </w:tcPr>
          <w:p w14:paraId="51366955"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2F73D113"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09288EA9" w14:textId="77777777" w:rsidR="00ED2042" w:rsidRPr="00A1115A" w:rsidRDefault="00ED2042" w:rsidP="005D5FB7">
            <w:pPr>
              <w:pStyle w:val="TAC"/>
              <w:rPr>
                <w:rFonts w:eastAsia="Yu Mincho"/>
              </w:rPr>
            </w:pPr>
            <w:r>
              <w:rPr>
                <w:rFonts w:eastAsia="Yu Mincho"/>
              </w:rPr>
              <w:t>100</w:t>
            </w:r>
          </w:p>
        </w:tc>
      </w:tr>
      <w:tr w:rsidR="00ED2042" w:rsidRPr="00A1115A" w14:paraId="1F43990D" w14:textId="77777777" w:rsidTr="005D5FB7">
        <w:trPr>
          <w:jc w:val="center"/>
        </w:trPr>
        <w:tc>
          <w:tcPr>
            <w:tcW w:w="707" w:type="dxa"/>
            <w:tcBorders>
              <w:bottom w:val="nil"/>
            </w:tcBorders>
            <w:shd w:val="clear" w:color="auto" w:fill="auto"/>
            <w:tcMar>
              <w:left w:w="28" w:type="dxa"/>
              <w:right w:w="28" w:type="dxa"/>
            </w:tcMar>
            <w:vAlign w:val="center"/>
          </w:tcPr>
          <w:p w14:paraId="32B4EFFC"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62675C27"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32473A8E"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19E331F"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D1C2EC9"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D3BBF0C"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81CE3A9" w14:textId="77777777" w:rsidR="00ED2042" w:rsidRPr="00A1115A" w:rsidRDefault="00ED2042" w:rsidP="005D5FB7">
            <w:pPr>
              <w:pStyle w:val="TAC"/>
              <w:rPr>
                <w:rFonts w:eastAsia="Yu Mincho"/>
              </w:rPr>
            </w:pPr>
          </w:p>
        </w:tc>
        <w:tc>
          <w:tcPr>
            <w:tcW w:w="567" w:type="dxa"/>
            <w:tcMar>
              <w:left w:w="28" w:type="dxa"/>
              <w:right w:w="28" w:type="dxa"/>
            </w:tcMar>
          </w:tcPr>
          <w:p w14:paraId="27569BFE" w14:textId="77777777" w:rsidR="00ED2042" w:rsidRPr="00A1115A" w:rsidRDefault="00ED2042" w:rsidP="005D5FB7">
            <w:pPr>
              <w:pStyle w:val="TAC"/>
            </w:pPr>
          </w:p>
        </w:tc>
        <w:tc>
          <w:tcPr>
            <w:tcW w:w="709" w:type="dxa"/>
          </w:tcPr>
          <w:p w14:paraId="40AB31B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29E4C04" w14:textId="77777777" w:rsidR="00ED2042" w:rsidRPr="00A1115A" w:rsidRDefault="00ED2042" w:rsidP="005D5FB7">
            <w:pPr>
              <w:pStyle w:val="TAC"/>
              <w:rPr>
                <w:rFonts w:eastAsia="Yu Mincho"/>
              </w:rPr>
            </w:pPr>
            <w:r>
              <w:rPr>
                <w:rFonts w:eastAsia="Yu Mincho"/>
              </w:rPr>
              <w:t>40</w:t>
            </w:r>
          </w:p>
        </w:tc>
        <w:tc>
          <w:tcPr>
            <w:tcW w:w="709" w:type="dxa"/>
          </w:tcPr>
          <w:p w14:paraId="0DD6DA7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687FD1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0567D9" w14:textId="77777777" w:rsidR="00ED2042" w:rsidRPr="00A1115A" w:rsidRDefault="00ED2042" w:rsidP="005D5FB7">
            <w:pPr>
              <w:pStyle w:val="TAC"/>
              <w:rPr>
                <w:rFonts w:eastAsia="Yu Mincho"/>
              </w:rPr>
            </w:pPr>
          </w:p>
        </w:tc>
        <w:tc>
          <w:tcPr>
            <w:tcW w:w="709" w:type="dxa"/>
            <w:tcMar>
              <w:left w:w="28" w:type="dxa"/>
              <w:right w:w="28" w:type="dxa"/>
            </w:tcMar>
          </w:tcPr>
          <w:p w14:paraId="2C6DB96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86ED939" w14:textId="77777777" w:rsidR="00ED2042" w:rsidRPr="00A1115A" w:rsidRDefault="00ED2042" w:rsidP="005D5FB7">
            <w:pPr>
              <w:pStyle w:val="TAC"/>
              <w:rPr>
                <w:rFonts w:eastAsia="Yu Mincho"/>
              </w:rPr>
            </w:pPr>
          </w:p>
        </w:tc>
        <w:tc>
          <w:tcPr>
            <w:tcW w:w="628" w:type="dxa"/>
            <w:tcMar>
              <w:left w:w="28" w:type="dxa"/>
              <w:right w:w="28" w:type="dxa"/>
            </w:tcMar>
          </w:tcPr>
          <w:p w14:paraId="1F901EA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6F48FF5" w14:textId="77777777" w:rsidR="00ED2042" w:rsidRPr="00A1115A" w:rsidRDefault="00ED2042" w:rsidP="005D5FB7">
            <w:pPr>
              <w:pStyle w:val="TAC"/>
              <w:rPr>
                <w:rFonts w:eastAsia="Yu Mincho"/>
              </w:rPr>
            </w:pPr>
          </w:p>
        </w:tc>
      </w:tr>
      <w:tr w:rsidR="00ED2042" w:rsidRPr="00A1115A" w14:paraId="3901C49C" w14:textId="77777777" w:rsidTr="005D5FB7">
        <w:trPr>
          <w:jc w:val="center"/>
        </w:trPr>
        <w:tc>
          <w:tcPr>
            <w:tcW w:w="707" w:type="dxa"/>
            <w:tcBorders>
              <w:top w:val="nil"/>
              <w:bottom w:val="nil"/>
            </w:tcBorders>
            <w:shd w:val="clear" w:color="auto" w:fill="auto"/>
            <w:tcMar>
              <w:left w:w="28" w:type="dxa"/>
              <w:right w:w="28" w:type="dxa"/>
            </w:tcMar>
            <w:vAlign w:val="center"/>
          </w:tcPr>
          <w:p w14:paraId="7F5342B0"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38325844"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7E710C21" w14:textId="77777777" w:rsidR="00ED2042" w:rsidRPr="00A1115A" w:rsidRDefault="00ED2042" w:rsidP="005D5FB7">
            <w:pPr>
              <w:pStyle w:val="TAC"/>
              <w:rPr>
                <w:rFonts w:eastAsia="Yu Mincho"/>
              </w:rPr>
            </w:pPr>
          </w:p>
        </w:tc>
        <w:tc>
          <w:tcPr>
            <w:tcW w:w="637" w:type="dxa"/>
            <w:tcMar>
              <w:left w:w="28" w:type="dxa"/>
              <w:right w:w="28" w:type="dxa"/>
            </w:tcMar>
          </w:tcPr>
          <w:p w14:paraId="51EB4F9D"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5A1D2A"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B1DBA0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E75D232" w14:textId="77777777" w:rsidR="00ED2042" w:rsidRPr="00A1115A" w:rsidRDefault="00ED2042" w:rsidP="005D5FB7">
            <w:pPr>
              <w:pStyle w:val="TAC"/>
              <w:rPr>
                <w:rFonts w:eastAsia="Yu Mincho"/>
              </w:rPr>
            </w:pPr>
          </w:p>
        </w:tc>
        <w:tc>
          <w:tcPr>
            <w:tcW w:w="567" w:type="dxa"/>
            <w:tcMar>
              <w:left w:w="28" w:type="dxa"/>
              <w:right w:w="28" w:type="dxa"/>
            </w:tcMar>
          </w:tcPr>
          <w:p w14:paraId="290D781F" w14:textId="77777777" w:rsidR="00ED2042" w:rsidRPr="00A1115A" w:rsidRDefault="00ED2042" w:rsidP="005D5FB7">
            <w:pPr>
              <w:pStyle w:val="TAC"/>
            </w:pPr>
          </w:p>
        </w:tc>
        <w:tc>
          <w:tcPr>
            <w:tcW w:w="709" w:type="dxa"/>
          </w:tcPr>
          <w:p w14:paraId="04C5FA5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A2143C7" w14:textId="77777777" w:rsidR="00ED2042" w:rsidRPr="00A1115A" w:rsidRDefault="00ED2042" w:rsidP="005D5FB7">
            <w:pPr>
              <w:pStyle w:val="TAC"/>
              <w:rPr>
                <w:rFonts w:eastAsia="Yu Mincho"/>
              </w:rPr>
            </w:pPr>
            <w:r>
              <w:rPr>
                <w:rFonts w:eastAsia="Yu Mincho"/>
              </w:rPr>
              <w:t>40</w:t>
            </w:r>
          </w:p>
        </w:tc>
        <w:tc>
          <w:tcPr>
            <w:tcW w:w="709" w:type="dxa"/>
          </w:tcPr>
          <w:p w14:paraId="29320C4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00DB14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55933B"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75FE140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F523C1D"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00D8DE9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AE0B162" w14:textId="77777777" w:rsidR="00ED2042" w:rsidRPr="00A1115A" w:rsidRDefault="00ED2042" w:rsidP="005D5FB7">
            <w:pPr>
              <w:pStyle w:val="TAC"/>
              <w:rPr>
                <w:rFonts w:eastAsia="Yu Mincho"/>
              </w:rPr>
            </w:pPr>
          </w:p>
        </w:tc>
      </w:tr>
      <w:tr w:rsidR="00ED2042" w:rsidRPr="00A1115A" w14:paraId="59EEA50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13E06902"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232922BB"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C2631D4"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6052804F" w14:textId="77777777" w:rsidR="00ED2042" w:rsidRPr="00A1115A" w:rsidRDefault="00ED2042" w:rsidP="005D5FB7">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8113EEC"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28A7D6FA" w14:textId="77777777" w:rsidR="00ED2042" w:rsidRPr="00A1115A" w:rsidRDefault="00ED2042" w:rsidP="005D5FB7">
            <w:pPr>
              <w:pStyle w:val="TAC"/>
              <w:rPr>
                <w:rFonts w:eastAsia="Yu Mincho"/>
              </w:rPr>
            </w:pPr>
            <w:r>
              <w:rPr>
                <w:rFonts w:eastAsia="Yu Mincho" w:cs="Arial"/>
                <w:szCs w:val="18"/>
              </w:rPr>
              <w:t>20</w:t>
            </w:r>
          </w:p>
        </w:tc>
        <w:tc>
          <w:tcPr>
            <w:tcW w:w="567" w:type="dxa"/>
            <w:tcMar>
              <w:left w:w="28" w:type="dxa"/>
              <w:right w:w="28" w:type="dxa"/>
            </w:tcMar>
            <w:vAlign w:val="center"/>
          </w:tcPr>
          <w:p w14:paraId="49EEF63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F692539" w14:textId="77777777" w:rsidR="00ED2042" w:rsidRPr="00A1115A" w:rsidRDefault="00ED2042" w:rsidP="005D5FB7">
            <w:pPr>
              <w:pStyle w:val="TAC"/>
            </w:pPr>
          </w:p>
        </w:tc>
        <w:tc>
          <w:tcPr>
            <w:tcW w:w="709" w:type="dxa"/>
          </w:tcPr>
          <w:p w14:paraId="2FC5FC3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9696ADF" w14:textId="77777777" w:rsidR="00ED2042" w:rsidRPr="00A1115A" w:rsidRDefault="00ED2042" w:rsidP="005D5FB7">
            <w:pPr>
              <w:pStyle w:val="TAC"/>
              <w:rPr>
                <w:rFonts w:eastAsia="Yu Mincho"/>
              </w:rPr>
            </w:pPr>
            <w:r>
              <w:rPr>
                <w:rFonts w:eastAsia="Yu Mincho" w:cs="Arial"/>
                <w:szCs w:val="18"/>
              </w:rPr>
              <w:t>40</w:t>
            </w:r>
          </w:p>
        </w:tc>
        <w:tc>
          <w:tcPr>
            <w:tcW w:w="709" w:type="dxa"/>
          </w:tcPr>
          <w:p w14:paraId="3C35E340" w14:textId="77777777" w:rsidR="00ED2042" w:rsidRPr="00A1115A" w:rsidRDefault="00ED2042" w:rsidP="005D5FB7">
            <w:pPr>
              <w:pStyle w:val="TAC"/>
              <w:rPr>
                <w:rFonts w:eastAsia="Yu Mincho"/>
              </w:rPr>
            </w:pPr>
          </w:p>
        </w:tc>
        <w:tc>
          <w:tcPr>
            <w:tcW w:w="709" w:type="dxa"/>
            <w:tcMar>
              <w:left w:w="28" w:type="dxa"/>
              <w:right w:w="28" w:type="dxa"/>
            </w:tcMar>
          </w:tcPr>
          <w:p w14:paraId="7A5BD9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0C1649A" w14:textId="77777777" w:rsidR="00ED2042" w:rsidRPr="00A1115A" w:rsidRDefault="00ED2042" w:rsidP="005D5FB7">
            <w:pPr>
              <w:pStyle w:val="TAC"/>
              <w:rPr>
                <w:rFonts w:eastAsia="Yu Mincho"/>
              </w:rPr>
            </w:pPr>
            <w:r>
              <w:rPr>
                <w:rFonts w:eastAsia="Yu Mincho" w:cs="Arial"/>
                <w:szCs w:val="18"/>
              </w:rPr>
              <w:t>60</w:t>
            </w:r>
          </w:p>
        </w:tc>
        <w:tc>
          <w:tcPr>
            <w:tcW w:w="709" w:type="dxa"/>
            <w:tcMar>
              <w:left w:w="28" w:type="dxa"/>
              <w:right w:w="28" w:type="dxa"/>
            </w:tcMar>
          </w:tcPr>
          <w:p w14:paraId="063D2AB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39C3585" w14:textId="77777777" w:rsidR="00ED2042" w:rsidRPr="00A1115A" w:rsidRDefault="00ED2042" w:rsidP="005D5FB7">
            <w:pPr>
              <w:pStyle w:val="TAC"/>
              <w:rPr>
                <w:rFonts w:eastAsia="Yu Mincho"/>
              </w:rPr>
            </w:pPr>
            <w:r>
              <w:rPr>
                <w:rFonts w:eastAsia="Yu Mincho" w:cs="Arial"/>
                <w:szCs w:val="18"/>
              </w:rPr>
              <w:t>80</w:t>
            </w:r>
          </w:p>
        </w:tc>
        <w:tc>
          <w:tcPr>
            <w:tcW w:w="628" w:type="dxa"/>
            <w:tcMar>
              <w:left w:w="28" w:type="dxa"/>
              <w:right w:w="28" w:type="dxa"/>
            </w:tcMar>
          </w:tcPr>
          <w:p w14:paraId="4ABE325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D9F0E25" w14:textId="77777777" w:rsidR="00ED2042" w:rsidRPr="00A1115A" w:rsidRDefault="00ED2042" w:rsidP="005D5FB7">
            <w:pPr>
              <w:pStyle w:val="TAC"/>
              <w:rPr>
                <w:rFonts w:eastAsia="Yu Mincho"/>
              </w:rPr>
            </w:pPr>
          </w:p>
        </w:tc>
      </w:tr>
      <w:tr w:rsidR="00ED2042" w:rsidRPr="00A1115A" w14:paraId="07A9C796" w14:textId="77777777" w:rsidTr="005D5FB7">
        <w:trPr>
          <w:jc w:val="center"/>
        </w:trPr>
        <w:tc>
          <w:tcPr>
            <w:tcW w:w="707" w:type="dxa"/>
            <w:tcBorders>
              <w:bottom w:val="nil"/>
            </w:tcBorders>
            <w:shd w:val="clear" w:color="auto" w:fill="auto"/>
            <w:tcMar>
              <w:left w:w="28" w:type="dxa"/>
              <w:right w:w="28" w:type="dxa"/>
            </w:tcMar>
            <w:vAlign w:val="center"/>
          </w:tcPr>
          <w:p w14:paraId="333D62CB" w14:textId="77777777" w:rsidR="00ED2042" w:rsidRPr="00A1115A" w:rsidRDefault="00ED2042" w:rsidP="005D5FB7">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5503E581"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118864F3" w14:textId="77777777" w:rsidR="00ED2042" w:rsidRPr="00A1115A" w:rsidDel="00B30034" w:rsidRDefault="00ED2042" w:rsidP="005D5FB7">
            <w:pPr>
              <w:pStyle w:val="TAC"/>
              <w:rPr>
                <w:rFonts w:eastAsia="Yu Mincho"/>
              </w:rPr>
            </w:pPr>
          </w:p>
        </w:tc>
        <w:tc>
          <w:tcPr>
            <w:tcW w:w="637" w:type="dxa"/>
            <w:tcMar>
              <w:left w:w="28" w:type="dxa"/>
              <w:right w:w="28" w:type="dxa"/>
            </w:tcMar>
          </w:tcPr>
          <w:p w14:paraId="38958503" w14:textId="77777777" w:rsidR="00ED2042" w:rsidRPr="00A1115A" w:rsidDel="00B30034"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5B1C898C" w14:textId="77777777" w:rsidR="00ED2042" w:rsidRPr="00A1115A" w:rsidDel="00B30034" w:rsidRDefault="00ED2042" w:rsidP="005D5FB7">
            <w:pPr>
              <w:pStyle w:val="TAC"/>
              <w:rPr>
                <w:rFonts w:eastAsia="Yu Mincho"/>
              </w:rPr>
            </w:pPr>
          </w:p>
        </w:tc>
        <w:tc>
          <w:tcPr>
            <w:tcW w:w="708" w:type="dxa"/>
            <w:tcMar>
              <w:left w:w="28" w:type="dxa"/>
              <w:right w:w="28" w:type="dxa"/>
            </w:tcMar>
          </w:tcPr>
          <w:p w14:paraId="70D5A84F" w14:textId="77777777" w:rsidR="00ED2042" w:rsidRPr="00A1115A" w:rsidDel="00B30034"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FA6C07B" w14:textId="77777777" w:rsidR="00ED2042" w:rsidRPr="00A1115A" w:rsidRDefault="00ED2042" w:rsidP="005D5FB7">
            <w:pPr>
              <w:pStyle w:val="TAC"/>
              <w:rPr>
                <w:rFonts w:eastAsia="Yu Mincho"/>
              </w:rPr>
            </w:pPr>
          </w:p>
        </w:tc>
        <w:tc>
          <w:tcPr>
            <w:tcW w:w="567" w:type="dxa"/>
            <w:tcMar>
              <w:left w:w="28" w:type="dxa"/>
              <w:right w:w="28" w:type="dxa"/>
            </w:tcMar>
          </w:tcPr>
          <w:p w14:paraId="4B330A2C" w14:textId="77777777" w:rsidR="00ED2042" w:rsidDel="005672C0"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001A0B83" w14:textId="77777777" w:rsidR="00ED2042" w:rsidRPr="00A1115A" w:rsidDel="005672C0" w:rsidRDefault="00ED2042" w:rsidP="005D5FB7">
            <w:pPr>
              <w:pStyle w:val="TAC"/>
              <w:rPr>
                <w:rFonts w:eastAsia="Yu Mincho"/>
              </w:rPr>
            </w:pPr>
          </w:p>
        </w:tc>
        <w:tc>
          <w:tcPr>
            <w:tcW w:w="709" w:type="dxa"/>
            <w:tcMar>
              <w:left w:w="28" w:type="dxa"/>
              <w:right w:w="28" w:type="dxa"/>
            </w:tcMar>
          </w:tcPr>
          <w:p w14:paraId="023845AF" w14:textId="77777777" w:rsidR="00ED2042" w:rsidRPr="00A1115A" w:rsidDel="005672C0" w:rsidRDefault="00ED2042" w:rsidP="005D5FB7">
            <w:pPr>
              <w:pStyle w:val="TAC"/>
              <w:rPr>
                <w:rFonts w:eastAsia="Yu Mincho"/>
              </w:rPr>
            </w:pPr>
            <w:r>
              <w:rPr>
                <w:rFonts w:eastAsia="Yu Mincho"/>
              </w:rPr>
              <w:t>40</w:t>
            </w:r>
            <w:r w:rsidRPr="00A1115A">
              <w:rPr>
                <w:rFonts w:eastAsia="Yu Mincho"/>
                <w:vertAlign w:val="superscript"/>
              </w:rPr>
              <w:t>10</w:t>
            </w:r>
          </w:p>
        </w:tc>
        <w:tc>
          <w:tcPr>
            <w:tcW w:w="709" w:type="dxa"/>
          </w:tcPr>
          <w:p w14:paraId="43D5FAAE" w14:textId="77777777" w:rsidR="00ED2042" w:rsidRPr="00A1115A" w:rsidDel="005672C0" w:rsidRDefault="00ED2042" w:rsidP="005D5FB7">
            <w:pPr>
              <w:pStyle w:val="TAC"/>
              <w:rPr>
                <w:rFonts w:eastAsia="Yu Mincho"/>
              </w:rPr>
            </w:pPr>
          </w:p>
        </w:tc>
        <w:tc>
          <w:tcPr>
            <w:tcW w:w="709" w:type="dxa"/>
            <w:tcMar>
              <w:left w:w="28" w:type="dxa"/>
              <w:right w:w="28" w:type="dxa"/>
            </w:tcMar>
          </w:tcPr>
          <w:p w14:paraId="02FEBE98" w14:textId="77777777" w:rsidR="00ED2042" w:rsidRPr="00A1115A" w:rsidDel="005672C0" w:rsidRDefault="00ED2042" w:rsidP="005D5FB7">
            <w:pPr>
              <w:pStyle w:val="TAC"/>
              <w:rPr>
                <w:rFonts w:eastAsia="Yu Mincho"/>
              </w:rPr>
            </w:pPr>
          </w:p>
        </w:tc>
        <w:tc>
          <w:tcPr>
            <w:tcW w:w="567" w:type="dxa"/>
            <w:tcMar>
              <w:left w:w="28" w:type="dxa"/>
              <w:right w:w="28" w:type="dxa"/>
            </w:tcMar>
          </w:tcPr>
          <w:p w14:paraId="01E27529" w14:textId="77777777" w:rsidR="00ED2042" w:rsidRPr="00A1115A" w:rsidRDefault="00ED2042" w:rsidP="005D5FB7">
            <w:pPr>
              <w:pStyle w:val="TAC"/>
              <w:rPr>
                <w:rFonts w:eastAsia="Yu Mincho"/>
              </w:rPr>
            </w:pPr>
          </w:p>
        </w:tc>
        <w:tc>
          <w:tcPr>
            <w:tcW w:w="709" w:type="dxa"/>
            <w:tcMar>
              <w:left w:w="28" w:type="dxa"/>
              <w:right w:w="28" w:type="dxa"/>
            </w:tcMar>
          </w:tcPr>
          <w:p w14:paraId="67B55241" w14:textId="77777777" w:rsidR="00ED2042" w:rsidRPr="00A1115A" w:rsidRDefault="00ED2042" w:rsidP="005D5FB7">
            <w:pPr>
              <w:pStyle w:val="TAC"/>
              <w:rPr>
                <w:rFonts w:eastAsia="Yu Mincho"/>
              </w:rPr>
            </w:pPr>
          </w:p>
        </w:tc>
        <w:tc>
          <w:tcPr>
            <w:tcW w:w="567" w:type="dxa"/>
            <w:tcMar>
              <w:left w:w="28" w:type="dxa"/>
              <w:right w:w="28" w:type="dxa"/>
            </w:tcMar>
          </w:tcPr>
          <w:p w14:paraId="32216678" w14:textId="77777777" w:rsidR="00ED2042" w:rsidRPr="00A1115A" w:rsidRDefault="00ED2042" w:rsidP="005D5FB7">
            <w:pPr>
              <w:pStyle w:val="TAC"/>
              <w:rPr>
                <w:rFonts w:eastAsia="Yu Mincho"/>
              </w:rPr>
            </w:pPr>
          </w:p>
        </w:tc>
        <w:tc>
          <w:tcPr>
            <w:tcW w:w="628" w:type="dxa"/>
            <w:tcMar>
              <w:left w:w="28" w:type="dxa"/>
              <w:right w:w="28" w:type="dxa"/>
            </w:tcMar>
          </w:tcPr>
          <w:p w14:paraId="4664DA24" w14:textId="77777777" w:rsidR="00ED2042" w:rsidRPr="00A1115A" w:rsidRDefault="00ED2042" w:rsidP="005D5FB7">
            <w:pPr>
              <w:pStyle w:val="TAC"/>
              <w:rPr>
                <w:rFonts w:eastAsia="Yu Mincho"/>
              </w:rPr>
            </w:pPr>
          </w:p>
        </w:tc>
        <w:tc>
          <w:tcPr>
            <w:tcW w:w="643" w:type="dxa"/>
            <w:tcMar>
              <w:left w:w="28" w:type="dxa"/>
              <w:right w:w="28" w:type="dxa"/>
            </w:tcMar>
          </w:tcPr>
          <w:p w14:paraId="26117B09" w14:textId="77777777" w:rsidR="00ED2042" w:rsidRPr="00A1115A" w:rsidRDefault="00ED2042" w:rsidP="005D5FB7">
            <w:pPr>
              <w:pStyle w:val="TAC"/>
              <w:rPr>
                <w:rFonts w:eastAsia="Yu Mincho"/>
              </w:rPr>
            </w:pPr>
          </w:p>
        </w:tc>
      </w:tr>
      <w:tr w:rsidR="00ED2042" w:rsidRPr="00A1115A" w14:paraId="160FA086" w14:textId="77777777" w:rsidTr="005D5FB7">
        <w:trPr>
          <w:jc w:val="center"/>
        </w:trPr>
        <w:tc>
          <w:tcPr>
            <w:tcW w:w="707" w:type="dxa"/>
            <w:tcBorders>
              <w:top w:val="nil"/>
              <w:bottom w:val="nil"/>
            </w:tcBorders>
            <w:shd w:val="clear" w:color="auto" w:fill="auto"/>
            <w:tcMar>
              <w:left w:w="28" w:type="dxa"/>
              <w:right w:w="28" w:type="dxa"/>
            </w:tcMar>
            <w:vAlign w:val="center"/>
          </w:tcPr>
          <w:p w14:paraId="175A8BA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7AB539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2B19E5E" w14:textId="77777777" w:rsidR="00ED2042" w:rsidRPr="00A1115A" w:rsidDel="00B30034" w:rsidRDefault="00ED2042" w:rsidP="005D5FB7">
            <w:pPr>
              <w:pStyle w:val="TAC"/>
              <w:rPr>
                <w:rFonts w:eastAsia="Yu Mincho"/>
              </w:rPr>
            </w:pPr>
          </w:p>
        </w:tc>
        <w:tc>
          <w:tcPr>
            <w:tcW w:w="637" w:type="dxa"/>
            <w:tcMar>
              <w:left w:w="28" w:type="dxa"/>
              <w:right w:w="28" w:type="dxa"/>
            </w:tcMar>
          </w:tcPr>
          <w:p w14:paraId="03155AF0" w14:textId="77777777" w:rsidR="00ED2042" w:rsidRPr="00A1115A" w:rsidDel="00B30034"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54E540B" w14:textId="77777777" w:rsidR="00ED2042" w:rsidRPr="00A1115A" w:rsidDel="00B30034" w:rsidRDefault="00ED2042" w:rsidP="005D5FB7">
            <w:pPr>
              <w:pStyle w:val="TAC"/>
              <w:rPr>
                <w:rFonts w:eastAsia="Yu Mincho"/>
              </w:rPr>
            </w:pPr>
          </w:p>
        </w:tc>
        <w:tc>
          <w:tcPr>
            <w:tcW w:w="708" w:type="dxa"/>
            <w:tcMar>
              <w:left w:w="28" w:type="dxa"/>
              <w:right w:w="28" w:type="dxa"/>
            </w:tcMar>
          </w:tcPr>
          <w:p w14:paraId="08FB264F" w14:textId="77777777" w:rsidR="00ED2042" w:rsidRPr="00A1115A" w:rsidDel="00B30034"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5F955EE" w14:textId="77777777" w:rsidR="00ED2042" w:rsidRPr="00A1115A" w:rsidRDefault="00ED2042" w:rsidP="005D5FB7">
            <w:pPr>
              <w:pStyle w:val="TAC"/>
              <w:rPr>
                <w:rFonts w:eastAsia="Yu Mincho"/>
              </w:rPr>
            </w:pPr>
          </w:p>
        </w:tc>
        <w:tc>
          <w:tcPr>
            <w:tcW w:w="567" w:type="dxa"/>
            <w:tcMar>
              <w:left w:w="28" w:type="dxa"/>
              <w:right w:w="28" w:type="dxa"/>
            </w:tcMar>
          </w:tcPr>
          <w:p w14:paraId="69624BE6" w14:textId="77777777" w:rsidR="00ED2042" w:rsidDel="005672C0"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7B06987C" w14:textId="77777777" w:rsidR="00ED2042" w:rsidRPr="00A1115A" w:rsidDel="005672C0" w:rsidRDefault="00ED2042" w:rsidP="005D5FB7">
            <w:pPr>
              <w:pStyle w:val="TAC"/>
              <w:rPr>
                <w:rFonts w:eastAsia="Yu Mincho"/>
              </w:rPr>
            </w:pPr>
          </w:p>
        </w:tc>
        <w:tc>
          <w:tcPr>
            <w:tcW w:w="709" w:type="dxa"/>
            <w:tcMar>
              <w:left w:w="28" w:type="dxa"/>
              <w:right w:w="28" w:type="dxa"/>
            </w:tcMar>
          </w:tcPr>
          <w:p w14:paraId="4714B665" w14:textId="77777777" w:rsidR="00ED2042" w:rsidRPr="00A1115A" w:rsidDel="005672C0" w:rsidRDefault="00ED2042" w:rsidP="005D5FB7">
            <w:pPr>
              <w:pStyle w:val="TAC"/>
              <w:rPr>
                <w:rFonts w:eastAsia="Yu Mincho"/>
              </w:rPr>
            </w:pPr>
            <w:r>
              <w:rPr>
                <w:rFonts w:eastAsia="Yu Mincho"/>
              </w:rPr>
              <w:t>40</w:t>
            </w:r>
            <w:r w:rsidRPr="00A1115A">
              <w:rPr>
                <w:rFonts w:eastAsia="Yu Mincho"/>
                <w:vertAlign w:val="superscript"/>
              </w:rPr>
              <w:t>10</w:t>
            </w:r>
          </w:p>
        </w:tc>
        <w:tc>
          <w:tcPr>
            <w:tcW w:w="709" w:type="dxa"/>
          </w:tcPr>
          <w:p w14:paraId="00A62985" w14:textId="77777777" w:rsidR="00ED2042" w:rsidRPr="00A1115A" w:rsidDel="005672C0" w:rsidRDefault="00ED2042" w:rsidP="005D5FB7">
            <w:pPr>
              <w:pStyle w:val="TAC"/>
              <w:rPr>
                <w:rFonts w:eastAsia="Yu Mincho"/>
              </w:rPr>
            </w:pPr>
          </w:p>
        </w:tc>
        <w:tc>
          <w:tcPr>
            <w:tcW w:w="709" w:type="dxa"/>
            <w:tcMar>
              <w:left w:w="28" w:type="dxa"/>
              <w:right w:w="28" w:type="dxa"/>
            </w:tcMar>
          </w:tcPr>
          <w:p w14:paraId="01938B38" w14:textId="77777777" w:rsidR="00ED2042" w:rsidRPr="00A1115A" w:rsidDel="005672C0" w:rsidRDefault="00ED2042" w:rsidP="005D5FB7">
            <w:pPr>
              <w:pStyle w:val="TAC"/>
              <w:rPr>
                <w:rFonts w:eastAsia="Yu Mincho"/>
              </w:rPr>
            </w:pPr>
          </w:p>
        </w:tc>
        <w:tc>
          <w:tcPr>
            <w:tcW w:w="567" w:type="dxa"/>
            <w:tcMar>
              <w:left w:w="28" w:type="dxa"/>
              <w:right w:w="28" w:type="dxa"/>
            </w:tcMar>
          </w:tcPr>
          <w:p w14:paraId="145083CB" w14:textId="77777777" w:rsidR="00ED2042" w:rsidRPr="00A1115A" w:rsidRDefault="00ED2042" w:rsidP="005D5FB7">
            <w:pPr>
              <w:pStyle w:val="TAC"/>
              <w:rPr>
                <w:rFonts w:eastAsia="Yu Mincho"/>
              </w:rPr>
            </w:pPr>
          </w:p>
        </w:tc>
        <w:tc>
          <w:tcPr>
            <w:tcW w:w="709" w:type="dxa"/>
            <w:tcMar>
              <w:left w:w="28" w:type="dxa"/>
              <w:right w:w="28" w:type="dxa"/>
            </w:tcMar>
          </w:tcPr>
          <w:p w14:paraId="6FDCB44E" w14:textId="77777777" w:rsidR="00ED2042" w:rsidRPr="00A1115A" w:rsidRDefault="00ED2042" w:rsidP="005D5FB7">
            <w:pPr>
              <w:pStyle w:val="TAC"/>
              <w:rPr>
                <w:rFonts w:eastAsia="Yu Mincho"/>
              </w:rPr>
            </w:pPr>
          </w:p>
        </w:tc>
        <w:tc>
          <w:tcPr>
            <w:tcW w:w="567" w:type="dxa"/>
            <w:tcMar>
              <w:left w:w="28" w:type="dxa"/>
              <w:right w:w="28" w:type="dxa"/>
            </w:tcMar>
          </w:tcPr>
          <w:p w14:paraId="00FE16AE" w14:textId="77777777" w:rsidR="00ED2042" w:rsidRPr="00A1115A" w:rsidRDefault="00ED2042" w:rsidP="005D5FB7">
            <w:pPr>
              <w:pStyle w:val="TAC"/>
              <w:rPr>
                <w:rFonts w:eastAsia="Yu Mincho"/>
              </w:rPr>
            </w:pPr>
          </w:p>
        </w:tc>
        <w:tc>
          <w:tcPr>
            <w:tcW w:w="628" w:type="dxa"/>
            <w:tcMar>
              <w:left w:w="28" w:type="dxa"/>
              <w:right w:w="28" w:type="dxa"/>
            </w:tcMar>
          </w:tcPr>
          <w:p w14:paraId="2EB8B028" w14:textId="77777777" w:rsidR="00ED2042" w:rsidRPr="00A1115A" w:rsidRDefault="00ED2042" w:rsidP="005D5FB7">
            <w:pPr>
              <w:pStyle w:val="TAC"/>
              <w:rPr>
                <w:rFonts w:eastAsia="Yu Mincho"/>
              </w:rPr>
            </w:pPr>
          </w:p>
        </w:tc>
        <w:tc>
          <w:tcPr>
            <w:tcW w:w="643" w:type="dxa"/>
            <w:tcMar>
              <w:left w:w="28" w:type="dxa"/>
              <w:right w:w="28" w:type="dxa"/>
            </w:tcMar>
          </w:tcPr>
          <w:p w14:paraId="7E4AC90B" w14:textId="77777777" w:rsidR="00ED2042" w:rsidRPr="00A1115A" w:rsidRDefault="00ED2042" w:rsidP="005D5FB7">
            <w:pPr>
              <w:pStyle w:val="TAC"/>
              <w:rPr>
                <w:rFonts w:eastAsia="Yu Mincho"/>
              </w:rPr>
            </w:pPr>
          </w:p>
        </w:tc>
      </w:tr>
      <w:tr w:rsidR="00ED2042" w:rsidRPr="00A1115A" w14:paraId="7DBBE2D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08DF7B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165FD4E"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0B365B1" w14:textId="77777777" w:rsidR="00ED2042" w:rsidRPr="00A1115A" w:rsidDel="00B30034" w:rsidRDefault="00ED2042" w:rsidP="005D5FB7">
            <w:pPr>
              <w:pStyle w:val="TAC"/>
              <w:rPr>
                <w:rFonts w:eastAsia="Yu Mincho"/>
              </w:rPr>
            </w:pPr>
          </w:p>
        </w:tc>
        <w:tc>
          <w:tcPr>
            <w:tcW w:w="637" w:type="dxa"/>
            <w:tcMar>
              <w:left w:w="28" w:type="dxa"/>
              <w:right w:w="28" w:type="dxa"/>
            </w:tcMar>
          </w:tcPr>
          <w:p w14:paraId="4D50EE4C" w14:textId="77777777" w:rsidR="00ED2042" w:rsidRPr="00A1115A" w:rsidDel="00B30034"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4D2BFE3" w14:textId="77777777" w:rsidR="00ED2042" w:rsidRPr="00A1115A" w:rsidDel="00B30034" w:rsidRDefault="00ED2042" w:rsidP="005D5FB7">
            <w:pPr>
              <w:pStyle w:val="TAC"/>
              <w:rPr>
                <w:rFonts w:eastAsia="Yu Mincho"/>
              </w:rPr>
            </w:pPr>
          </w:p>
        </w:tc>
        <w:tc>
          <w:tcPr>
            <w:tcW w:w="708" w:type="dxa"/>
            <w:tcMar>
              <w:left w:w="28" w:type="dxa"/>
              <w:right w:w="28" w:type="dxa"/>
            </w:tcMar>
          </w:tcPr>
          <w:p w14:paraId="14183EFC" w14:textId="77777777" w:rsidR="00ED2042" w:rsidRPr="00A1115A" w:rsidDel="00B30034"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1350305" w14:textId="77777777" w:rsidR="00ED2042" w:rsidRPr="00A1115A" w:rsidRDefault="00ED2042" w:rsidP="005D5FB7">
            <w:pPr>
              <w:pStyle w:val="TAC"/>
              <w:rPr>
                <w:rFonts w:eastAsia="Yu Mincho"/>
              </w:rPr>
            </w:pPr>
          </w:p>
        </w:tc>
        <w:tc>
          <w:tcPr>
            <w:tcW w:w="567" w:type="dxa"/>
            <w:tcMar>
              <w:left w:w="28" w:type="dxa"/>
              <w:right w:w="28" w:type="dxa"/>
            </w:tcMar>
          </w:tcPr>
          <w:p w14:paraId="69C19681" w14:textId="77777777" w:rsidR="00ED2042" w:rsidDel="005672C0"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42B7BBD7" w14:textId="77777777" w:rsidR="00ED2042" w:rsidRPr="00A1115A" w:rsidDel="005672C0" w:rsidRDefault="00ED2042" w:rsidP="005D5FB7">
            <w:pPr>
              <w:pStyle w:val="TAC"/>
              <w:rPr>
                <w:rFonts w:eastAsia="Yu Mincho"/>
              </w:rPr>
            </w:pPr>
          </w:p>
        </w:tc>
        <w:tc>
          <w:tcPr>
            <w:tcW w:w="709" w:type="dxa"/>
            <w:tcMar>
              <w:left w:w="28" w:type="dxa"/>
              <w:right w:w="28" w:type="dxa"/>
            </w:tcMar>
          </w:tcPr>
          <w:p w14:paraId="1DADF868" w14:textId="77777777" w:rsidR="00ED2042" w:rsidRPr="00A1115A" w:rsidDel="005672C0" w:rsidRDefault="00ED2042" w:rsidP="005D5FB7">
            <w:pPr>
              <w:pStyle w:val="TAC"/>
              <w:rPr>
                <w:rFonts w:eastAsia="Yu Mincho"/>
              </w:rPr>
            </w:pPr>
            <w:r>
              <w:rPr>
                <w:rFonts w:eastAsia="Yu Mincho"/>
              </w:rPr>
              <w:t>40</w:t>
            </w:r>
            <w:r w:rsidRPr="00A1115A">
              <w:rPr>
                <w:rFonts w:eastAsia="Yu Mincho"/>
                <w:vertAlign w:val="superscript"/>
              </w:rPr>
              <w:t>10</w:t>
            </w:r>
          </w:p>
        </w:tc>
        <w:tc>
          <w:tcPr>
            <w:tcW w:w="709" w:type="dxa"/>
          </w:tcPr>
          <w:p w14:paraId="361F6454" w14:textId="77777777" w:rsidR="00ED2042" w:rsidRPr="00A1115A" w:rsidDel="005672C0" w:rsidRDefault="00ED2042" w:rsidP="005D5FB7">
            <w:pPr>
              <w:pStyle w:val="TAC"/>
              <w:rPr>
                <w:rFonts w:eastAsia="Yu Mincho"/>
              </w:rPr>
            </w:pPr>
          </w:p>
        </w:tc>
        <w:tc>
          <w:tcPr>
            <w:tcW w:w="709" w:type="dxa"/>
            <w:tcMar>
              <w:left w:w="28" w:type="dxa"/>
              <w:right w:w="28" w:type="dxa"/>
            </w:tcMar>
          </w:tcPr>
          <w:p w14:paraId="6D58CD58" w14:textId="77777777" w:rsidR="00ED2042" w:rsidRPr="00A1115A" w:rsidDel="005672C0" w:rsidRDefault="00ED2042" w:rsidP="005D5FB7">
            <w:pPr>
              <w:pStyle w:val="TAC"/>
              <w:rPr>
                <w:rFonts w:eastAsia="Yu Mincho"/>
              </w:rPr>
            </w:pPr>
          </w:p>
        </w:tc>
        <w:tc>
          <w:tcPr>
            <w:tcW w:w="567" w:type="dxa"/>
            <w:tcMar>
              <w:left w:w="28" w:type="dxa"/>
              <w:right w:w="28" w:type="dxa"/>
            </w:tcMar>
          </w:tcPr>
          <w:p w14:paraId="02CA9937" w14:textId="77777777" w:rsidR="00ED2042" w:rsidRPr="00A1115A" w:rsidRDefault="00ED2042" w:rsidP="005D5FB7">
            <w:pPr>
              <w:pStyle w:val="TAC"/>
              <w:rPr>
                <w:rFonts w:eastAsia="Yu Mincho"/>
              </w:rPr>
            </w:pPr>
          </w:p>
        </w:tc>
        <w:tc>
          <w:tcPr>
            <w:tcW w:w="709" w:type="dxa"/>
            <w:tcMar>
              <w:left w:w="28" w:type="dxa"/>
              <w:right w:w="28" w:type="dxa"/>
            </w:tcMar>
          </w:tcPr>
          <w:p w14:paraId="31648A5B" w14:textId="77777777" w:rsidR="00ED2042" w:rsidRPr="00A1115A" w:rsidRDefault="00ED2042" w:rsidP="005D5FB7">
            <w:pPr>
              <w:pStyle w:val="TAC"/>
              <w:rPr>
                <w:rFonts w:eastAsia="Yu Mincho"/>
              </w:rPr>
            </w:pPr>
          </w:p>
        </w:tc>
        <w:tc>
          <w:tcPr>
            <w:tcW w:w="567" w:type="dxa"/>
            <w:tcMar>
              <w:left w:w="28" w:type="dxa"/>
              <w:right w:w="28" w:type="dxa"/>
            </w:tcMar>
          </w:tcPr>
          <w:p w14:paraId="791C8173" w14:textId="77777777" w:rsidR="00ED2042" w:rsidRPr="00A1115A" w:rsidRDefault="00ED2042" w:rsidP="005D5FB7">
            <w:pPr>
              <w:pStyle w:val="TAC"/>
              <w:rPr>
                <w:rFonts w:eastAsia="Yu Mincho"/>
              </w:rPr>
            </w:pPr>
          </w:p>
        </w:tc>
        <w:tc>
          <w:tcPr>
            <w:tcW w:w="628" w:type="dxa"/>
            <w:tcMar>
              <w:left w:w="28" w:type="dxa"/>
              <w:right w:w="28" w:type="dxa"/>
            </w:tcMar>
          </w:tcPr>
          <w:p w14:paraId="559F190E" w14:textId="77777777" w:rsidR="00ED2042" w:rsidRPr="00A1115A" w:rsidRDefault="00ED2042" w:rsidP="005D5FB7">
            <w:pPr>
              <w:pStyle w:val="TAC"/>
              <w:rPr>
                <w:rFonts w:eastAsia="Yu Mincho"/>
              </w:rPr>
            </w:pPr>
          </w:p>
        </w:tc>
        <w:tc>
          <w:tcPr>
            <w:tcW w:w="643" w:type="dxa"/>
            <w:tcMar>
              <w:left w:w="28" w:type="dxa"/>
              <w:right w:w="28" w:type="dxa"/>
            </w:tcMar>
          </w:tcPr>
          <w:p w14:paraId="539106BA" w14:textId="77777777" w:rsidR="00ED2042" w:rsidRPr="00A1115A" w:rsidRDefault="00ED2042" w:rsidP="005D5FB7">
            <w:pPr>
              <w:pStyle w:val="TAC"/>
              <w:rPr>
                <w:rFonts w:eastAsia="Yu Mincho"/>
              </w:rPr>
            </w:pPr>
          </w:p>
        </w:tc>
      </w:tr>
      <w:tr w:rsidR="00ED2042" w:rsidRPr="00A1115A" w14:paraId="50E395E5"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tcPr>
          <w:p w14:paraId="2BFA20B5" w14:textId="77777777" w:rsidR="00ED2042" w:rsidRPr="00A1115A" w:rsidRDefault="00ED2042" w:rsidP="005D5FB7">
            <w:pPr>
              <w:pStyle w:val="TAC"/>
              <w:keepNext w:val="0"/>
              <w:rPr>
                <w:rFonts w:eastAsia="Yu Mincho"/>
              </w:rPr>
            </w:pPr>
            <w:r w:rsidRPr="00A1115A">
              <w:rPr>
                <w:rFonts w:eastAsia="Yu Mincho"/>
              </w:rPr>
              <w:t>n48</w:t>
            </w:r>
          </w:p>
        </w:tc>
        <w:tc>
          <w:tcPr>
            <w:tcW w:w="709" w:type="dxa"/>
            <w:tcMar>
              <w:left w:w="28" w:type="dxa"/>
              <w:right w:w="28" w:type="dxa"/>
            </w:tcMar>
            <w:vAlign w:val="center"/>
          </w:tcPr>
          <w:p w14:paraId="35C5881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76018C26" w14:textId="77777777" w:rsidR="00ED2042" w:rsidRPr="00A1115A" w:rsidRDefault="00ED2042" w:rsidP="005D5FB7">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46A92C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778EAC3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770DF5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03408A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3CF3E3" w14:textId="77777777" w:rsidR="00ED2042" w:rsidRPr="00A1115A" w:rsidRDefault="00ED2042" w:rsidP="005D5FB7">
            <w:pPr>
              <w:pStyle w:val="TAC"/>
              <w:rPr>
                <w:rFonts w:eastAsia="Yu Mincho"/>
              </w:rPr>
            </w:pPr>
            <w:r>
              <w:rPr>
                <w:rFonts w:eastAsia="Yu Mincho"/>
              </w:rPr>
              <w:t>30</w:t>
            </w:r>
          </w:p>
        </w:tc>
        <w:tc>
          <w:tcPr>
            <w:tcW w:w="709" w:type="dxa"/>
          </w:tcPr>
          <w:p w14:paraId="28654A0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0D58206" w14:textId="77777777" w:rsidR="00ED2042" w:rsidRPr="00A1115A" w:rsidRDefault="00ED2042" w:rsidP="005D5FB7">
            <w:pPr>
              <w:pStyle w:val="TAC"/>
              <w:rPr>
                <w:rFonts w:eastAsia="Yu Mincho"/>
              </w:rPr>
            </w:pPr>
            <w:r>
              <w:rPr>
                <w:rFonts w:eastAsia="Yu Mincho"/>
              </w:rPr>
              <w:t>40</w:t>
            </w:r>
          </w:p>
        </w:tc>
        <w:tc>
          <w:tcPr>
            <w:tcW w:w="709" w:type="dxa"/>
          </w:tcPr>
          <w:p w14:paraId="29EA02B6" w14:textId="77777777" w:rsidR="00ED2042" w:rsidRPr="00A1115A" w:rsidRDefault="00ED2042" w:rsidP="005D5FB7">
            <w:pPr>
              <w:pStyle w:val="TAC"/>
              <w:rPr>
                <w:rFonts w:eastAsia="Yu Mincho"/>
              </w:rPr>
            </w:pPr>
          </w:p>
        </w:tc>
        <w:tc>
          <w:tcPr>
            <w:tcW w:w="709" w:type="dxa"/>
            <w:tcMar>
              <w:left w:w="28" w:type="dxa"/>
              <w:right w:w="28" w:type="dxa"/>
            </w:tcMar>
          </w:tcPr>
          <w:p w14:paraId="1176D47D" w14:textId="77777777" w:rsidR="00ED2042" w:rsidRPr="00A1115A" w:rsidRDefault="00ED2042" w:rsidP="005D5FB7">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6C2871F" w14:textId="77777777" w:rsidR="00ED2042" w:rsidRPr="00A1115A" w:rsidRDefault="00ED2042" w:rsidP="005D5FB7">
            <w:pPr>
              <w:pStyle w:val="TAC"/>
              <w:rPr>
                <w:rFonts w:eastAsia="Yu Mincho"/>
              </w:rPr>
            </w:pPr>
          </w:p>
        </w:tc>
        <w:tc>
          <w:tcPr>
            <w:tcW w:w="709" w:type="dxa"/>
            <w:tcMar>
              <w:left w:w="28" w:type="dxa"/>
              <w:right w:w="28" w:type="dxa"/>
            </w:tcMar>
          </w:tcPr>
          <w:p w14:paraId="3FC65D3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F30696" w14:textId="77777777" w:rsidR="00ED2042" w:rsidRPr="00A1115A" w:rsidRDefault="00ED2042" w:rsidP="005D5FB7">
            <w:pPr>
              <w:pStyle w:val="TAC"/>
              <w:rPr>
                <w:rFonts w:eastAsia="Yu Mincho"/>
              </w:rPr>
            </w:pPr>
          </w:p>
        </w:tc>
        <w:tc>
          <w:tcPr>
            <w:tcW w:w="628" w:type="dxa"/>
            <w:tcMar>
              <w:left w:w="28" w:type="dxa"/>
              <w:right w:w="28" w:type="dxa"/>
            </w:tcMar>
          </w:tcPr>
          <w:p w14:paraId="015068C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4D094A8" w14:textId="77777777" w:rsidR="00ED2042" w:rsidRPr="00A1115A" w:rsidRDefault="00ED2042" w:rsidP="005D5FB7">
            <w:pPr>
              <w:pStyle w:val="TAC"/>
              <w:rPr>
                <w:rFonts w:eastAsia="Yu Mincho"/>
              </w:rPr>
            </w:pPr>
          </w:p>
        </w:tc>
      </w:tr>
      <w:tr w:rsidR="00ED2042" w:rsidRPr="00A1115A" w14:paraId="52B34457" w14:textId="77777777" w:rsidTr="005D5FB7">
        <w:trPr>
          <w:jc w:val="center"/>
        </w:trPr>
        <w:tc>
          <w:tcPr>
            <w:tcW w:w="707" w:type="dxa"/>
            <w:tcBorders>
              <w:top w:val="nil"/>
              <w:bottom w:val="nil"/>
            </w:tcBorders>
            <w:shd w:val="clear" w:color="auto" w:fill="auto"/>
            <w:tcMar>
              <w:left w:w="28" w:type="dxa"/>
              <w:right w:w="28" w:type="dxa"/>
            </w:tcMar>
            <w:vAlign w:val="center"/>
          </w:tcPr>
          <w:p w14:paraId="45FA659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2191672"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77EE829"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2A9D311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6B70B15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5D50581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6E4FF2A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C1D908C" w14:textId="77777777" w:rsidR="00ED2042" w:rsidRPr="00A1115A" w:rsidRDefault="00ED2042" w:rsidP="005D5FB7">
            <w:pPr>
              <w:pStyle w:val="TAC"/>
              <w:rPr>
                <w:rFonts w:eastAsia="Yu Mincho"/>
              </w:rPr>
            </w:pPr>
            <w:r>
              <w:rPr>
                <w:rFonts w:eastAsia="Yu Mincho"/>
              </w:rPr>
              <w:t>30</w:t>
            </w:r>
          </w:p>
        </w:tc>
        <w:tc>
          <w:tcPr>
            <w:tcW w:w="709" w:type="dxa"/>
          </w:tcPr>
          <w:p w14:paraId="653EF93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BEC83B5" w14:textId="77777777" w:rsidR="00ED2042" w:rsidRPr="00A1115A" w:rsidRDefault="00ED2042" w:rsidP="005D5FB7">
            <w:pPr>
              <w:pStyle w:val="TAC"/>
              <w:rPr>
                <w:rFonts w:eastAsia="Yu Mincho"/>
              </w:rPr>
            </w:pPr>
            <w:r>
              <w:rPr>
                <w:rFonts w:eastAsia="Yu Mincho"/>
              </w:rPr>
              <w:t>40</w:t>
            </w:r>
          </w:p>
        </w:tc>
        <w:tc>
          <w:tcPr>
            <w:tcW w:w="709" w:type="dxa"/>
          </w:tcPr>
          <w:p w14:paraId="7B859BD4" w14:textId="77777777" w:rsidR="00ED2042" w:rsidRPr="00A1115A" w:rsidRDefault="00ED2042" w:rsidP="005D5FB7">
            <w:pPr>
              <w:pStyle w:val="TAC"/>
              <w:rPr>
                <w:rFonts w:eastAsia="Yu Mincho"/>
              </w:rPr>
            </w:pPr>
          </w:p>
        </w:tc>
        <w:tc>
          <w:tcPr>
            <w:tcW w:w="709" w:type="dxa"/>
            <w:tcMar>
              <w:left w:w="28" w:type="dxa"/>
              <w:right w:w="28" w:type="dxa"/>
            </w:tcMar>
          </w:tcPr>
          <w:p w14:paraId="4FB8157E" w14:textId="77777777" w:rsidR="00ED2042" w:rsidRPr="00A1115A" w:rsidRDefault="00ED2042" w:rsidP="005D5FB7">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41D57D1" w14:textId="77777777" w:rsidR="00ED2042" w:rsidRPr="00A1115A" w:rsidRDefault="00ED2042" w:rsidP="005D5FB7">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4BECCFC" w14:textId="77777777" w:rsidR="00ED2042" w:rsidRPr="00A1115A" w:rsidRDefault="00ED2042" w:rsidP="005D5FB7">
            <w:pPr>
              <w:pStyle w:val="TAC"/>
            </w:pPr>
            <w:r>
              <w:t>70</w:t>
            </w:r>
            <w:r w:rsidRPr="00A1115A">
              <w:rPr>
                <w:vertAlign w:val="superscript"/>
              </w:rPr>
              <w:t>6</w:t>
            </w:r>
          </w:p>
        </w:tc>
        <w:tc>
          <w:tcPr>
            <w:tcW w:w="567" w:type="dxa"/>
            <w:tcMar>
              <w:left w:w="28" w:type="dxa"/>
              <w:right w:w="28" w:type="dxa"/>
            </w:tcMar>
          </w:tcPr>
          <w:p w14:paraId="36CAB424"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96DA5B1"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E7A3E43" w14:textId="77777777" w:rsidR="00ED2042" w:rsidRPr="00A1115A" w:rsidRDefault="00ED2042" w:rsidP="005D5FB7">
            <w:pPr>
              <w:pStyle w:val="TAC"/>
              <w:rPr>
                <w:rFonts w:eastAsia="Yu Mincho"/>
              </w:rPr>
            </w:pPr>
            <w:r>
              <w:rPr>
                <w:rFonts w:eastAsia="Yu Mincho"/>
              </w:rPr>
              <w:t>100</w:t>
            </w:r>
            <w:r w:rsidRPr="00A1115A">
              <w:rPr>
                <w:rFonts w:eastAsia="Yu Mincho"/>
                <w:vertAlign w:val="superscript"/>
              </w:rPr>
              <w:t>6</w:t>
            </w:r>
          </w:p>
        </w:tc>
      </w:tr>
      <w:tr w:rsidR="00ED2042" w:rsidRPr="00A1115A" w14:paraId="599AF5D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425199B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F81FE3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4902081A"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6DFDA6E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6F90DD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0B94B8D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6382D6E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7A7558" w14:textId="77777777" w:rsidR="00ED2042" w:rsidRPr="00A1115A" w:rsidRDefault="00ED2042" w:rsidP="005D5FB7">
            <w:pPr>
              <w:pStyle w:val="TAC"/>
              <w:rPr>
                <w:rFonts w:eastAsia="Yu Mincho"/>
              </w:rPr>
            </w:pPr>
            <w:r>
              <w:rPr>
                <w:rFonts w:eastAsia="Yu Mincho"/>
              </w:rPr>
              <w:t>30</w:t>
            </w:r>
          </w:p>
        </w:tc>
        <w:tc>
          <w:tcPr>
            <w:tcW w:w="709" w:type="dxa"/>
          </w:tcPr>
          <w:p w14:paraId="4DF4714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5A9C4F9" w14:textId="77777777" w:rsidR="00ED2042" w:rsidRPr="00A1115A" w:rsidRDefault="00ED2042" w:rsidP="005D5FB7">
            <w:pPr>
              <w:pStyle w:val="TAC"/>
              <w:rPr>
                <w:rFonts w:eastAsia="Yu Mincho"/>
              </w:rPr>
            </w:pPr>
            <w:r>
              <w:rPr>
                <w:rFonts w:eastAsia="Yu Mincho"/>
              </w:rPr>
              <w:t>40</w:t>
            </w:r>
          </w:p>
        </w:tc>
        <w:tc>
          <w:tcPr>
            <w:tcW w:w="709" w:type="dxa"/>
          </w:tcPr>
          <w:p w14:paraId="4CF64FAF" w14:textId="77777777" w:rsidR="00ED2042" w:rsidRPr="00A1115A" w:rsidRDefault="00ED2042" w:rsidP="005D5FB7">
            <w:pPr>
              <w:pStyle w:val="TAC"/>
              <w:rPr>
                <w:rFonts w:eastAsia="Yu Mincho"/>
              </w:rPr>
            </w:pPr>
          </w:p>
        </w:tc>
        <w:tc>
          <w:tcPr>
            <w:tcW w:w="709" w:type="dxa"/>
            <w:tcMar>
              <w:left w:w="28" w:type="dxa"/>
              <w:right w:w="28" w:type="dxa"/>
            </w:tcMar>
          </w:tcPr>
          <w:p w14:paraId="205BD481" w14:textId="77777777" w:rsidR="00ED2042" w:rsidRPr="00A1115A" w:rsidRDefault="00ED2042" w:rsidP="005D5FB7">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DF409DD" w14:textId="77777777" w:rsidR="00ED2042" w:rsidRPr="00A1115A" w:rsidRDefault="00ED2042" w:rsidP="005D5FB7">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62B5B8C" w14:textId="77777777" w:rsidR="00ED2042" w:rsidRPr="00A1115A" w:rsidRDefault="00ED2042" w:rsidP="005D5FB7">
            <w:pPr>
              <w:pStyle w:val="TAC"/>
            </w:pPr>
            <w:r>
              <w:t>70</w:t>
            </w:r>
            <w:r w:rsidRPr="00A1115A">
              <w:rPr>
                <w:vertAlign w:val="superscript"/>
              </w:rPr>
              <w:t>6</w:t>
            </w:r>
          </w:p>
        </w:tc>
        <w:tc>
          <w:tcPr>
            <w:tcW w:w="567" w:type="dxa"/>
            <w:tcMar>
              <w:left w:w="28" w:type="dxa"/>
              <w:right w:w="28" w:type="dxa"/>
            </w:tcMar>
          </w:tcPr>
          <w:p w14:paraId="1863D1DE"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876FA7B"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7740971" w14:textId="77777777" w:rsidR="00ED2042" w:rsidRPr="00A1115A" w:rsidRDefault="00ED2042" w:rsidP="005D5FB7">
            <w:pPr>
              <w:pStyle w:val="TAC"/>
              <w:rPr>
                <w:rFonts w:eastAsia="Yu Mincho"/>
              </w:rPr>
            </w:pPr>
            <w:r>
              <w:rPr>
                <w:rFonts w:eastAsia="Yu Mincho"/>
              </w:rPr>
              <w:t>100</w:t>
            </w:r>
            <w:r w:rsidRPr="00A1115A">
              <w:rPr>
                <w:rFonts w:eastAsia="Yu Mincho"/>
                <w:vertAlign w:val="superscript"/>
              </w:rPr>
              <w:t>6</w:t>
            </w:r>
          </w:p>
        </w:tc>
      </w:tr>
      <w:tr w:rsidR="00ED2042" w:rsidRPr="00A1115A" w14:paraId="3895DB00" w14:textId="77777777" w:rsidTr="005D5FB7">
        <w:trPr>
          <w:jc w:val="center"/>
        </w:trPr>
        <w:tc>
          <w:tcPr>
            <w:tcW w:w="707" w:type="dxa"/>
            <w:tcBorders>
              <w:bottom w:val="nil"/>
            </w:tcBorders>
            <w:shd w:val="clear" w:color="auto" w:fill="auto"/>
            <w:tcMar>
              <w:left w:w="28" w:type="dxa"/>
              <w:right w:w="28" w:type="dxa"/>
            </w:tcMar>
            <w:vAlign w:val="center"/>
          </w:tcPr>
          <w:p w14:paraId="28D5FF04" w14:textId="77777777" w:rsidR="00ED2042" w:rsidRPr="00A1115A" w:rsidRDefault="00ED2042" w:rsidP="005D5FB7">
            <w:pPr>
              <w:pStyle w:val="TAC"/>
              <w:keepNext w:val="0"/>
              <w:rPr>
                <w:rFonts w:eastAsia="Yu Mincho"/>
              </w:rPr>
            </w:pPr>
            <w:r w:rsidRPr="00A1115A">
              <w:rPr>
                <w:rFonts w:eastAsia="Yu Mincho"/>
              </w:rPr>
              <w:t>n50</w:t>
            </w:r>
          </w:p>
        </w:tc>
        <w:tc>
          <w:tcPr>
            <w:tcW w:w="709" w:type="dxa"/>
            <w:tcMar>
              <w:left w:w="28" w:type="dxa"/>
              <w:right w:w="28" w:type="dxa"/>
            </w:tcMar>
            <w:vAlign w:val="center"/>
          </w:tcPr>
          <w:p w14:paraId="34A501FD"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394A0FF7" w14:textId="77777777" w:rsidR="00ED2042" w:rsidRPr="00A1115A" w:rsidRDefault="00ED2042" w:rsidP="005D5FB7">
            <w:pPr>
              <w:pStyle w:val="TAC"/>
              <w:rPr>
                <w:rFonts w:eastAsia="Yu Mincho"/>
              </w:rPr>
            </w:pPr>
            <w:r>
              <w:t>5</w:t>
            </w:r>
            <w:r w:rsidRPr="00A1115A">
              <w:rPr>
                <w:vertAlign w:val="superscript"/>
              </w:rPr>
              <w:t>9</w:t>
            </w:r>
          </w:p>
        </w:tc>
        <w:tc>
          <w:tcPr>
            <w:tcW w:w="637" w:type="dxa"/>
            <w:tcMar>
              <w:left w:w="28" w:type="dxa"/>
              <w:right w:w="28" w:type="dxa"/>
            </w:tcMar>
            <w:vAlign w:val="center"/>
          </w:tcPr>
          <w:p w14:paraId="69535463"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CD95C1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9AFB1ED"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449D8C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0EBBCB" w14:textId="77777777" w:rsidR="00ED2042" w:rsidRPr="00A1115A" w:rsidRDefault="00ED2042" w:rsidP="005D5FB7">
            <w:pPr>
              <w:pStyle w:val="TAC"/>
              <w:rPr>
                <w:rFonts w:eastAsia="Yu Mincho"/>
              </w:rPr>
            </w:pPr>
            <w:r>
              <w:rPr>
                <w:rFonts w:eastAsia="Yu Mincho"/>
              </w:rPr>
              <w:t>30</w:t>
            </w:r>
          </w:p>
        </w:tc>
        <w:tc>
          <w:tcPr>
            <w:tcW w:w="709" w:type="dxa"/>
            <w:vAlign w:val="center"/>
          </w:tcPr>
          <w:p w14:paraId="5046F844" w14:textId="77777777" w:rsidR="00ED2042" w:rsidRDefault="00ED2042" w:rsidP="005D5FB7">
            <w:pPr>
              <w:pStyle w:val="TAC"/>
            </w:pPr>
          </w:p>
        </w:tc>
        <w:tc>
          <w:tcPr>
            <w:tcW w:w="709" w:type="dxa"/>
            <w:tcMar>
              <w:left w:w="28" w:type="dxa"/>
              <w:right w:w="28" w:type="dxa"/>
            </w:tcMar>
            <w:vAlign w:val="center"/>
          </w:tcPr>
          <w:p w14:paraId="4DAF3846" w14:textId="77777777" w:rsidR="00ED2042" w:rsidRPr="00A1115A" w:rsidRDefault="00ED2042" w:rsidP="005D5FB7">
            <w:pPr>
              <w:pStyle w:val="TAC"/>
              <w:rPr>
                <w:rFonts w:eastAsia="Yu Mincho"/>
              </w:rPr>
            </w:pPr>
            <w:r>
              <w:rPr>
                <w:rFonts w:eastAsia="Yu Mincho"/>
              </w:rPr>
              <w:t>40</w:t>
            </w:r>
          </w:p>
        </w:tc>
        <w:tc>
          <w:tcPr>
            <w:tcW w:w="709" w:type="dxa"/>
            <w:vAlign w:val="center"/>
          </w:tcPr>
          <w:p w14:paraId="560EA84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B5B67C5"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CA8A338" w14:textId="77777777" w:rsidR="00ED2042" w:rsidRPr="00A1115A" w:rsidRDefault="00ED2042" w:rsidP="005D5FB7">
            <w:pPr>
              <w:pStyle w:val="TAC"/>
              <w:rPr>
                <w:rFonts w:eastAsia="Yu Mincho"/>
              </w:rPr>
            </w:pPr>
          </w:p>
        </w:tc>
        <w:tc>
          <w:tcPr>
            <w:tcW w:w="709" w:type="dxa"/>
            <w:tcMar>
              <w:left w:w="28" w:type="dxa"/>
              <w:right w:w="28" w:type="dxa"/>
            </w:tcMar>
          </w:tcPr>
          <w:p w14:paraId="7C8A6D1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587EBB6" w14:textId="77777777" w:rsidR="00ED2042" w:rsidRPr="00A1115A" w:rsidRDefault="00ED2042" w:rsidP="005D5FB7">
            <w:pPr>
              <w:pStyle w:val="TAC"/>
              <w:rPr>
                <w:rFonts w:eastAsia="Yu Mincho"/>
              </w:rPr>
            </w:pPr>
          </w:p>
        </w:tc>
        <w:tc>
          <w:tcPr>
            <w:tcW w:w="628" w:type="dxa"/>
            <w:tcMar>
              <w:left w:w="28" w:type="dxa"/>
              <w:right w:w="28" w:type="dxa"/>
            </w:tcMar>
          </w:tcPr>
          <w:p w14:paraId="2A6A95B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5FF275C" w14:textId="77777777" w:rsidR="00ED2042" w:rsidRPr="00A1115A" w:rsidRDefault="00ED2042" w:rsidP="005D5FB7">
            <w:pPr>
              <w:pStyle w:val="TAC"/>
              <w:rPr>
                <w:rFonts w:eastAsia="Yu Mincho"/>
              </w:rPr>
            </w:pPr>
          </w:p>
        </w:tc>
      </w:tr>
      <w:tr w:rsidR="00ED2042" w:rsidRPr="00A1115A" w14:paraId="7043453A" w14:textId="77777777" w:rsidTr="005D5FB7">
        <w:trPr>
          <w:jc w:val="center"/>
        </w:trPr>
        <w:tc>
          <w:tcPr>
            <w:tcW w:w="707" w:type="dxa"/>
            <w:tcBorders>
              <w:top w:val="nil"/>
              <w:bottom w:val="nil"/>
            </w:tcBorders>
            <w:shd w:val="clear" w:color="auto" w:fill="auto"/>
            <w:tcMar>
              <w:left w:w="28" w:type="dxa"/>
              <w:right w:w="28" w:type="dxa"/>
            </w:tcMar>
            <w:vAlign w:val="center"/>
          </w:tcPr>
          <w:p w14:paraId="67FF5C0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A7A47E4"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024DD61" w14:textId="77777777" w:rsidR="00ED2042" w:rsidRPr="00A1115A" w:rsidRDefault="00ED2042" w:rsidP="005D5FB7">
            <w:pPr>
              <w:pStyle w:val="TAC"/>
              <w:rPr>
                <w:rFonts w:eastAsia="Yu Mincho"/>
              </w:rPr>
            </w:pPr>
          </w:p>
        </w:tc>
        <w:tc>
          <w:tcPr>
            <w:tcW w:w="637" w:type="dxa"/>
            <w:tcMar>
              <w:left w:w="28" w:type="dxa"/>
              <w:right w:w="28" w:type="dxa"/>
            </w:tcMar>
          </w:tcPr>
          <w:p w14:paraId="314DAD2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tcPr>
          <w:p w14:paraId="0BF78B21"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tcPr>
          <w:p w14:paraId="32A1370C"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DC99AD4" w14:textId="77777777" w:rsidR="00ED2042" w:rsidRPr="00A1115A" w:rsidRDefault="00ED2042" w:rsidP="005D5FB7">
            <w:pPr>
              <w:pStyle w:val="TAC"/>
              <w:rPr>
                <w:rFonts w:eastAsia="Yu Mincho"/>
              </w:rPr>
            </w:pPr>
          </w:p>
        </w:tc>
        <w:tc>
          <w:tcPr>
            <w:tcW w:w="567" w:type="dxa"/>
            <w:tcMar>
              <w:left w:w="28" w:type="dxa"/>
              <w:right w:w="28" w:type="dxa"/>
            </w:tcMar>
          </w:tcPr>
          <w:p w14:paraId="6A459E31" w14:textId="77777777" w:rsidR="00ED2042" w:rsidRPr="00A1115A" w:rsidRDefault="00ED2042" w:rsidP="005D5FB7">
            <w:pPr>
              <w:pStyle w:val="TAC"/>
              <w:rPr>
                <w:rFonts w:eastAsia="Yu Mincho"/>
              </w:rPr>
            </w:pPr>
            <w:r>
              <w:rPr>
                <w:rFonts w:eastAsia="Yu Mincho"/>
              </w:rPr>
              <w:t>30</w:t>
            </w:r>
          </w:p>
        </w:tc>
        <w:tc>
          <w:tcPr>
            <w:tcW w:w="709" w:type="dxa"/>
          </w:tcPr>
          <w:p w14:paraId="0BD29C4A" w14:textId="77777777" w:rsidR="00ED2042" w:rsidRDefault="00ED2042" w:rsidP="005D5FB7">
            <w:pPr>
              <w:pStyle w:val="TAC"/>
            </w:pPr>
          </w:p>
        </w:tc>
        <w:tc>
          <w:tcPr>
            <w:tcW w:w="709" w:type="dxa"/>
            <w:tcMar>
              <w:left w:w="28" w:type="dxa"/>
              <w:right w:w="28" w:type="dxa"/>
            </w:tcMar>
          </w:tcPr>
          <w:p w14:paraId="29C2783C" w14:textId="77777777" w:rsidR="00ED2042" w:rsidRPr="00A1115A" w:rsidRDefault="00ED2042" w:rsidP="005D5FB7">
            <w:pPr>
              <w:pStyle w:val="TAC"/>
              <w:rPr>
                <w:rFonts w:eastAsia="Yu Mincho"/>
              </w:rPr>
            </w:pPr>
            <w:r>
              <w:rPr>
                <w:rFonts w:eastAsia="Yu Mincho"/>
              </w:rPr>
              <w:t>40</w:t>
            </w:r>
          </w:p>
        </w:tc>
        <w:tc>
          <w:tcPr>
            <w:tcW w:w="709" w:type="dxa"/>
            <w:vAlign w:val="center"/>
          </w:tcPr>
          <w:p w14:paraId="248B55DD" w14:textId="77777777" w:rsidR="00ED2042" w:rsidRPr="00A1115A" w:rsidRDefault="00ED2042" w:rsidP="005D5FB7">
            <w:pPr>
              <w:pStyle w:val="TAC"/>
              <w:rPr>
                <w:rFonts w:eastAsia="Yu Mincho"/>
              </w:rPr>
            </w:pPr>
          </w:p>
        </w:tc>
        <w:tc>
          <w:tcPr>
            <w:tcW w:w="709" w:type="dxa"/>
            <w:tcMar>
              <w:left w:w="28" w:type="dxa"/>
              <w:right w:w="28" w:type="dxa"/>
            </w:tcMar>
          </w:tcPr>
          <w:p w14:paraId="1069BE6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3B94077"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34EAFC0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5D3A0D7"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2CE1B1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7F22A09" w14:textId="77777777" w:rsidR="00ED2042" w:rsidRPr="00A1115A" w:rsidRDefault="00ED2042" w:rsidP="005D5FB7">
            <w:pPr>
              <w:pStyle w:val="TAC"/>
              <w:rPr>
                <w:rFonts w:eastAsia="Yu Mincho"/>
              </w:rPr>
            </w:pPr>
          </w:p>
        </w:tc>
      </w:tr>
      <w:tr w:rsidR="00ED2042" w:rsidRPr="00A1115A" w14:paraId="658C454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5FC3B77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262DBC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5971373"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FD203D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6E8FEA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437E406F"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5D7AAE2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677E11D" w14:textId="77777777" w:rsidR="00ED2042" w:rsidRPr="00A1115A" w:rsidRDefault="00ED2042" w:rsidP="005D5FB7">
            <w:pPr>
              <w:pStyle w:val="TAC"/>
              <w:rPr>
                <w:rFonts w:eastAsia="Yu Mincho"/>
              </w:rPr>
            </w:pPr>
            <w:r>
              <w:rPr>
                <w:rFonts w:eastAsia="Yu Mincho"/>
              </w:rPr>
              <w:t>30</w:t>
            </w:r>
          </w:p>
        </w:tc>
        <w:tc>
          <w:tcPr>
            <w:tcW w:w="709" w:type="dxa"/>
            <w:vAlign w:val="center"/>
          </w:tcPr>
          <w:p w14:paraId="0003F24D" w14:textId="77777777" w:rsidR="00ED2042" w:rsidRDefault="00ED2042" w:rsidP="005D5FB7">
            <w:pPr>
              <w:pStyle w:val="TAC"/>
            </w:pPr>
          </w:p>
        </w:tc>
        <w:tc>
          <w:tcPr>
            <w:tcW w:w="709" w:type="dxa"/>
            <w:tcMar>
              <w:left w:w="28" w:type="dxa"/>
              <w:right w:w="28" w:type="dxa"/>
            </w:tcMar>
            <w:vAlign w:val="center"/>
          </w:tcPr>
          <w:p w14:paraId="32732281" w14:textId="77777777" w:rsidR="00ED2042" w:rsidRPr="00A1115A" w:rsidRDefault="00ED2042" w:rsidP="005D5FB7">
            <w:pPr>
              <w:pStyle w:val="TAC"/>
              <w:rPr>
                <w:rFonts w:eastAsia="Yu Mincho"/>
              </w:rPr>
            </w:pPr>
            <w:r>
              <w:rPr>
                <w:rFonts w:eastAsia="Yu Mincho"/>
              </w:rPr>
              <w:t>40</w:t>
            </w:r>
          </w:p>
        </w:tc>
        <w:tc>
          <w:tcPr>
            <w:tcW w:w="709" w:type="dxa"/>
            <w:vAlign w:val="center"/>
          </w:tcPr>
          <w:p w14:paraId="05FF80F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6042E35"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596D839A"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595E931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C3DEBFE"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E9334C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05DB241" w14:textId="77777777" w:rsidR="00ED2042" w:rsidRPr="00A1115A" w:rsidRDefault="00ED2042" w:rsidP="005D5FB7">
            <w:pPr>
              <w:pStyle w:val="TAC"/>
              <w:rPr>
                <w:rFonts w:eastAsia="Yu Mincho"/>
              </w:rPr>
            </w:pPr>
          </w:p>
        </w:tc>
      </w:tr>
      <w:tr w:rsidR="00ED2042" w:rsidRPr="00A1115A" w14:paraId="772683B5" w14:textId="77777777" w:rsidTr="005D5FB7">
        <w:trPr>
          <w:jc w:val="center"/>
        </w:trPr>
        <w:tc>
          <w:tcPr>
            <w:tcW w:w="707" w:type="dxa"/>
            <w:tcBorders>
              <w:bottom w:val="nil"/>
            </w:tcBorders>
            <w:shd w:val="clear" w:color="auto" w:fill="auto"/>
            <w:tcMar>
              <w:left w:w="28" w:type="dxa"/>
              <w:right w:w="28" w:type="dxa"/>
            </w:tcMar>
            <w:vAlign w:val="center"/>
            <w:hideMark/>
          </w:tcPr>
          <w:p w14:paraId="514A6A37" w14:textId="77777777" w:rsidR="00ED2042" w:rsidRPr="00A1115A" w:rsidRDefault="00ED2042" w:rsidP="005D5FB7">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2ED9AD61"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6FDD1D34"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10B6523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3D7D11C6"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021FB43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509EC9" w14:textId="77777777" w:rsidR="00ED2042" w:rsidRPr="00A1115A" w:rsidRDefault="00ED2042" w:rsidP="005D5FB7">
            <w:pPr>
              <w:pStyle w:val="TAC"/>
              <w:rPr>
                <w:rFonts w:eastAsia="Yu Mincho"/>
              </w:rPr>
            </w:pPr>
          </w:p>
        </w:tc>
        <w:tc>
          <w:tcPr>
            <w:tcW w:w="567" w:type="dxa"/>
            <w:tcMar>
              <w:left w:w="28" w:type="dxa"/>
              <w:right w:w="28" w:type="dxa"/>
            </w:tcMar>
          </w:tcPr>
          <w:p w14:paraId="50E83679" w14:textId="77777777" w:rsidR="00ED2042" w:rsidRPr="00A1115A" w:rsidRDefault="00ED2042" w:rsidP="005D5FB7">
            <w:pPr>
              <w:pStyle w:val="TAC"/>
              <w:rPr>
                <w:rFonts w:eastAsia="Yu Mincho"/>
              </w:rPr>
            </w:pPr>
          </w:p>
        </w:tc>
        <w:tc>
          <w:tcPr>
            <w:tcW w:w="709" w:type="dxa"/>
            <w:vAlign w:val="center"/>
          </w:tcPr>
          <w:p w14:paraId="777EAC4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1A4F8D6" w14:textId="77777777" w:rsidR="00ED2042" w:rsidRPr="00A1115A" w:rsidRDefault="00ED2042" w:rsidP="005D5FB7">
            <w:pPr>
              <w:pStyle w:val="TAC"/>
              <w:rPr>
                <w:rFonts w:eastAsia="Yu Mincho"/>
              </w:rPr>
            </w:pPr>
          </w:p>
        </w:tc>
        <w:tc>
          <w:tcPr>
            <w:tcW w:w="709" w:type="dxa"/>
            <w:vAlign w:val="center"/>
          </w:tcPr>
          <w:p w14:paraId="40EB151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595DE8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1872847" w14:textId="77777777" w:rsidR="00ED2042" w:rsidRPr="00A1115A" w:rsidRDefault="00ED2042" w:rsidP="005D5FB7">
            <w:pPr>
              <w:pStyle w:val="TAC"/>
              <w:rPr>
                <w:rFonts w:eastAsia="Yu Mincho"/>
              </w:rPr>
            </w:pPr>
          </w:p>
        </w:tc>
        <w:tc>
          <w:tcPr>
            <w:tcW w:w="709" w:type="dxa"/>
            <w:tcMar>
              <w:left w:w="28" w:type="dxa"/>
              <w:right w:w="28" w:type="dxa"/>
            </w:tcMar>
          </w:tcPr>
          <w:p w14:paraId="292104F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C80AAF" w14:textId="77777777" w:rsidR="00ED2042" w:rsidRPr="00A1115A" w:rsidRDefault="00ED2042" w:rsidP="005D5FB7">
            <w:pPr>
              <w:pStyle w:val="TAC"/>
              <w:rPr>
                <w:rFonts w:eastAsia="Yu Mincho"/>
              </w:rPr>
            </w:pPr>
          </w:p>
        </w:tc>
        <w:tc>
          <w:tcPr>
            <w:tcW w:w="628" w:type="dxa"/>
            <w:tcMar>
              <w:left w:w="28" w:type="dxa"/>
              <w:right w:w="28" w:type="dxa"/>
            </w:tcMar>
          </w:tcPr>
          <w:p w14:paraId="7F4EDA0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F1015F1" w14:textId="77777777" w:rsidR="00ED2042" w:rsidRPr="00A1115A" w:rsidRDefault="00ED2042" w:rsidP="005D5FB7">
            <w:pPr>
              <w:pStyle w:val="TAC"/>
              <w:rPr>
                <w:rFonts w:eastAsia="Yu Mincho"/>
              </w:rPr>
            </w:pPr>
          </w:p>
        </w:tc>
      </w:tr>
      <w:tr w:rsidR="00ED2042" w:rsidRPr="00A1115A" w14:paraId="0A049F0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1B97A9B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455DDB8"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D279D56" w14:textId="77777777" w:rsidR="00ED2042" w:rsidRPr="00A1115A" w:rsidRDefault="00ED2042" w:rsidP="005D5FB7">
            <w:pPr>
              <w:pStyle w:val="TAC"/>
              <w:rPr>
                <w:rFonts w:eastAsia="Yu Mincho"/>
              </w:rPr>
            </w:pPr>
          </w:p>
        </w:tc>
        <w:tc>
          <w:tcPr>
            <w:tcW w:w="637" w:type="dxa"/>
            <w:tcMar>
              <w:left w:w="28" w:type="dxa"/>
              <w:right w:w="28" w:type="dxa"/>
            </w:tcMar>
          </w:tcPr>
          <w:p w14:paraId="43CB9647"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7450F7CF"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613FAE1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307A0B8" w14:textId="77777777" w:rsidR="00ED2042" w:rsidRPr="00A1115A" w:rsidRDefault="00ED2042" w:rsidP="005D5FB7">
            <w:pPr>
              <w:pStyle w:val="TAC"/>
              <w:rPr>
                <w:rFonts w:eastAsia="Yu Mincho"/>
              </w:rPr>
            </w:pPr>
          </w:p>
        </w:tc>
        <w:tc>
          <w:tcPr>
            <w:tcW w:w="567" w:type="dxa"/>
            <w:tcMar>
              <w:left w:w="28" w:type="dxa"/>
              <w:right w:w="28" w:type="dxa"/>
            </w:tcMar>
          </w:tcPr>
          <w:p w14:paraId="36AD9B4B" w14:textId="77777777" w:rsidR="00ED2042" w:rsidRPr="00A1115A" w:rsidRDefault="00ED2042" w:rsidP="005D5FB7">
            <w:pPr>
              <w:pStyle w:val="TAC"/>
              <w:rPr>
                <w:rFonts w:eastAsia="Yu Mincho"/>
              </w:rPr>
            </w:pPr>
          </w:p>
        </w:tc>
        <w:tc>
          <w:tcPr>
            <w:tcW w:w="709" w:type="dxa"/>
            <w:vAlign w:val="center"/>
          </w:tcPr>
          <w:p w14:paraId="3D2B6E0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628DDF5" w14:textId="77777777" w:rsidR="00ED2042" w:rsidRPr="00A1115A" w:rsidRDefault="00ED2042" w:rsidP="005D5FB7">
            <w:pPr>
              <w:pStyle w:val="TAC"/>
              <w:rPr>
                <w:rFonts w:eastAsia="Yu Mincho"/>
              </w:rPr>
            </w:pPr>
          </w:p>
        </w:tc>
        <w:tc>
          <w:tcPr>
            <w:tcW w:w="709" w:type="dxa"/>
            <w:vAlign w:val="center"/>
          </w:tcPr>
          <w:p w14:paraId="28D7CA8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9829F8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32EADC6" w14:textId="77777777" w:rsidR="00ED2042" w:rsidRPr="00A1115A" w:rsidRDefault="00ED2042" w:rsidP="005D5FB7">
            <w:pPr>
              <w:pStyle w:val="TAC"/>
              <w:rPr>
                <w:rFonts w:eastAsia="Yu Mincho"/>
              </w:rPr>
            </w:pPr>
          </w:p>
        </w:tc>
        <w:tc>
          <w:tcPr>
            <w:tcW w:w="709" w:type="dxa"/>
            <w:tcMar>
              <w:left w:w="28" w:type="dxa"/>
              <w:right w:w="28" w:type="dxa"/>
            </w:tcMar>
          </w:tcPr>
          <w:p w14:paraId="50CD538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00A50A2" w14:textId="77777777" w:rsidR="00ED2042" w:rsidRPr="00A1115A" w:rsidRDefault="00ED2042" w:rsidP="005D5FB7">
            <w:pPr>
              <w:pStyle w:val="TAC"/>
              <w:rPr>
                <w:rFonts w:eastAsia="Yu Mincho"/>
              </w:rPr>
            </w:pPr>
          </w:p>
        </w:tc>
        <w:tc>
          <w:tcPr>
            <w:tcW w:w="628" w:type="dxa"/>
            <w:tcMar>
              <w:left w:w="28" w:type="dxa"/>
              <w:right w:w="28" w:type="dxa"/>
            </w:tcMar>
          </w:tcPr>
          <w:p w14:paraId="56C45AF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5E1FF1C" w14:textId="77777777" w:rsidR="00ED2042" w:rsidRPr="00A1115A" w:rsidRDefault="00ED2042" w:rsidP="005D5FB7">
            <w:pPr>
              <w:pStyle w:val="TAC"/>
              <w:rPr>
                <w:rFonts w:eastAsia="Yu Mincho"/>
              </w:rPr>
            </w:pPr>
          </w:p>
        </w:tc>
      </w:tr>
      <w:tr w:rsidR="00ED2042" w:rsidRPr="00A1115A" w14:paraId="13C875A5"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E56934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A5E1286"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5F9437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69E338D"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0E2C83B7"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CC5AEA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6C99508" w14:textId="77777777" w:rsidR="00ED2042" w:rsidRPr="00A1115A" w:rsidRDefault="00ED2042" w:rsidP="005D5FB7">
            <w:pPr>
              <w:pStyle w:val="TAC"/>
              <w:rPr>
                <w:rFonts w:eastAsia="Yu Mincho"/>
              </w:rPr>
            </w:pPr>
          </w:p>
        </w:tc>
        <w:tc>
          <w:tcPr>
            <w:tcW w:w="567" w:type="dxa"/>
            <w:tcMar>
              <w:left w:w="28" w:type="dxa"/>
              <w:right w:w="28" w:type="dxa"/>
            </w:tcMar>
          </w:tcPr>
          <w:p w14:paraId="1E672A60" w14:textId="77777777" w:rsidR="00ED2042" w:rsidRPr="00A1115A" w:rsidRDefault="00ED2042" w:rsidP="005D5FB7">
            <w:pPr>
              <w:pStyle w:val="TAC"/>
              <w:rPr>
                <w:rFonts w:eastAsia="Yu Mincho"/>
              </w:rPr>
            </w:pPr>
          </w:p>
        </w:tc>
        <w:tc>
          <w:tcPr>
            <w:tcW w:w="709" w:type="dxa"/>
            <w:vAlign w:val="center"/>
          </w:tcPr>
          <w:p w14:paraId="76D16FE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BBDDDC2" w14:textId="77777777" w:rsidR="00ED2042" w:rsidRPr="00A1115A" w:rsidRDefault="00ED2042" w:rsidP="005D5FB7">
            <w:pPr>
              <w:pStyle w:val="TAC"/>
              <w:rPr>
                <w:rFonts w:eastAsia="Yu Mincho"/>
              </w:rPr>
            </w:pPr>
          </w:p>
        </w:tc>
        <w:tc>
          <w:tcPr>
            <w:tcW w:w="709" w:type="dxa"/>
            <w:vAlign w:val="center"/>
          </w:tcPr>
          <w:p w14:paraId="1DF13F3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B12A50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551D00A" w14:textId="77777777" w:rsidR="00ED2042" w:rsidRPr="00A1115A" w:rsidRDefault="00ED2042" w:rsidP="005D5FB7">
            <w:pPr>
              <w:pStyle w:val="TAC"/>
              <w:rPr>
                <w:rFonts w:eastAsia="Yu Mincho"/>
              </w:rPr>
            </w:pPr>
          </w:p>
        </w:tc>
        <w:tc>
          <w:tcPr>
            <w:tcW w:w="709" w:type="dxa"/>
            <w:tcMar>
              <w:left w:w="28" w:type="dxa"/>
              <w:right w:w="28" w:type="dxa"/>
            </w:tcMar>
          </w:tcPr>
          <w:p w14:paraId="4EA6E8F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4437988" w14:textId="77777777" w:rsidR="00ED2042" w:rsidRPr="00A1115A" w:rsidRDefault="00ED2042" w:rsidP="005D5FB7">
            <w:pPr>
              <w:pStyle w:val="TAC"/>
              <w:rPr>
                <w:rFonts w:eastAsia="Yu Mincho"/>
              </w:rPr>
            </w:pPr>
          </w:p>
        </w:tc>
        <w:tc>
          <w:tcPr>
            <w:tcW w:w="628" w:type="dxa"/>
            <w:tcMar>
              <w:left w:w="28" w:type="dxa"/>
              <w:right w:w="28" w:type="dxa"/>
            </w:tcMar>
          </w:tcPr>
          <w:p w14:paraId="5B9A4CA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97B21B2" w14:textId="77777777" w:rsidR="00ED2042" w:rsidRPr="00A1115A" w:rsidRDefault="00ED2042" w:rsidP="005D5FB7">
            <w:pPr>
              <w:pStyle w:val="TAC"/>
              <w:rPr>
                <w:rFonts w:eastAsia="Yu Mincho"/>
              </w:rPr>
            </w:pPr>
          </w:p>
        </w:tc>
      </w:tr>
      <w:tr w:rsidR="00ED2042" w:rsidRPr="00A1115A" w14:paraId="44150DE3" w14:textId="77777777" w:rsidTr="005D5FB7">
        <w:trPr>
          <w:jc w:val="center"/>
        </w:trPr>
        <w:tc>
          <w:tcPr>
            <w:tcW w:w="707" w:type="dxa"/>
            <w:tcBorders>
              <w:bottom w:val="nil"/>
            </w:tcBorders>
            <w:shd w:val="clear" w:color="auto" w:fill="auto"/>
            <w:tcMar>
              <w:left w:w="28" w:type="dxa"/>
              <w:right w:w="28" w:type="dxa"/>
            </w:tcMar>
            <w:vAlign w:val="center"/>
          </w:tcPr>
          <w:p w14:paraId="0C55F577" w14:textId="77777777" w:rsidR="00ED2042" w:rsidRPr="00A1115A" w:rsidRDefault="00ED2042" w:rsidP="005D5FB7">
            <w:pPr>
              <w:pStyle w:val="TAC"/>
              <w:keepNext w:val="0"/>
              <w:rPr>
                <w:rFonts w:eastAsia="Yu Mincho"/>
              </w:rPr>
            </w:pPr>
            <w:r w:rsidRPr="00A1115A">
              <w:rPr>
                <w:rFonts w:eastAsia="Yu Mincho"/>
              </w:rPr>
              <w:t>n53</w:t>
            </w:r>
          </w:p>
        </w:tc>
        <w:tc>
          <w:tcPr>
            <w:tcW w:w="709" w:type="dxa"/>
            <w:tcMar>
              <w:left w:w="28" w:type="dxa"/>
              <w:right w:w="28" w:type="dxa"/>
            </w:tcMar>
            <w:vAlign w:val="center"/>
          </w:tcPr>
          <w:p w14:paraId="58B6846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6D019F9B"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7254EEBF"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F5815E4"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314C931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1B382DD" w14:textId="77777777" w:rsidR="00ED2042" w:rsidRPr="00A1115A" w:rsidRDefault="00ED2042" w:rsidP="005D5FB7">
            <w:pPr>
              <w:pStyle w:val="TAC"/>
              <w:rPr>
                <w:rFonts w:eastAsia="Yu Mincho"/>
              </w:rPr>
            </w:pPr>
          </w:p>
        </w:tc>
        <w:tc>
          <w:tcPr>
            <w:tcW w:w="567" w:type="dxa"/>
            <w:tcMar>
              <w:left w:w="28" w:type="dxa"/>
              <w:right w:w="28" w:type="dxa"/>
            </w:tcMar>
          </w:tcPr>
          <w:p w14:paraId="3EB04A40" w14:textId="77777777" w:rsidR="00ED2042" w:rsidRPr="00A1115A" w:rsidRDefault="00ED2042" w:rsidP="005D5FB7">
            <w:pPr>
              <w:pStyle w:val="TAC"/>
              <w:rPr>
                <w:rFonts w:eastAsia="Yu Mincho"/>
              </w:rPr>
            </w:pPr>
          </w:p>
        </w:tc>
        <w:tc>
          <w:tcPr>
            <w:tcW w:w="709" w:type="dxa"/>
            <w:vAlign w:val="center"/>
          </w:tcPr>
          <w:p w14:paraId="0C1D5DA8"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D9EB8CA" w14:textId="77777777" w:rsidR="00ED2042" w:rsidRPr="00A1115A" w:rsidRDefault="00ED2042" w:rsidP="005D5FB7">
            <w:pPr>
              <w:pStyle w:val="TAC"/>
              <w:rPr>
                <w:rFonts w:eastAsia="Yu Mincho"/>
              </w:rPr>
            </w:pPr>
          </w:p>
        </w:tc>
        <w:tc>
          <w:tcPr>
            <w:tcW w:w="709" w:type="dxa"/>
            <w:vAlign w:val="center"/>
          </w:tcPr>
          <w:p w14:paraId="2D241784" w14:textId="77777777" w:rsidR="00ED2042" w:rsidRPr="00A1115A" w:rsidRDefault="00ED2042" w:rsidP="005D5FB7">
            <w:pPr>
              <w:pStyle w:val="TAC"/>
              <w:rPr>
                <w:rFonts w:eastAsia="Yu Mincho"/>
              </w:rPr>
            </w:pPr>
          </w:p>
        </w:tc>
        <w:tc>
          <w:tcPr>
            <w:tcW w:w="709" w:type="dxa"/>
            <w:tcMar>
              <w:left w:w="28" w:type="dxa"/>
              <w:right w:w="28" w:type="dxa"/>
            </w:tcMar>
          </w:tcPr>
          <w:p w14:paraId="5CA6FFA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DAA0482" w14:textId="77777777" w:rsidR="00ED2042" w:rsidRPr="00A1115A" w:rsidRDefault="00ED2042" w:rsidP="005D5FB7">
            <w:pPr>
              <w:pStyle w:val="TAC"/>
              <w:rPr>
                <w:rFonts w:eastAsia="Yu Mincho"/>
              </w:rPr>
            </w:pPr>
          </w:p>
        </w:tc>
        <w:tc>
          <w:tcPr>
            <w:tcW w:w="709" w:type="dxa"/>
            <w:tcMar>
              <w:left w:w="28" w:type="dxa"/>
              <w:right w:w="28" w:type="dxa"/>
            </w:tcMar>
          </w:tcPr>
          <w:p w14:paraId="4E7B9F1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793AB44"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771E5572" w14:textId="77777777" w:rsidR="00ED2042" w:rsidRPr="00A1115A" w:rsidRDefault="00ED2042" w:rsidP="005D5FB7">
            <w:pPr>
              <w:pStyle w:val="TAC"/>
              <w:rPr>
                <w:rFonts w:eastAsia="Yu Mincho"/>
              </w:rPr>
            </w:pPr>
          </w:p>
        </w:tc>
        <w:tc>
          <w:tcPr>
            <w:tcW w:w="643" w:type="dxa"/>
            <w:tcMar>
              <w:left w:w="28" w:type="dxa"/>
              <w:right w:w="28" w:type="dxa"/>
            </w:tcMar>
          </w:tcPr>
          <w:p w14:paraId="61C0FF75" w14:textId="77777777" w:rsidR="00ED2042" w:rsidRPr="00A1115A" w:rsidRDefault="00ED2042" w:rsidP="005D5FB7">
            <w:pPr>
              <w:pStyle w:val="TAC"/>
              <w:rPr>
                <w:rFonts w:eastAsia="Yu Mincho"/>
              </w:rPr>
            </w:pPr>
          </w:p>
        </w:tc>
      </w:tr>
      <w:tr w:rsidR="00ED2042" w:rsidRPr="00A1115A" w14:paraId="0A3D150A" w14:textId="77777777" w:rsidTr="005D5FB7">
        <w:trPr>
          <w:jc w:val="center"/>
        </w:trPr>
        <w:tc>
          <w:tcPr>
            <w:tcW w:w="707" w:type="dxa"/>
            <w:tcBorders>
              <w:top w:val="nil"/>
              <w:bottom w:val="nil"/>
            </w:tcBorders>
            <w:shd w:val="clear" w:color="auto" w:fill="auto"/>
            <w:tcMar>
              <w:left w:w="28" w:type="dxa"/>
              <w:right w:w="28" w:type="dxa"/>
            </w:tcMar>
            <w:vAlign w:val="center"/>
          </w:tcPr>
          <w:p w14:paraId="76C283E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F4ADE8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646CD83"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3546DB7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7A5EBCB2"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F79EFA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3EB9E3B" w14:textId="77777777" w:rsidR="00ED2042" w:rsidRPr="00A1115A" w:rsidRDefault="00ED2042" w:rsidP="005D5FB7">
            <w:pPr>
              <w:pStyle w:val="TAC"/>
              <w:rPr>
                <w:rFonts w:eastAsia="Yu Mincho"/>
              </w:rPr>
            </w:pPr>
          </w:p>
        </w:tc>
        <w:tc>
          <w:tcPr>
            <w:tcW w:w="567" w:type="dxa"/>
            <w:tcMar>
              <w:left w:w="28" w:type="dxa"/>
              <w:right w:w="28" w:type="dxa"/>
            </w:tcMar>
          </w:tcPr>
          <w:p w14:paraId="2121F8A1" w14:textId="77777777" w:rsidR="00ED2042" w:rsidRPr="00A1115A" w:rsidRDefault="00ED2042" w:rsidP="005D5FB7">
            <w:pPr>
              <w:pStyle w:val="TAC"/>
              <w:rPr>
                <w:rFonts w:eastAsia="Yu Mincho"/>
              </w:rPr>
            </w:pPr>
          </w:p>
        </w:tc>
        <w:tc>
          <w:tcPr>
            <w:tcW w:w="709" w:type="dxa"/>
            <w:vAlign w:val="center"/>
          </w:tcPr>
          <w:p w14:paraId="2F4BFEF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182538F" w14:textId="77777777" w:rsidR="00ED2042" w:rsidRPr="00A1115A" w:rsidRDefault="00ED2042" w:rsidP="005D5FB7">
            <w:pPr>
              <w:pStyle w:val="TAC"/>
              <w:rPr>
                <w:rFonts w:eastAsia="Yu Mincho"/>
              </w:rPr>
            </w:pPr>
          </w:p>
        </w:tc>
        <w:tc>
          <w:tcPr>
            <w:tcW w:w="709" w:type="dxa"/>
            <w:vAlign w:val="center"/>
          </w:tcPr>
          <w:p w14:paraId="4FCC3D09" w14:textId="77777777" w:rsidR="00ED2042" w:rsidRPr="00A1115A" w:rsidRDefault="00ED2042" w:rsidP="005D5FB7">
            <w:pPr>
              <w:pStyle w:val="TAC"/>
              <w:rPr>
                <w:rFonts w:eastAsia="Yu Mincho"/>
              </w:rPr>
            </w:pPr>
          </w:p>
        </w:tc>
        <w:tc>
          <w:tcPr>
            <w:tcW w:w="709" w:type="dxa"/>
            <w:tcMar>
              <w:left w:w="28" w:type="dxa"/>
              <w:right w:w="28" w:type="dxa"/>
            </w:tcMar>
          </w:tcPr>
          <w:p w14:paraId="694E62E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F360412" w14:textId="77777777" w:rsidR="00ED2042" w:rsidRPr="00A1115A" w:rsidRDefault="00ED2042" w:rsidP="005D5FB7">
            <w:pPr>
              <w:pStyle w:val="TAC"/>
              <w:rPr>
                <w:rFonts w:eastAsia="Yu Mincho"/>
              </w:rPr>
            </w:pPr>
          </w:p>
        </w:tc>
        <w:tc>
          <w:tcPr>
            <w:tcW w:w="709" w:type="dxa"/>
            <w:tcMar>
              <w:left w:w="28" w:type="dxa"/>
              <w:right w:w="28" w:type="dxa"/>
            </w:tcMar>
          </w:tcPr>
          <w:p w14:paraId="56472EE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3DF6A9A"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D095423" w14:textId="77777777" w:rsidR="00ED2042" w:rsidRPr="00A1115A" w:rsidRDefault="00ED2042" w:rsidP="005D5FB7">
            <w:pPr>
              <w:pStyle w:val="TAC"/>
              <w:rPr>
                <w:rFonts w:eastAsia="Yu Mincho"/>
              </w:rPr>
            </w:pPr>
          </w:p>
        </w:tc>
        <w:tc>
          <w:tcPr>
            <w:tcW w:w="643" w:type="dxa"/>
            <w:tcMar>
              <w:left w:w="28" w:type="dxa"/>
              <w:right w:w="28" w:type="dxa"/>
            </w:tcMar>
          </w:tcPr>
          <w:p w14:paraId="59ED9369" w14:textId="77777777" w:rsidR="00ED2042" w:rsidRPr="00A1115A" w:rsidRDefault="00ED2042" w:rsidP="005D5FB7">
            <w:pPr>
              <w:pStyle w:val="TAC"/>
              <w:rPr>
                <w:rFonts w:eastAsia="Yu Mincho"/>
              </w:rPr>
            </w:pPr>
          </w:p>
        </w:tc>
      </w:tr>
      <w:tr w:rsidR="00ED2042" w:rsidRPr="00A1115A" w14:paraId="1F1B61E9"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45CD7B4"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8CC01A3"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25679D9D"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31649E2"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91D1F45"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D456E6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BAA8664" w14:textId="77777777" w:rsidR="00ED2042" w:rsidRPr="00A1115A" w:rsidRDefault="00ED2042" w:rsidP="005D5FB7">
            <w:pPr>
              <w:pStyle w:val="TAC"/>
              <w:rPr>
                <w:rFonts w:eastAsia="Yu Mincho"/>
              </w:rPr>
            </w:pPr>
          </w:p>
        </w:tc>
        <w:tc>
          <w:tcPr>
            <w:tcW w:w="567" w:type="dxa"/>
            <w:tcMar>
              <w:left w:w="28" w:type="dxa"/>
              <w:right w:w="28" w:type="dxa"/>
            </w:tcMar>
          </w:tcPr>
          <w:p w14:paraId="57F2A403" w14:textId="77777777" w:rsidR="00ED2042" w:rsidRPr="00A1115A" w:rsidRDefault="00ED2042" w:rsidP="005D5FB7">
            <w:pPr>
              <w:pStyle w:val="TAC"/>
              <w:rPr>
                <w:rFonts w:eastAsia="Yu Mincho"/>
              </w:rPr>
            </w:pPr>
          </w:p>
        </w:tc>
        <w:tc>
          <w:tcPr>
            <w:tcW w:w="709" w:type="dxa"/>
            <w:vAlign w:val="center"/>
          </w:tcPr>
          <w:p w14:paraId="128AE05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4CCDD2A" w14:textId="77777777" w:rsidR="00ED2042" w:rsidRPr="00A1115A" w:rsidRDefault="00ED2042" w:rsidP="005D5FB7">
            <w:pPr>
              <w:pStyle w:val="TAC"/>
              <w:rPr>
                <w:rFonts w:eastAsia="Yu Mincho"/>
              </w:rPr>
            </w:pPr>
          </w:p>
        </w:tc>
        <w:tc>
          <w:tcPr>
            <w:tcW w:w="709" w:type="dxa"/>
            <w:vAlign w:val="center"/>
          </w:tcPr>
          <w:p w14:paraId="724D8E9D" w14:textId="77777777" w:rsidR="00ED2042" w:rsidRPr="00A1115A" w:rsidRDefault="00ED2042" w:rsidP="005D5FB7">
            <w:pPr>
              <w:pStyle w:val="TAC"/>
              <w:rPr>
                <w:rFonts w:eastAsia="Yu Mincho"/>
              </w:rPr>
            </w:pPr>
          </w:p>
        </w:tc>
        <w:tc>
          <w:tcPr>
            <w:tcW w:w="709" w:type="dxa"/>
            <w:tcMar>
              <w:left w:w="28" w:type="dxa"/>
              <w:right w:w="28" w:type="dxa"/>
            </w:tcMar>
          </w:tcPr>
          <w:p w14:paraId="24650EB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3F1D7FF" w14:textId="77777777" w:rsidR="00ED2042" w:rsidRPr="00A1115A" w:rsidRDefault="00ED2042" w:rsidP="005D5FB7">
            <w:pPr>
              <w:pStyle w:val="TAC"/>
              <w:rPr>
                <w:rFonts w:eastAsia="Yu Mincho"/>
              </w:rPr>
            </w:pPr>
          </w:p>
        </w:tc>
        <w:tc>
          <w:tcPr>
            <w:tcW w:w="709" w:type="dxa"/>
            <w:tcMar>
              <w:left w:w="28" w:type="dxa"/>
              <w:right w:w="28" w:type="dxa"/>
            </w:tcMar>
          </w:tcPr>
          <w:p w14:paraId="7FF82B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EB71858"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12DD332" w14:textId="77777777" w:rsidR="00ED2042" w:rsidRPr="00A1115A" w:rsidRDefault="00ED2042" w:rsidP="005D5FB7">
            <w:pPr>
              <w:pStyle w:val="TAC"/>
              <w:rPr>
                <w:rFonts w:eastAsia="Yu Mincho"/>
              </w:rPr>
            </w:pPr>
          </w:p>
        </w:tc>
        <w:tc>
          <w:tcPr>
            <w:tcW w:w="643" w:type="dxa"/>
            <w:tcMar>
              <w:left w:w="28" w:type="dxa"/>
              <w:right w:w="28" w:type="dxa"/>
            </w:tcMar>
          </w:tcPr>
          <w:p w14:paraId="560BD5F1" w14:textId="77777777" w:rsidR="00ED2042" w:rsidRPr="00A1115A" w:rsidRDefault="00ED2042" w:rsidP="005D5FB7">
            <w:pPr>
              <w:pStyle w:val="TAC"/>
              <w:rPr>
                <w:rFonts w:eastAsia="Yu Mincho"/>
              </w:rPr>
            </w:pPr>
          </w:p>
        </w:tc>
      </w:tr>
      <w:tr w:rsidR="00ED2042" w:rsidRPr="00A1115A" w14:paraId="397D2855" w14:textId="77777777" w:rsidTr="005D5FB7">
        <w:trPr>
          <w:jc w:val="center"/>
        </w:trPr>
        <w:tc>
          <w:tcPr>
            <w:tcW w:w="707" w:type="dxa"/>
            <w:tcBorders>
              <w:bottom w:val="nil"/>
            </w:tcBorders>
            <w:shd w:val="clear" w:color="auto" w:fill="auto"/>
            <w:tcMar>
              <w:left w:w="28" w:type="dxa"/>
              <w:right w:w="28" w:type="dxa"/>
            </w:tcMar>
            <w:vAlign w:val="center"/>
          </w:tcPr>
          <w:p w14:paraId="7887E109" w14:textId="77777777" w:rsidR="00ED2042" w:rsidRPr="00A1115A" w:rsidRDefault="00ED2042" w:rsidP="005D5FB7">
            <w:pPr>
              <w:pStyle w:val="TAC"/>
              <w:keepNext w:val="0"/>
              <w:rPr>
                <w:rFonts w:eastAsia="Yu Mincho"/>
              </w:rPr>
            </w:pPr>
            <w:r w:rsidRPr="00A1115A">
              <w:rPr>
                <w:rFonts w:eastAsia="Yu Mincho"/>
              </w:rPr>
              <w:t>n65</w:t>
            </w:r>
          </w:p>
        </w:tc>
        <w:tc>
          <w:tcPr>
            <w:tcW w:w="709" w:type="dxa"/>
            <w:tcMar>
              <w:left w:w="28" w:type="dxa"/>
              <w:right w:w="28" w:type="dxa"/>
            </w:tcMar>
            <w:vAlign w:val="center"/>
          </w:tcPr>
          <w:p w14:paraId="0FD11BB8"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642128A6"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67215B1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5B08C0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60F98A84"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043C1D8" w14:textId="77777777" w:rsidR="00ED2042" w:rsidRPr="00A1115A" w:rsidRDefault="00ED2042" w:rsidP="005D5FB7">
            <w:pPr>
              <w:pStyle w:val="TAC"/>
              <w:rPr>
                <w:rFonts w:eastAsia="Yu Mincho"/>
              </w:rPr>
            </w:pPr>
          </w:p>
        </w:tc>
        <w:tc>
          <w:tcPr>
            <w:tcW w:w="567" w:type="dxa"/>
            <w:tcMar>
              <w:left w:w="28" w:type="dxa"/>
              <w:right w:w="28" w:type="dxa"/>
            </w:tcMar>
          </w:tcPr>
          <w:p w14:paraId="227057C8" w14:textId="77777777" w:rsidR="00ED2042" w:rsidRPr="00A1115A" w:rsidRDefault="00ED2042" w:rsidP="005D5FB7">
            <w:pPr>
              <w:pStyle w:val="TAC"/>
              <w:rPr>
                <w:rFonts w:eastAsia="Yu Mincho"/>
              </w:rPr>
            </w:pPr>
          </w:p>
        </w:tc>
        <w:tc>
          <w:tcPr>
            <w:tcW w:w="709" w:type="dxa"/>
            <w:vAlign w:val="center"/>
          </w:tcPr>
          <w:p w14:paraId="4AE4651A" w14:textId="77777777" w:rsidR="00ED2042" w:rsidRPr="00A1115A" w:rsidRDefault="00ED2042" w:rsidP="005D5FB7">
            <w:pPr>
              <w:pStyle w:val="TAC"/>
              <w:rPr>
                <w:rFonts w:eastAsia="Yu Mincho"/>
              </w:rPr>
            </w:pPr>
          </w:p>
        </w:tc>
        <w:tc>
          <w:tcPr>
            <w:tcW w:w="709" w:type="dxa"/>
            <w:tcMar>
              <w:left w:w="28" w:type="dxa"/>
              <w:right w:w="28" w:type="dxa"/>
            </w:tcMar>
          </w:tcPr>
          <w:p w14:paraId="3707814B" w14:textId="77777777" w:rsidR="00ED2042" w:rsidRPr="00A1115A" w:rsidRDefault="00ED2042" w:rsidP="005D5FB7">
            <w:pPr>
              <w:pStyle w:val="TAC"/>
              <w:rPr>
                <w:rFonts w:eastAsia="Yu Mincho"/>
              </w:rPr>
            </w:pPr>
            <w:r>
              <w:t>50</w:t>
            </w:r>
          </w:p>
        </w:tc>
        <w:tc>
          <w:tcPr>
            <w:tcW w:w="709" w:type="dxa"/>
            <w:vAlign w:val="center"/>
          </w:tcPr>
          <w:p w14:paraId="35F7F4D6" w14:textId="77777777" w:rsidR="00ED2042" w:rsidRPr="00A1115A" w:rsidRDefault="00ED2042" w:rsidP="005D5FB7">
            <w:pPr>
              <w:pStyle w:val="TAC"/>
              <w:rPr>
                <w:rFonts w:eastAsia="Yu Mincho"/>
              </w:rPr>
            </w:pPr>
          </w:p>
        </w:tc>
        <w:tc>
          <w:tcPr>
            <w:tcW w:w="709" w:type="dxa"/>
            <w:tcMar>
              <w:left w:w="28" w:type="dxa"/>
              <w:right w:w="28" w:type="dxa"/>
            </w:tcMar>
          </w:tcPr>
          <w:p w14:paraId="0478806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DE1930E" w14:textId="77777777" w:rsidR="00ED2042" w:rsidRPr="00A1115A" w:rsidRDefault="00ED2042" w:rsidP="005D5FB7">
            <w:pPr>
              <w:pStyle w:val="TAC"/>
              <w:rPr>
                <w:rFonts w:eastAsia="Yu Mincho"/>
              </w:rPr>
            </w:pPr>
          </w:p>
        </w:tc>
        <w:tc>
          <w:tcPr>
            <w:tcW w:w="709" w:type="dxa"/>
            <w:tcMar>
              <w:left w:w="28" w:type="dxa"/>
              <w:right w:w="28" w:type="dxa"/>
            </w:tcMar>
          </w:tcPr>
          <w:p w14:paraId="71D3520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2FFD85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C1BB283" w14:textId="77777777" w:rsidR="00ED2042" w:rsidRPr="00A1115A" w:rsidRDefault="00ED2042" w:rsidP="005D5FB7">
            <w:pPr>
              <w:pStyle w:val="TAC"/>
              <w:rPr>
                <w:rFonts w:eastAsia="Yu Mincho"/>
              </w:rPr>
            </w:pPr>
          </w:p>
        </w:tc>
        <w:tc>
          <w:tcPr>
            <w:tcW w:w="643" w:type="dxa"/>
            <w:tcMar>
              <w:left w:w="28" w:type="dxa"/>
              <w:right w:w="28" w:type="dxa"/>
            </w:tcMar>
          </w:tcPr>
          <w:p w14:paraId="0D9C1FD0" w14:textId="77777777" w:rsidR="00ED2042" w:rsidRPr="00A1115A" w:rsidRDefault="00ED2042" w:rsidP="005D5FB7">
            <w:pPr>
              <w:pStyle w:val="TAC"/>
              <w:rPr>
                <w:rFonts w:eastAsia="Yu Mincho"/>
              </w:rPr>
            </w:pPr>
          </w:p>
        </w:tc>
      </w:tr>
      <w:tr w:rsidR="00ED2042" w:rsidRPr="00A1115A" w14:paraId="0F049224" w14:textId="77777777" w:rsidTr="005D5FB7">
        <w:trPr>
          <w:jc w:val="center"/>
        </w:trPr>
        <w:tc>
          <w:tcPr>
            <w:tcW w:w="707" w:type="dxa"/>
            <w:tcBorders>
              <w:top w:val="nil"/>
              <w:bottom w:val="nil"/>
            </w:tcBorders>
            <w:shd w:val="clear" w:color="auto" w:fill="auto"/>
            <w:tcMar>
              <w:left w:w="28" w:type="dxa"/>
              <w:right w:w="28" w:type="dxa"/>
            </w:tcMar>
            <w:vAlign w:val="center"/>
          </w:tcPr>
          <w:p w14:paraId="1181207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1C6678B"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37F06D4" w14:textId="77777777" w:rsidR="00ED2042" w:rsidRPr="00A1115A" w:rsidRDefault="00ED2042" w:rsidP="005D5FB7">
            <w:pPr>
              <w:pStyle w:val="TAC"/>
              <w:rPr>
                <w:rFonts w:eastAsia="Yu Mincho"/>
              </w:rPr>
            </w:pPr>
          </w:p>
        </w:tc>
        <w:tc>
          <w:tcPr>
            <w:tcW w:w="637" w:type="dxa"/>
            <w:tcMar>
              <w:left w:w="28" w:type="dxa"/>
              <w:right w:w="28" w:type="dxa"/>
            </w:tcMar>
          </w:tcPr>
          <w:p w14:paraId="4B35C9D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698DC46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EB4883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ED9CBC4" w14:textId="77777777" w:rsidR="00ED2042" w:rsidRPr="00A1115A" w:rsidRDefault="00ED2042" w:rsidP="005D5FB7">
            <w:pPr>
              <w:pStyle w:val="TAC"/>
              <w:rPr>
                <w:rFonts w:eastAsia="Yu Mincho"/>
              </w:rPr>
            </w:pPr>
          </w:p>
        </w:tc>
        <w:tc>
          <w:tcPr>
            <w:tcW w:w="567" w:type="dxa"/>
            <w:tcMar>
              <w:left w:w="28" w:type="dxa"/>
              <w:right w:w="28" w:type="dxa"/>
            </w:tcMar>
          </w:tcPr>
          <w:p w14:paraId="346B03BB" w14:textId="77777777" w:rsidR="00ED2042" w:rsidRPr="00A1115A" w:rsidRDefault="00ED2042" w:rsidP="005D5FB7">
            <w:pPr>
              <w:pStyle w:val="TAC"/>
              <w:rPr>
                <w:rFonts w:eastAsia="Yu Mincho"/>
              </w:rPr>
            </w:pPr>
          </w:p>
        </w:tc>
        <w:tc>
          <w:tcPr>
            <w:tcW w:w="709" w:type="dxa"/>
            <w:vAlign w:val="center"/>
          </w:tcPr>
          <w:p w14:paraId="087AFB92" w14:textId="77777777" w:rsidR="00ED2042" w:rsidRPr="00A1115A" w:rsidRDefault="00ED2042" w:rsidP="005D5FB7">
            <w:pPr>
              <w:pStyle w:val="TAC"/>
              <w:rPr>
                <w:rFonts w:eastAsia="Yu Mincho"/>
              </w:rPr>
            </w:pPr>
          </w:p>
        </w:tc>
        <w:tc>
          <w:tcPr>
            <w:tcW w:w="709" w:type="dxa"/>
            <w:tcMar>
              <w:left w:w="28" w:type="dxa"/>
              <w:right w:w="28" w:type="dxa"/>
            </w:tcMar>
          </w:tcPr>
          <w:p w14:paraId="7111D352" w14:textId="77777777" w:rsidR="00ED2042" w:rsidRPr="00A1115A" w:rsidRDefault="00ED2042" w:rsidP="005D5FB7">
            <w:pPr>
              <w:pStyle w:val="TAC"/>
              <w:rPr>
                <w:rFonts w:eastAsia="Yu Mincho"/>
              </w:rPr>
            </w:pPr>
            <w:r>
              <w:t>50</w:t>
            </w:r>
          </w:p>
        </w:tc>
        <w:tc>
          <w:tcPr>
            <w:tcW w:w="709" w:type="dxa"/>
            <w:vAlign w:val="center"/>
          </w:tcPr>
          <w:p w14:paraId="53E4F556" w14:textId="77777777" w:rsidR="00ED2042" w:rsidRPr="00A1115A" w:rsidRDefault="00ED2042" w:rsidP="005D5FB7">
            <w:pPr>
              <w:pStyle w:val="TAC"/>
              <w:rPr>
                <w:rFonts w:eastAsia="Yu Mincho"/>
              </w:rPr>
            </w:pPr>
          </w:p>
        </w:tc>
        <w:tc>
          <w:tcPr>
            <w:tcW w:w="709" w:type="dxa"/>
            <w:tcMar>
              <w:left w:w="28" w:type="dxa"/>
              <w:right w:w="28" w:type="dxa"/>
            </w:tcMar>
          </w:tcPr>
          <w:p w14:paraId="11A4CA8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9FA27D4" w14:textId="77777777" w:rsidR="00ED2042" w:rsidRPr="00A1115A" w:rsidRDefault="00ED2042" w:rsidP="005D5FB7">
            <w:pPr>
              <w:pStyle w:val="TAC"/>
              <w:rPr>
                <w:rFonts w:eastAsia="Yu Mincho"/>
              </w:rPr>
            </w:pPr>
          </w:p>
        </w:tc>
        <w:tc>
          <w:tcPr>
            <w:tcW w:w="709" w:type="dxa"/>
            <w:tcMar>
              <w:left w:w="28" w:type="dxa"/>
              <w:right w:w="28" w:type="dxa"/>
            </w:tcMar>
          </w:tcPr>
          <w:p w14:paraId="0CD6F63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B05BBF"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61BC77F7" w14:textId="77777777" w:rsidR="00ED2042" w:rsidRPr="00A1115A" w:rsidRDefault="00ED2042" w:rsidP="005D5FB7">
            <w:pPr>
              <w:pStyle w:val="TAC"/>
              <w:rPr>
                <w:rFonts w:eastAsia="Yu Mincho"/>
              </w:rPr>
            </w:pPr>
          </w:p>
        </w:tc>
        <w:tc>
          <w:tcPr>
            <w:tcW w:w="643" w:type="dxa"/>
            <w:tcMar>
              <w:left w:w="28" w:type="dxa"/>
              <w:right w:w="28" w:type="dxa"/>
            </w:tcMar>
          </w:tcPr>
          <w:p w14:paraId="165326CF" w14:textId="77777777" w:rsidR="00ED2042" w:rsidRPr="00A1115A" w:rsidRDefault="00ED2042" w:rsidP="005D5FB7">
            <w:pPr>
              <w:pStyle w:val="TAC"/>
              <w:rPr>
                <w:rFonts w:eastAsia="Yu Mincho"/>
              </w:rPr>
            </w:pPr>
          </w:p>
        </w:tc>
      </w:tr>
      <w:tr w:rsidR="00ED2042" w:rsidRPr="00A1115A" w14:paraId="35F572B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3D6738B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BF84CFA"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FADF401"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0F76946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327ABD9"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3F896C6"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2BCF5D5" w14:textId="77777777" w:rsidR="00ED2042" w:rsidRPr="00A1115A" w:rsidRDefault="00ED2042" w:rsidP="005D5FB7">
            <w:pPr>
              <w:pStyle w:val="TAC"/>
              <w:rPr>
                <w:rFonts w:eastAsia="Yu Mincho"/>
              </w:rPr>
            </w:pPr>
          </w:p>
        </w:tc>
        <w:tc>
          <w:tcPr>
            <w:tcW w:w="567" w:type="dxa"/>
            <w:tcMar>
              <w:left w:w="28" w:type="dxa"/>
              <w:right w:w="28" w:type="dxa"/>
            </w:tcMar>
          </w:tcPr>
          <w:p w14:paraId="062FC64C" w14:textId="77777777" w:rsidR="00ED2042" w:rsidRPr="00A1115A" w:rsidRDefault="00ED2042" w:rsidP="005D5FB7">
            <w:pPr>
              <w:pStyle w:val="TAC"/>
              <w:rPr>
                <w:rFonts w:eastAsia="Yu Mincho"/>
              </w:rPr>
            </w:pPr>
          </w:p>
        </w:tc>
        <w:tc>
          <w:tcPr>
            <w:tcW w:w="709" w:type="dxa"/>
            <w:vAlign w:val="center"/>
          </w:tcPr>
          <w:p w14:paraId="71D703E2" w14:textId="77777777" w:rsidR="00ED2042" w:rsidRPr="00A1115A" w:rsidRDefault="00ED2042" w:rsidP="005D5FB7">
            <w:pPr>
              <w:pStyle w:val="TAC"/>
              <w:rPr>
                <w:rFonts w:eastAsia="Yu Mincho"/>
              </w:rPr>
            </w:pPr>
          </w:p>
        </w:tc>
        <w:tc>
          <w:tcPr>
            <w:tcW w:w="709" w:type="dxa"/>
            <w:tcMar>
              <w:left w:w="28" w:type="dxa"/>
              <w:right w:w="28" w:type="dxa"/>
            </w:tcMar>
          </w:tcPr>
          <w:p w14:paraId="60BCF0BB" w14:textId="77777777" w:rsidR="00ED2042" w:rsidRPr="00A1115A" w:rsidRDefault="00ED2042" w:rsidP="005D5FB7">
            <w:pPr>
              <w:pStyle w:val="TAC"/>
              <w:rPr>
                <w:rFonts w:eastAsia="Yu Mincho"/>
              </w:rPr>
            </w:pPr>
            <w:r>
              <w:t>50</w:t>
            </w:r>
          </w:p>
        </w:tc>
        <w:tc>
          <w:tcPr>
            <w:tcW w:w="709" w:type="dxa"/>
            <w:vAlign w:val="center"/>
          </w:tcPr>
          <w:p w14:paraId="4B6C2B0C" w14:textId="77777777" w:rsidR="00ED2042" w:rsidRPr="00A1115A" w:rsidRDefault="00ED2042" w:rsidP="005D5FB7">
            <w:pPr>
              <w:pStyle w:val="TAC"/>
              <w:rPr>
                <w:rFonts w:eastAsia="Yu Mincho"/>
              </w:rPr>
            </w:pPr>
          </w:p>
        </w:tc>
        <w:tc>
          <w:tcPr>
            <w:tcW w:w="709" w:type="dxa"/>
            <w:tcMar>
              <w:left w:w="28" w:type="dxa"/>
              <w:right w:w="28" w:type="dxa"/>
            </w:tcMar>
          </w:tcPr>
          <w:p w14:paraId="0FBC418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42AAD89" w14:textId="77777777" w:rsidR="00ED2042" w:rsidRPr="00A1115A" w:rsidRDefault="00ED2042" w:rsidP="005D5FB7">
            <w:pPr>
              <w:pStyle w:val="TAC"/>
              <w:rPr>
                <w:rFonts w:eastAsia="Yu Mincho"/>
              </w:rPr>
            </w:pPr>
          </w:p>
        </w:tc>
        <w:tc>
          <w:tcPr>
            <w:tcW w:w="709" w:type="dxa"/>
            <w:tcMar>
              <w:left w:w="28" w:type="dxa"/>
              <w:right w:w="28" w:type="dxa"/>
            </w:tcMar>
          </w:tcPr>
          <w:p w14:paraId="3450444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65813AA"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7BF71940" w14:textId="77777777" w:rsidR="00ED2042" w:rsidRPr="00A1115A" w:rsidRDefault="00ED2042" w:rsidP="005D5FB7">
            <w:pPr>
              <w:pStyle w:val="TAC"/>
              <w:rPr>
                <w:rFonts w:eastAsia="Yu Mincho"/>
              </w:rPr>
            </w:pPr>
          </w:p>
        </w:tc>
        <w:tc>
          <w:tcPr>
            <w:tcW w:w="643" w:type="dxa"/>
            <w:tcMar>
              <w:left w:w="28" w:type="dxa"/>
              <w:right w:w="28" w:type="dxa"/>
            </w:tcMar>
          </w:tcPr>
          <w:p w14:paraId="5190AACE" w14:textId="77777777" w:rsidR="00ED2042" w:rsidRPr="00A1115A" w:rsidRDefault="00ED2042" w:rsidP="005D5FB7">
            <w:pPr>
              <w:pStyle w:val="TAC"/>
              <w:rPr>
                <w:rFonts w:eastAsia="Yu Mincho"/>
              </w:rPr>
            </w:pPr>
          </w:p>
        </w:tc>
      </w:tr>
      <w:tr w:rsidR="00ED2042" w:rsidRPr="00A1115A" w14:paraId="2F5F6F73" w14:textId="77777777" w:rsidTr="005D5FB7">
        <w:trPr>
          <w:jc w:val="center"/>
        </w:trPr>
        <w:tc>
          <w:tcPr>
            <w:tcW w:w="707" w:type="dxa"/>
            <w:tcBorders>
              <w:bottom w:val="nil"/>
            </w:tcBorders>
            <w:shd w:val="clear" w:color="auto" w:fill="auto"/>
            <w:tcMar>
              <w:left w:w="28" w:type="dxa"/>
              <w:right w:w="28" w:type="dxa"/>
            </w:tcMar>
            <w:vAlign w:val="center"/>
            <w:hideMark/>
          </w:tcPr>
          <w:p w14:paraId="243F5E3B" w14:textId="77777777" w:rsidR="00ED2042" w:rsidRPr="00A1115A" w:rsidRDefault="00ED2042" w:rsidP="005D5FB7">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2E0EBF4C"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06CD937D"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79FE3D3"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BF3DF1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5C202C6"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EF106D2" w14:textId="77777777" w:rsidR="00ED2042" w:rsidRPr="00A1115A" w:rsidRDefault="00ED2042" w:rsidP="005D5FB7">
            <w:pPr>
              <w:pStyle w:val="TAC"/>
            </w:pPr>
            <w:r>
              <w:t>25</w:t>
            </w:r>
          </w:p>
        </w:tc>
        <w:tc>
          <w:tcPr>
            <w:tcW w:w="567" w:type="dxa"/>
            <w:tcMar>
              <w:left w:w="28" w:type="dxa"/>
              <w:right w:w="28" w:type="dxa"/>
            </w:tcMar>
            <w:vAlign w:val="center"/>
          </w:tcPr>
          <w:p w14:paraId="7F9F9C86" w14:textId="77777777" w:rsidR="00ED2042" w:rsidRPr="00A1115A" w:rsidRDefault="00ED2042" w:rsidP="005D5FB7">
            <w:pPr>
              <w:pStyle w:val="TAC"/>
            </w:pPr>
            <w:r>
              <w:t>30</w:t>
            </w:r>
          </w:p>
        </w:tc>
        <w:tc>
          <w:tcPr>
            <w:tcW w:w="709" w:type="dxa"/>
          </w:tcPr>
          <w:p w14:paraId="2944B2CC" w14:textId="77777777" w:rsidR="00ED2042" w:rsidRPr="00A1115A" w:rsidRDefault="00ED2042" w:rsidP="005D5FB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B8C0829" w14:textId="77777777" w:rsidR="00ED2042" w:rsidRPr="00A1115A" w:rsidRDefault="00ED2042" w:rsidP="005D5FB7">
            <w:pPr>
              <w:pStyle w:val="TAC"/>
              <w:rPr>
                <w:rFonts w:eastAsia="Yu Mincho"/>
              </w:rPr>
            </w:pPr>
            <w:r>
              <w:rPr>
                <w:rFonts w:eastAsia="Yu Mincho"/>
              </w:rPr>
              <w:t>40</w:t>
            </w:r>
          </w:p>
        </w:tc>
        <w:tc>
          <w:tcPr>
            <w:tcW w:w="709" w:type="dxa"/>
          </w:tcPr>
          <w:p w14:paraId="5621F4BE" w14:textId="77777777" w:rsidR="00ED2042" w:rsidRPr="00A1115A" w:rsidRDefault="00ED2042" w:rsidP="005D5FB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FB713C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D7EDC09" w14:textId="77777777" w:rsidR="00ED2042" w:rsidRPr="00A1115A" w:rsidRDefault="00ED2042" w:rsidP="005D5FB7">
            <w:pPr>
              <w:pStyle w:val="TAC"/>
              <w:rPr>
                <w:rFonts w:eastAsia="Yu Mincho"/>
              </w:rPr>
            </w:pPr>
          </w:p>
        </w:tc>
        <w:tc>
          <w:tcPr>
            <w:tcW w:w="709" w:type="dxa"/>
            <w:tcMar>
              <w:left w:w="28" w:type="dxa"/>
              <w:right w:w="28" w:type="dxa"/>
            </w:tcMar>
          </w:tcPr>
          <w:p w14:paraId="66CC333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2D4A42F" w14:textId="77777777" w:rsidR="00ED2042" w:rsidRPr="00A1115A" w:rsidRDefault="00ED2042" w:rsidP="005D5FB7">
            <w:pPr>
              <w:pStyle w:val="TAC"/>
              <w:rPr>
                <w:rFonts w:eastAsia="Yu Mincho"/>
              </w:rPr>
            </w:pPr>
          </w:p>
        </w:tc>
        <w:tc>
          <w:tcPr>
            <w:tcW w:w="628" w:type="dxa"/>
            <w:tcMar>
              <w:left w:w="28" w:type="dxa"/>
              <w:right w:w="28" w:type="dxa"/>
            </w:tcMar>
          </w:tcPr>
          <w:p w14:paraId="72AB808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86FAD7D" w14:textId="77777777" w:rsidR="00ED2042" w:rsidRPr="00A1115A" w:rsidRDefault="00ED2042" w:rsidP="005D5FB7">
            <w:pPr>
              <w:pStyle w:val="TAC"/>
              <w:rPr>
                <w:rFonts w:eastAsia="Yu Mincho"/>
              </w:rPr>
            </w:pPr>
          </w:p>
        </w:tc>
      </w:tr>
      <w:tr w:rsidR="00ED2042" w:rsidRPr="00A1115A" w14:paraId="6248AE3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B435CD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24DFB5F"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4B1662B" w14:textId="77777777" w:rsidR="00ED2042" w:rsidRPr="00A1115A" w:rsidRDefault="00ED2042" w:rsidP="005D5FB7">
            <w:pPr>
              <w:pStyle w:val="TAC"/>
              <w:rPr>
                <w:rFonts w:eastAsia="Yu Mincho"/>
              </w:rPr>
            </w:pPr>
          </w:p>
        </w:tc>
        <w:tc>
          <w:tcPr>
            <w:tcW w:w="637" w:type="dxa"/>
            <w:tcMar>
              <w:left w:w="28" w:type="dxa"/>
              <w:right w:w="28" w:type="dxa"/>
            </w:tcMar>
            <w:hideMark/>
          </w:tcPr>
          <w:p w14:paraId="04A966B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71D69EA5"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1911F2B"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7659EF2" w14:textId="77777777" w:rsidR="00ED2042" w:rsidRPr="00A1115A" w:rsidRDefault="00ED2042" w:rsidP="005D5FB7">
            <w:pPr>
              <w:pStyle w:val="TAC"/>
            </w:pPr>
            <w:r>
              <w:t>25</w:t>
            </w:r>
          </w:p>
        </w:tc>
        <w:tc>
          <w:tcPr>
            <w:tcW w:w="567" w:type="dxa"/>
            <w:tcMar>
              <w:left w:w="28" w:type="dxa"/>
              <w:right w:w="28" w:type="dxa"/>
            </w:tcMar>
            <w:vAlign w:val="center"/>
          </w:tcPr>
          <w:p w14:paraId="208F7A17" w14:textId="77777777" w:rsidR="00ED2042" w:rsidRPr="00A1115A" w:rsidRDefault="00ED2042" w:rsidP="005D5FB7">
            <w:pPr>
              <w:pStyle w:val="TAC"/>
            </w:pPr>
            <w:r>
              <w:t>30</w:t>
            </w:r>
          </w:p>
        </w:tc>
        <w:tc>
          <w:tcPr>
            <w:tcW w:w="709" w:type="dxa"/>
          </w:tcPr>
          <w:p w14:paraId="3B4B8578" w14:textId="77777777" w:rsidR="00ED2042" w:rsidRPr="00A1115A" w:rsidRDefault="00ED2042" w:rsidP="005D5FB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4C2083" w14:textId="77777777" w:rsidR="00ED2042" w:rsidRPr="00A1115A" w:rsidRDefault="00ED2042" w:rsidP="005D5FB7">
            <w:pPr>
              <w:pStyle w:val="TAC"/>
              <w:rPr>
                <w:rFonts w:eastAsia="Yu Mincho"/>
              </w:rPr>
            </w:pPr>
            <w:r>
              <w:rPr>
                <w:rFonts w:eastAsia="Yu Mincho"/>
              </w:rPr>
              <w:t>40</w:t>
            </w:r>
          </w:p>
        </w:tc>
        <w:tc>
          <w:tcPr>
            <w:tcW w:w="709" w:type="dxa"/>
          </w:tcPr>
          <w:p w14:paraId="12882C37" w14:textId="77777777" w:rsidR="00ED2042" w:rsidRPr="00A1115A" w:rsidRDefault="00ED2042" w:rsidP="005D5FB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D14FFA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9A0F3BF" w14:textId="77777777" w:rsidR="00ED2042" w:rsidRPr="00A1115A" w:rsidRDefault="00ED2042" w:rsidP="005D5FB7">
            <w:pPr>
              <w:pStyle w:val="TAC"/>
              <w:rPr>
                <w:rFonts w:eastAsia="Yu Mincho"/>
              </w:rPr>
            </w:pPr>
          </w:p>
        </w:tc>
        <w:tc>
          <w:tcPr>
            <w:tcW w:w="709" w:type="dxa"/>
            <w:tcMar>
              <w:left w:w="28" w:type="dxa"/>
              <w:right w:w="28" w:type="dxa"/>
            </w:tcMar>
          </w:tcPr>
          <w:p w14:paraId="2EB3E22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5F86828" w14:textId="77777777" w:rsidR="00ED2042" w:rsidRPr="00A1115A" w:rsidRDefault="00ED2042" w:rsidP="005D5FB7">
            <w:pPr>
              <w:pStyle w:val="TAC"/>
              <w:rPr>
                <w:rFonts w:eastAsia="Yu Mincho"/>
              </w:rPr>
            </w:pPr>
          </w:p>
        </w:tc>
        <w:tc>
          <w:tcPr>
            <w:tcW w:w="628" w:type="dxa"/>
            <w:tcMar>
              <w:left w:w="28" w:type="dxa"/>
              <w:right w:w="28" w:type="dxa"/>
            </w:tcMar>
          </w:tcPr>
          <w:p w14:paraId="65C0ACE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BB53896" w14:textId="77777777" w:rsidR="00ED2042" w:rsidRPr="00A1115A" w:rsidRDefault="00ED2042" w:rsidP="005D5FB7">
            <w:pPr>
              <w:pStyle w:val="TAC"/>
              <w:rPr>
                <w:rFonts w:eastAsia="Yu Mincho"/>
              </w:rPr>
            </w:pPr>
          </w:p>
        </w:tc>
      </w:tr>
      <w:tr w:rsidR="00ED2042" w:rsidRPr="00A1115A" w14:paraId="5A62D6C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194FE75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969F3E1"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0BDD654"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6DD43B5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1F4745C"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1A20B07C"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31F4E54" w14:textId="77777777" w:rsidR="00ED2042" w:rsidRPr="00A1115A" w:rsidRDefault="00ED2042" w:rsidP="005D5FB7">
            <w:pPr>
              <w:pStyle w:val="TAC"/>
            </w:pPr>
            <w:r>
              <w:t>25</w:t>
            </w:r>
          </w:p>
        </w:tc>
        <w:tc>
          <w:tcPr>
            <w:tcW w:w="567" w:type="dxa"/>
            <w:tcMar>
              <w:left w:w="28" w:type="dxa"/>
              <w:right w:w="28" w:type="dxa"/>
            </w:tcMar>
            <w:vAlign w:val="center"/>
          </w:tcPr>
          <w:p w14:paraId="130CCFB9" w14:textId="77777777" w:rsidR="00ED2042" w:rsidRPr="00A1115A" w:rsidRDefault="00ED2042" w:rsidP="005D5FB7">
            <w:pPr>
              <w:pStyle w:val="TAC"/>
            </w:pPr>
            <w:r>
              <w:t>30</w:t>
            </w:r>
          </w:p>
        </w:tc>
        <w:tc>
          <w:tcPr>
            <w:tcW w:w="709" w:type="dxa"/>
          </w:tcPr>
          <w:p w14:paraId="6D89B290" w14:textId="77777777" w:rsidR="00ED2042" w:rsidRPr="00A1115A" w:rsidRDefault="00ED2042" w:rsidP="005D5FB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942DA8" w14:textId="77777777" w:rsidR="00ED2042" w:rsidRPr="00A1115A" w:rsidRDefault="00ED2042" w:rsidP="005D5FB7">
            <w:pPr>
              <w:pStyle w:val="TAC"/>
              <w:rPr>
                <w:rFonts w:eastAsia="Yu Mincho"/>
              </w:rPr>
            </w:pPr>
            <w:r>
              <w:rPr>
                <w:rFonts w:eastAsia="Yu Mincho"/>
              </w:rPr>
              <w:t>40</w:t>
            </w:r>
          </w:p>
        </w:tc>
        <w:tc>
          <w:tcPr>
            <w:tcW w:w="709" w:type="dxa"/>
          </w:tcPr>
          <w:p w14:paraId="0DA85CE0" w14:textId="77777777" w:rsidR="00ED2042" w:rsidRPr="00A1115A" w:rsidRDefault="00ED2042" w:rsidP="005D5FB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EFFC4D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52FEA57" w14:textId="77777777" w:rsidR="00ED2042" w:rsidRPr="00A1115A" w:rsidRDefault="00ED2042" w:rsidP="005D5FB7">
            <w:pPr>
              <w:pStyle w:val="TAC"/>
              <w:rPr>
                <w:rFonts w:eastAsia="Yu Mincho"/>
              </w:rPr>
            </w:pPr>
          </w:p>
        </w:tc>
        <w:tc>
          <w:tcPr>
            <w:tcW w:w="709" w:type="dxa"/>
            <w:tcMar>
              <w:left w:w="28" w:type="dxa"/>
              <w:right w:w="28" w:type="dxa"/>
            </w:tcMar>
          </w:tcPr>
          <w:p w14:paraId="1A3DCA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F9BA5FF" w14:textId="77777777" w:rsidR="00ED2042" w:rsidRPr="00A1115A" w:rsidRDefault="00ED2042" w:rsidP="005D5FB7">
            <w:pPr>
              <w:pStyle w:val="TAC"/>
              <w:rPr>
                <w:rFonts w:eastAsia="Yu Mincho"/>
              </w:rPr>
            </w:pPr>
          </w:p>
        </w:tc>
        <w:tc>
          <w:tcPr>
            <w:tcW w:w="628" w:type="dxa"/>
            <w:tcMar>
              <w:left w:w="28" w:type="dxa"/>
              <w:right w:w="28" w:type="dxa"/>
            </w:tcMar>
          </w:tcPr>
          <w:p w14:paraId="213C063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6C68ED9" w14:textId="77777777" w:rsidR="00ED2042" w:rsidRPr="00A1115A" w:rsidRDefault="00ED2042" w:rsidP="005D5FB7">
            <w:pPr>
              <w:pStyle w:val="TAC"/>
              <w:rPr>
                <w:rFonts w:eastAsia="Yu Mincho"/>
              </w:rPr>
            </w:pPr>
          </w:p>
        </w:tc>
      </w:tr>
      <w:tr w:rsidR="00ED2042" w:rsidRPr="00A1115A" w14:paraId="09039099" w14:textId="77777777" w:rsidTr="005D5FB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CD64FC2" w14:textId="77777777" w:rsidR="00ED2042" w:rsidRPr="00A1115A" w:rsidRDefault="00ED2042" w:rsidP="005D5FB7">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BE998B" w14:textId="77777777" w:rsidR="00ED2042" w:rsidRPr="00A1115A" w:rsidRDefault="00ED2042" w:rsidP="005D5FB7">
            <w:pPr>
              <w:pStyle w:val="TAC"/>
              <w:keepNext w:val="0"/>
              <w:rPr>
                <w:rFonts w:eastAsia="Yu Mincho"/>
              </w:rPr>
            </w:pPr>
            <w:r>
              <w:t>15</w:t>
            </w:r>
          </w:p>
        </w:tc>
        <w:tc>
          <w:tcPr>
            <w:tcW w:w="566" w:type="dxa"/>
            <w:tcMar>
              <w:left w:w="28" w:type="dxa"/>
              <w:right w:w="28" w:type="dxa"/>
            </w:tcMar>
          </w:tcPr>
          <w:p w14:paraId="7F15620D" w14:textId="77777777" w:rsidR="00ED2042" w:rsidRPr="00A1115A" w:rsidDel="00B30034" w:rsidRDefault="00ED2042" w:rsidP="005D5FB7">
            <w:pPr>
              <w:pStyle w:val="TAC"/>
              <w:rPr>
                <w:rFonts w:eastAsia="Yu Mincho"/>
              </w:rPr>
            </w:pPr>
            <w:r>
              <w:rPr>
                <w:rFonts w:eastAsia="Yu Mincho"/>
              </w:rPr>
              <w:t>5</w:t>
            </w:r>
          </w:p>
        </w:tc>
        <w:tc>
          <w:tcPr>
            <w:tcW w:w="637" w:type="dxa"/>
            <w:tcMar>
              <w:left w:w="28" w:type="dxa"/>
              <w:right w:w="28" w:type="dxa"/>
            </w:tcMar>
            <w:vAlign w:val="center"/>
          </w:tcPr>
          <w:p w14:paraId="725F96E3" w14:textId="77777777" w:rsidR="00ED2042" w:rsidRPr="00A1115A" w:rsidDel="00B30034"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82C8091" w14:textId="77777777" w:rsidR="00ED2042" w:rsidRPr="00A1115A" w:rsidDel="00B30034"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E4D2F7D" w14:textId="77777777" w:rsidR="00ED2042" w:rsidRPr="00A1115A" w:rsidDel="00B30034"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223AF12" w14:textId="77777777" w:rsidR="00ED2042" w:rsidRPr="00A1115A" w:rsidDel="005672C0" w:rsidRDefault="00ED2042" w:rsidP="005D5FB7">
            <w:pPr>
              <w:pStyle w:val="TAC"/>
              <w:rPr>
                <w:rFonts w:eastAsia="Yu Mincho"/>
              </w:rPr>
            </w:pPr>
          </w:p>
        </w:tc>
        <w:tc>
          <w:tcPr>
            <w:tcW w:w="567" w:type="dxa"/>
            <w:tcMar>
              <w:left w:w="28" w:type="dxa"/>
              <w:right w:w="28" w:type="dxa"/>
            </w:tcMar>
          </w:tcPr>
          <w:p w14:paraId="1E000528" w14:textId="77777777" w:rsidR="00ED2042" w:rsidRPr="00A1115A" w:rsidRDefault="00ED2042" w:rsidP="005D5FB7">
            <w:pPr>
              <w:pStyle w:val="TAC"/>
              <w:rPr>
                <w:rFonts w:eastAsia="Yu Mincho"/>
              </w:rPr>
            </w:pPr>
          </w:p>
        </w:tc>
        <w:tc>
          <w:tcPr>
            <w:tcW w:w="709" w:type="dxa"/>
          </w:tcPr>
          <w:p w14:paraId="01D28B2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532074E" w14:textId="77777777" w:rsidR="00ED2042" w:rsidRPr="00A1115A" w:rsidRDefault="00ED2042" w:rsidP="005D5FB7">
            <w:pPr>
              <w:pStyle w:val="TAC"/>
              <w:rPr>
                <w:rFonts w:eastAsia="Yu Mincho"/>
              </w:rPr>
            </w:pPr>
          </w:p>
        </w:tc>
        <w:tc>
          <w:tcPr>
            <w:tcW w:w="709" w:type="dxa"/>
          </w:tcPr>
          <w:p w14:paraId="6B4EF98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FC797B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14E0FD" w14:textId="77777777" w:rsidR="00ED2042" w:rsidRPr="00A1115A" w:rsidRDefault="00ED2042" w:rsidP="005D5FB7">
            <w:pPr>
              <w:pStyle w:val="TAC"/>
              <w:rPr>
                <w:rFonts w:eastAsia="Yu Mincho"/>
              </w:rPr>
            </w:pPr>
          </w:p>
        </w:tc>
        <w:tc>
          <w:tcPr>
            <w:tcW w:w="709" w:type="dxa"/>
            <w:tcMar>
              <w:left w:w="28" w:type="dxa"/>
              <w:right w:w="28" w:type="dxa"/>
            </w:tcMar>
          </w:tcPr>
          <w:p w14:paraId="37080DA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B005493" w14:textId="77777777" w:rsidR="00ED2042" w:rsidRPr="00A1115A" w:rsidRDefault="00ED2042" w:rsidP="005D5FB7">
            <w:pPr>
              <w:pStyle w:val="TAC"/>
              <w:rPr>
                <w:rFonts w:eastAsia="Yu Mincho"/>
              </w:rPr>
            </w:pPr>
          </w:p>
        </w:tc>
        <w:tc>
          <w:tcPr>
            <w:tcW w:w="628" w:type="dxa"/>
            <w:tcMar>
              <w:left w:w="28" w:type="dxa"/>
              <w:right w:w="28" w:type="dxa"/>
            </w:tcMar>
          </w:tcPr>
          <w:p w14:paraId="66B958E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F938288" w14:textId="77777777" w:rsidR="00ED2042" w:rsidRPr="00A1115A" w:rsidRDefault="00ED2042" w:rsidP="005D5FB7">
            <w:pPr>
              <w:pStyle w:val="TAC"/>
              <w:rPr>
                <w:rFonts w:eastAsia="Yu Mincho"/>
              </w:rPr>
            </w:pPr>
          </w:p>
        </w:tc>
      </w:tr>
      <w:tr w:rsidR="00ED2042" w:rsidRPr="00A1115A" w14:paraId="188DE00A" w14:textId="77777777" w:rsidTr="005D5FB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8CEF45A"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681186E" w14:textId="77777777" w:rsidR="00ED2042" w:rsidRPr="00A1115A" w:rsidRDefault="00ED2042" w:rsidP="005D5FB7">
            <w:pPr>
              <w:pStyle w:val="TAC"/>
              <w:keepNext w:val="0"/>
              <w:rPr>
                <w:rFonts w:eastAsia="Yu Mincho"/>
              </w:rPr>
            </w:pPr>
            <w:r>
              <w:t>30</w:t>
            </w:r>
          </w:p>
        </w:tc>
        <w:tc>
          <w:tcPr>
            <w:tcW w:w="566" w:type="dxa"/>
            <w:tcMar>
              <w:left w:w="28" w:type="dxa"/>
              <w:right w:w="28" w:type="dxa"/>
            </w:tcMar>
          </w:tcPr>
          <w:p w14:paraId="019317D8" w14:textId="77777777" w:rsidR="00ED2042" w:rsidRPr="00A1115A" w:rsidDel="00B30034" w:rsidRDefault="00ED2042" w:rsidP="005D5FB7">
            <w:pPr>
              <w:pStyle w:val="TAC"/>
              <w:rPr>
                <w:rFonts w:eastAsia="Yu Mincho"/>
              </w:rPr>
            </w:pPr>
          </w:p>
        </w:tc>
        <w:tc>
          <w:tcPr>
            <w:tcW w:w="637" w:type="dxa"/>
            <w:tcMar>
              <w:left w:w="28" w:type="dxa"/>
              <w:right w:w="28" w:type="dxa"/>
            </w:tcMar>
          </w:tcPr>
          <w:p w14:paraId="030671D2" w14:textId="77777777" w:rsidR="00ED2042" w:rsidRPr="00A1115A" w:rsidDel="00B30034"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2949292F" w14:textId="77777777" w:rsidR="00ED2042" w:rsidRPr="00A1115A" w:rsidDel="00B30034"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6BDAF45" w14:textId="77777777" w:rsidR="00ED2042" w:rsidRPr="00A1115A" w:rsidDel="00B30034"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5F9EEA6" w14:textId="77777777" w:rsidR="00ED2042" w:rsidRPr="00A1115A" w:rsidDel="005672C0" w:rsidRDefault="00ED2042" w:rsidP="005D5FB7">
            <w:pPr>
              <w:pStyle w:val="TAC"/>
              <w:rPr>
                <w:rFonts w:eastAsia="Yu Mincho"/>
              </w:rPr>
            </w:pPr>
          </w:p>
        </w:tc>
        <w:tc>
          <w:tcPr>
            <w:tcW w:w="567" w:type="dxa"/>
            <w:tcMar>
              <w:left w:w="28" w:type="dxa"/>
              <w:right w:w="28" w:type="dxa"/>
            </w:tcMar>
          </w:tcPr>
          <w:p w14:paraId="40455336" w14:textId="77777777" w:rsidR="00ED2042" w:rsidRPr="00A1115A" w:rsidRDefault="00ED2042" w:rsidP="005D5FB7">
            <w:pPr>
              <w:pStyle w:val="TAC"/>
              <w:rPr>
                <w:rFonts w:eastAsia="Yu Mincho"/>
              </w:rPr>
            </w:pPr>
          </w:p>
        </w:tc>
        <w:tc>
          <w:tcPr>
            <w:tcW w:w="709" w:type="dxa"/>
          </w:tcPr>
          <w:p w14:paraId="3E96109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E073FC2" w14:textId="77777777" w:rsidR="00ED2042" w:rsidRPr="00A1115A" w:rsidRDefault="00ED2042" w:rsidP="005D5FB7">
            <w:pPr>
              <w:pStyle w:val="TAC"/>
              <w:rPr>
                <w:rFonts w:eastAsia="Yu Mincho"/>
              </w:rPr>
            </w:pPr>
          </w:p>
        </w:tc>
        <w:tc>
          <w:tcPr>
            <w:tcW w:w="709" w:type="dxa"/>
          </w:tcPr>
          <w:p w14:paraId="1725B338"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C59389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5DD037A" w14:textId="77777777" w:rsidR="00ED2042" w:rsidRPr="00A1115A" w:rsidRDefault="00ED2042" w:rsidP="005D5FB7">
            <w:pPr>
              <w:pStyle w:val="TAC"/>
              <w:rPr>
                <w:rFonts w:eastAsia="Yu Mincho"/>
              </w:rPr>
            </w:pPr>
          </w:p>
        </w:tc>
        <w:tc>
          <w:tcPr>
            <w:tcW w:w="709" w:type="dxa"/>
            <w:tcMar>
              <w:left w:w="28" w:type="dxa"/>
              <w:right w:w="28" w:type="dxa"/>
            </w:tcMar>
          </w:tcPr>
          <w:p w14:paraId="2ADB14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1A0AB74" w14:textId="77777777" w:rsidR="00ED2042" w:rsidRPr="00A1115A" w:rsidRDefault="00ED2042" w:rsidP="005D5FB7">
            <w:pPr>
              <w:pStyle w:val="TAC"/>
              <w:rPr>
                <w:rFonts w:eastAsia="Yu Mincho"/>
              </w:rPr>
            </w:pPr>
          </w:p>
        </w:tc>
        <w:tc>
          <w:tcPr>
            <w:tcW w:w="628" w:type="dxa"/>
            <w:tcMar>
              <w:left w:w="28" w:type="dxa"/>
              <w:right w:w="28" w:type="dxa"/>
            </w:tcMar>
          </w:tcPr>
          <w:p w14:paraId="7BDE5D1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CA59D3D" w14:textId="77777777" w:rsidR="00ED2042" w:rsidRPr="00A1115A" w:rsidRDefault="00ED2042" w:rsidP="005D5FB7">
            <w:pPr>
              <w:pStyle w:val="TAC"/>
              <w:rPr>
                <w:rFonts w:eastAsia="Yu Mincho"/>
              </w:rPr>
            </w:pPr>
          </w:p>
        </w:tc>
      </w:tr>
      <w:tr w:rsidR="00ED2042" w:rsidRPr="00A1115A" w14:paraId="14E47790" w14:textId="77777777" w:rsidTr="005D5FB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5D89FED"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27BF4BB" w14:textId="77777777" w:rsidR="00ED2042" w:rsidRPr="00A1115A" w:rsidRDefault="00ED2042" w:rsidP="005D5FB7">
            <w:pPr>
              <w:pStyle w:val="TAC"/>
              <w:keepNext w:val="0"/>
              <w:rPr>
                <w:rFonts w:eastAsia="Yu Mincho"/>
              </w:rPr>
            </w:pPr>
            <w:r>
              <w:t>60</w:t>
            </w:r>
          </w:p>
        </w:tc>
        <w:tc>
          <w:tcPr>
            <w:tcW w:w="566" w:type="dxa"/>
            <w:tcMar>
              <w:left w:w="28" w:type="dxa"/>
              <w:right w:w="28" w:type="dxa"/>
            </w:tcMar>
          </w:tcPr>
          <w:p w14:paraId="58687529" w14:textId="77777777" w:rsidR="00ED2042" w:rsidRPr="00A1115A" w:rsidDel="00B30034" w:rsidRDefault="00ED2042" w:rsidP="005D5FB7">
            <w:pPr>
              <w:pStyle w:val="TAC"/>
              <w:rPr>
                <w:rFonts w:eastAsia="Yu Mincho"/>
              </w:rPr>
            </w:pPr>
          </w:p>
        </w:tc>
        <w:tc>
          <w:tcPr>
            <w:tcW w:w="637" w:type="dxa"/>
            <w:tcMar>
              <w:left w:w="28" w:type="dxa"/>
              <w:right w:w="28" w:type="dxa"/>
            </w:tcMar>
            <w:vAlign w:val="center"/>
          </w:tcPr>
          <w:p w14:paraId="3A638DD2" w14:textId="77777777" w:rsidR="00ED2042" w:rsidRPr="00A1115A" w:rsidDel="00B30034" w:rsidRDefault="00ED2042" w:rsidP="005D5FB7">
            <w:pPr>
              <w:pStyle w:val="TAC"/>
              <w:rPr>
                <w:rFonts w:eastAsia="Yu Mincho"/>
              </w:rPr>
            </w:pPr>
          </w:p>
        </w:tc>
        <w:tc>
          <w:tcPr>
            <w:tcW w:w="638" w:type="dxa"/>
            <w:tcMar>
              <w:left w:w="28" w:type="dxa"/>
              <w:right w:w="28" w:type="dxa"/>
            </w:tcMar>
            <w:vAlign w:val="center"/>
          </w:tcPr>
          <w:p w14:paraId="184488A8" w14:textId="77777777" w:rsidR="00ED2042" w:rsidRPr="00A1115A" w:rsidDel="00B30034" w:rsidRDefault="00ED2042" w:rsidP="005D5FB7">
            <w:pPr>
              <w:pStyle w:val="TAC"/>
              <w:rPr>
                <w:rFonts w:eastAsia="Yu Mincho"/>
              </w:rPr>
            </w:pPr>
          </w:p>
        </w:tc>
        <w:tc>
          <w:tcPr>
            <w:tcW w:w="708" w:type="dxa"/>
            <w:tcMar>
              <w:left w:w="28" w:type="dxa"/>
              <w:right w:w="28" w:type="dxa"/>
            </w:tcMar>
            <w:vAlign w:val="center"/>
          </w:tcPr>
          <w:p w14:paraId="183B66EE" w14:textId="77777777" w:rsidR="00ED2042" w:rsidRPr="00A1115A" w:rsidDel="00B30034" w:rsidRDefault="00ED2042" w:rsidP="005D5FB7">
            <w:pPr>
              <w:pStyle w:val="TAC"/>
              <w:rPr>
                <w:rFonts w:eastAsia="Yu Mincho"/>
              </w:rPr>
            </w:pPr>
          </w:p>
        </w:tc>
        <w:tc>
          <w:tcPr>
            <w:tcW w:w="567" w:type="dxa"/>
            <w:tcMar>
              <w:left w:w="28" w:type="dxa"/>
              <w:right w:w="28" w:type="dxa"/>
            </w:tcMar>
            <w:vAlign w:val="center"/>
          </w:tcPr>
          <w:p w14:paraId="39E88065" w14:textId="77777777" w:rsidR="00ED2042" w:rsidRPr="00A1115A" w:rsidDel="005672C0" w:rsidRDefault="00ED2042" w:rsidP="005D5FB7">
            <w:pPr>
              <w:pStyle w:val="TAC"/>
              <w:rPr>
                <w:rFonts w:eastAsia="Yu Mincho"/>
              </w:rPr>
            </w:pPr>
          </w:p>
        </w:tc>
        <w:tc>
          <w:tcPr>
            <w:tcW w:w="567" w:type="dxa"/>
            <w:tcMar>
              <w:left w:w="28" w:type="dxa"/>
              <w:right w:w="28" w:type="dxa"/>
            </w:tcMar>
          </w:tcPr>
          <w:p w14:paraId="2792648E" w14:textId="77777777" w:rsidR="00ED2042" w:rsidRPr="00A1115A" w:rsidRDefault="00ED2042" w:rsidP="005D5FB7">
            <w:pPr>
              <w:pStyle w:val="TAC"/>
              <w:rPr>
                <w:rFonts w:eastAsia="Yu Mincho"/>
              </w:rPr>
            </w:pPr>
          </w:p>
        </w:tc>
        <w:tc>
          <w:tcPr>
            <w:tcW w:w="709" w:type="dxa"/>
          </w:tcPr>
          <w:p w14:paraId="36286877" w14:textId="77777777" w:rsidR="00ED2042" w:rsidRDefault="00ED2042" w:rsidP="005D5FB7">
            <w:pPr>
              <w:pStyle w:val="TAC"/>
            </w:pPr>
          </w:p>
        </w:tc>
        <w:tc>
          <w:tcPr>
            <w:tcW w:w="709" w:type="dxa"/>
            <w:tcMar>
              <w:left w:w="28" w:type="dxa"/>
              <w:right w:w="28" w:type="dxa"/>
            </w:tcMar>
            <w:vAlign w:val="center"/>
          </w:tcPr>
          <w:p w14:paraId="473C5EA5" w14:textId="77777777" w:rsidR="00ED2042" w:rsidRPr="00A1115A" w:rsidRDefault="00ED2042" w:rsidP="005D5FB7">
            <w:pPr>
              <w:pStyle w:val="TAC"/>
              <w:rPr>
                <w:rFonts w:eastAsia="Yu Mincho"/>
              </w:rPr>
            </w:pPr>
          </w:p>
        </w:tc>
        <w:tc>
          <w:tcPr>
            <w:tcW w:w="709" w:type="dxa"/>
          </w:tcPr>
          <w:p w14:paraId="7207A95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AF97BA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097CED" w14:textId="77777777" w:rsidR="00ED2042" w:rsidRPr="00A1115A" w:rsidRDefault="00ED2042" w:rsidP="005D5FB7">
            <w:pPr>
              <w:pStyle w:val="TAC"/>
              <w:rPr>
                <w:rFonts w:eastAsia="Yu Mincho"/>
              </w:rPr>
            </w:pPr>
          </w:p>
        </w:tc>
        <w:tc>
          <w:tcPr>
            <w:tcW w:w="709" w:type="dxa"/>
            <w:tcMar>
              <w:left w:w="28" w:type="dxa"/>
              <w:right w:w="28" w:type="dxa"/>
            </w:tcMar>
          </w:tcPr>
          <w:p w14:paraId="470A5FF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4109F0F" w14:textId="77777777" w:rsidR="00ED2042" w:rsidRPr="00A1115A" w:rsidRDefault="00ED2042" w:rsidP="005D5FB7">
            <w:pPr>
              <w:pStyle w:val="TAC"/>
              <w:rPr>
                <w:rFonts w:eastAsia="Yu Mincho"/>
              </w:rPr>
            </w:pPr>
          </w:p>
        </w:tc>
        <w:tc>
          <w:tcPr>
            <w:tcW w:w="628" w:type="dxa"/>
            <w:tcMar>
              <w:left w:w="28" w:type="dxa"/>
              <w:right w:w="28" w:type="dxa"/>
            </w:tcMar>
          </w:tcPr>
          <w:p w14:paraId="3CB2E6D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64F2252" w14:textId="77777777" w:rsidR="00ED2042" w:rsidRPr="00A1115A" w:rsidRDefault="00ED2042" w:rsidP="005D5FB7">
            <w:pPr>
              <w:pStyle w:val="TAC"/>
              <w:rPr>
                <w:rFonts w:eastAsia="Yu Mincho"/>
              </w:rPr>
            </w:pPr>
          </w:p>
        </w:tc>
      </w:tr>
      <w:tr w:rsidR="00ED2042" w:rsidRPr="00A1115A" w14:paraId="5601E1E5"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hideMark/>
          </w:tcPr>
          <w:p w14:paraId="1BCB85A3" w14:textId="77777777" w:rsidR="00ED2042" w:rsidRPr="00A1115A" w:rsidRDefault="00ED2042" w:rsidP="005D5FB7">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9D28C2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4D571752"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2126814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D3953A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7B4A5074"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CFD73D7" w14:textId="77777777" w:rsidR="00ED2042" w:rsidRPr="00A1115A" w:rsidRDefault="00ED2042" w:rsidP="005D5FB7">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251E921" w14:textId="77777777" w:rsidR="00ED2042" w:rsidRPr="00A1115A" w:rsidRDefault="00ED2042" w:rsidP="005D5FB7">
            <w:pPr>
              <w:pStyle w:val="TAC"/>
              <w:rPr>
                <w:rFonts w:eastAsia="Yu Mincho"/>
              </w:rPr>
            </w:pPr>
          </w:p>
        </w:tc>
        <w:tc>
          <w:tcPr>
            <w:tcW w:w="709" w:type="dxa"/>
          </w:tcPr>
          <w:p w14:paraId="2B6971BA" w14:textId="77777777" w:rsidR="00ED2042" w:rsidRDefault="00ED2042" w:rsidP="005D5FB7">
            <w:pPr>
              <w:pStyle w:val="TAC"/>
            </w:pPr>
          </w:p>
        </w:tc>
        <w:tc>
          <w:tcPr>
            <w:tcW w:w="709" w:type="dxa"/>
            <w:tcMar>
              <w:left w:w="28" w:type="dxa"/>
              <w:right w:w="28" w:type="dxa"/>
            </w:tcMar>
            <w:vAlign w:val="center"/>
          </w:tcPr>
          <w:p w14:paraId="073CC524" w14:textId="77777777" w:rsidR="00ED2042" w:rsidRPr="00A1115A" w:rsidRDefault="00ED2042" w:rsidP="005D5FB7">
            <w:pPr>
              <w:pStyle w:val="TAC"/>
              <w:rPr>
                <w:rFonts w:eastAsia="Yu Mincho"/>
              </w:rPr>
            </w:pPr>
          </w:p>
        </w:tc>
        <w:tc>
          <w:tcPr>
            <w:tcW w:w="709" w:type="dxa"/>
          </w:tcPr>
          <w:p w14:paraId="41639E0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5B1D22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1D8D035" w14:textId="77777777" w:rsidR="00ED2042" w:rsidRPr="00A1115A" w:rsidRDefault="00ED2042" w:rsidP="005D5FB7">
            <w:pPr>
              <w:pStyle w:val="TAC"/>
              <w:rPr>
                <w:rFonts w:eastAsia="Yu Mincho"/>
              </w:rPr>
            </w:pPr>
          </w:p>
        </w:tc>
        <w:tc>
          <w:tcPr>
            <w:tcW w:w="709" w:type="dxa"/>
            <w:tcMar>
              <w:left w:w="28" w:type="dxa"/>
              <w:right w:w="28" w:type="dxa"/>
            </w:tcMar>
          </w:tcPr>
          <w:p w14:paraId="65B83C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E84ECD" w14:textId="77777777" w:rsidR="00ED2042" w:rsidRPr="00A1115A" w:rsidRDefault="00ED2042" w:rsidP="005D5FB7">
            <w:pPr>
              <w:pStyle w:val="TAC"/>
              <w:rPr>
                <w:rFonts w:eastAsia="Yu Mincho"/>
              </w:rPr>
            </w:pPr>
          </w:p>
        </w:tc>
        <w:tc>
          <w:tcPr>
            <w:tcW w:w="628" w:type="dxa"/>
            <w:tcMar>
              <w:left w:w="28" w:type="dxa"/>
              <w:right w:w="28" w:type="dxa"/>
            </w:tcMar>
          </w:tcPr>
          <w:p w14:paraId="5623F5D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C9C5F54" w14:textId="77777777" w:rsidR="00ED2042" w:rsidRPr="00A1115A" w:rsidRDefault="00ED2042" w:rsidP="005D5FB7">
            <w:pPr>
              <w:pStyle w:val="TAC"/>
              <w:rPr>
                <w:rFonts w:eastAsia="Yu Mincho"/>
              </w:rPr>
            </w:pPr>
          </w:p>
        </w:tc>
      </w:tr>
      <w:tr w:rsidR="00ED2042" w:rsidRPr="00A1115A" w14:paraId="59A7E94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2143F9D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7D56DC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1E21522" w14:textId="77777777" w:rsidR="00ED2042" w:rsidRPr="00A1115A" w:rsidRDefault="00ED2042" w:rsidP="005D5FB7">
            <w:pPr>
              <w:pStyle w:val="TAC"/>
              <w:rPr>
                <w:rFonts w:eastAsia="Yu Mincho"/>
              </w:rPr>
            </w:pPr>
          </w:p>
        </w:tc>
        <w:tc>
          <w:tcPr>
            <w:tcW w:w="637" w:type="dxa"/>
            <w:tcMar>
              <w:left w:w="28" w:type="dxa"/>
              <w:right w:w="28" w:type="dxa"/>
            </w:tcMar>
            <w:hideMark/>
          </w:tcPr>
          <w:p w14:paraId="39519404"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9A82F0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1421D826"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16DD5C9" w14:textId="77777777" w:rsidR="00ED2042" w:rsidRPr="00A1115A" w:rsidRDefault="00ED2042" w:rsidP="005D5FB7">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AF71C3" w14:textId="77777777" w:rsidR="00ED2042" w:rsidRPr="00A1115A" w:rsidRDefault="00ED2042" w:rsidP="005D5FB7">
            <w:pPr>
              <w:pStyle w:val="TAC"/>
              <w:rPr>
                <w:rFonts w:eastAsia="Yu Mincho"/>
              </w:rPr>
            </w:pPr>
          </w:p>
        </w:tc>
        <w:tc>
          <w:tcPr>
            <w:tcW w:w="709" w:type="dxa"/>
          </w:tcPr>
          <w:p w14:paraId="6EAC157C" w14:textId="77777777" w:rsidR="00ED2042" w:rsidRDefault="00ED2042" w:rsidP="005D5FB7">
            <w:pPr>
              <w:pStyle w:val="TAC"/>
            </w:pPr>
          </w:p>
        </w:tc>
        <w:tc>
          <w:tcPr>
            <w:tcW w:w="709" w:type="dxa"/>
            <w:tcMar>
              <w:left w:w="28" w:type="dxa"/>
              <w:right w:w="28" w:type="dxa"/>
            </w:tcMar>
            <w:vAlign w:val="center"/>
          </w:tcPr>
          <w:p w14:paraId="5AC13978" w14:textId="77777777" w:rsidR="00ED2042" w:rsidRPr="00A1115A" w:rsidRDefault="00ED2042" w:rsidP="005D5FB7">
            <w:pPr>
              <w:pStyle w:val="TAC"/>
              <w:rPr>
                <w:rFonts w:eastAsia="Yu Mincho"/>
              </w:rPr>
            </w:pPr>
          </w:p>
        </w:tc>
        <w:tc>
          <w:tcPr>
            <w:tcW w:w="709" w:type="dxa"/>
          </w:tcPr>
          <w:p w14:paraId="41C6A18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C2EEE2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F73975A" w14:textId="77777777" w:rsidR="00ED2042" w:rsidRPr="00A1115A" w:rsidRDefault="00ED2042" w:rsidP="005D5FB7">
            <w:pPr>
              <w:pStyle w:val="TAC"/>
              <w:rPr>
                <w:rFonts w:eastAsia="Yu Mincho"/>
              </w:rPr>
            </w:pPr>
          </w:p>
        </w:tc>
        <w:tc>
          <w:tcPr>
            <w:tcW w:w="709" w:type="dxa"/>
            <w:tcMar>
              <w:left w:w="28" w:type="dxa"/>
              <w:right w:w="28" w:type="dxa"/>
            </w:tcMar>
          </w:tcPr>
          <w:p w14:paraId="0082264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C03F9D8" w14:textId="77777777" w:rsidR="00ED2042" w:rsidRPr="00A1115A" w:rsidRDefault="00ED2042" w:rsidP="005D5FB7">
            <w:pPr>
              <w:pStyle w:val="TAC"/>
              <w:rPr>
                <w:rFonts w:eastAsia="Yu Mincho"/>
              </w:rPr>
            </w:pPr>
          </w:p>
        </w:tc>
        <w:tc>
          <w:tcPr>
            <w:tcW w:w="628" w:type="dxa"/>
            <w:tcMar>
              <w:left w:w="28" w:type="dxa"/>
              <w:right w:w="28" w:type="dxa"/>
            </w:tcMar>
          </w:tcPr>
          <w:p w14:paraId="5F948AD7"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09F485C" w14:textId="77777777" w:rsidR="00ED2042" w:rsidRPr="00A1115A" w:rsidRDefault="00ED2042" w:rsidP="005D5FB7">
            <w:pPr>
              <w:pStyle w:val="TAC"/>
              <w:rPr>
                <w:rFonts w:eastAsia="Yu Mincho"/>
              </w:rPr>
            </w:pPr>
          </w:p>
        </w:tc>
      </w:tr>
      <w:tr w:rsidR="00ED2042" w:rsidRPr="00A1115A" w14:paraId="505FB8D7"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19AE472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DEC79A2"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4032D39"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08EA905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9B1238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BAC4FBB"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C7B6510" w14:textId="77777777" w:rsidR="00ED2042" w:rsidRPr="00A1115A" w:rsidRDefault="00ED2042" w:rsidP="005D5FB7">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4E1167D" w14:textId="77777777" w:rsidR="00ED2042" w:rsidRPr="00A1115A" w:rsidRDefault="00ED2042" w:rsidP="005D5FB7">
            <w:pPr>
              <w:pStyle w:val="TAC"/>
              <w:rPr>
                <w:rFonts w:eastAsia="Yu Mincho"/>
              </w:rPr>
            </w:pPr>
          </w:p>
        </w:tc>
        <w:tc>
          <w:tcPr>
            <w:tcW w:w="709" w:type="dxa"/>
          </w:tcPr>
          <w:p w14:paraId="5A28A707" w14:textId="77777777" w:rsidR="00ED2042" w:rsidRDefault="00ED2042" w:rsidP="005D5FB7">
            <w:pPr>
              <w:pStyle w:val="TAC"/>
            </w:pPr>
          </w:p>
        </w:tc>
        <w:tc>
          <w:tcPr>
            <w:tcW w:w="709" w:type="dxa"/>
            <w:tcMar>
              <w:left w:w="28" w:type="dxa"/>
              <w:right w:w="28" w:type="dxa"/>
            </w:tcMar>
            <w:vAlign w:val="center"/>
          </w:tcPr>
          <w:p w14:paraId="649CADC7" w14:textId="77777777" w:rsidR="00ED2042" w:rsidRPr="00A1115A" w:rsidRDefault="00ED2042" w:rsidP="005D5FB7">
            <w:pPr>
              <w:pStyle w:val="TAC"/>
              <w:rPr>
                <w:rFonts w:eastAsia="Yu Mincho"/>
              </w:rPr>
            </w:pPr>
          </w:p>
        </w:tc>
        <w:tc>
          <w:tcPr>
            <w:tcW w:w="709" w:type="dxa"/>
          </w:tcPr>
          <w:p w14:paraId="69C39D4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074D16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C915F5C" w14:textId="77777777" w:rsidR="00ED2042" w:rsidRPr="00A1115A" w:rsidRDefault="00ED2042" w:rsidP="005D5FB7">
            <w:pPr>
              <w:pStyle w:val="TAC"/>
              <w:rPr>
                <w:rFonts w:eastAsia="Yu Mincho"/>
              </w:rPr>
            </w:pPr>
          </w:p>
        </w:tc>
        <w:tc>
          <w:tcPr>
            <w:tcW w:w="709" w:type="dxa"/>
            <w:tcMar>
              <w:left w:w="28" w:type="dxa"/>
              <w:right w:w="28" w:type="dxa"/>
            </w:tcMar>
          </w:tcPr>
          <w:p w14:paraId="2004468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F13926C" w14:textId="77777777" w:rsidR="00ED2042" w:rsidRPr="00A1115A" w:rsidRDefault="00ED2042" w:rsidP="005D5FB7">
            <w:pPr>
              <w:pStyle w:val="TAC"/>
              <w:rPr>
                <w:rFonts w:eastAsia="Yu Mincho"/>
              </w:rPr>
            </w:pPr>
          </w:p>
        </w:tc>
        <w:tc>
          <w:tcPr>
            <w:tcW w:w="628" w:type="dxa"/>
            <w:tcMar>
              <w:left w:w="28" w:type="dxa"/>
              <w:right w:w="28" w:type="dxa"/>
            </w:tcMar>
          </w:tcPr>
          <w:p w14:paraId="0CE5151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B672E15" w14:textId="77777777" w:rsidR="00ED2042" w:rsidRPr="00A1115A" w:rsidRDefault="00ED2042" w:rsidP="005D5FB7">
            <w:pPr>
              <w:pStyle w:val="TAC"/>
              <w:rPr>
                <w:rFonts w:eastAsia="Yu Mincho"/>
              </w:rPr>
            </w:pPr>
          </w:p>
        </w:tc>
      </w:tr>
      <w:tr w:rsidR="00ED2042" w:rsidRPr="00A1115A" w14:paraId="7A2E0307" w14:textId="77777777" w:rsidTr="005D5FB7">
        <w:trPr>
          <w:jc w:val="center"/>
        </w:trPr>
        <w:tc>
          <w:tcPr>
            <w:tcW w:w="707" w:type="dxa"/>
            <w:tcBorders>
              <w:bottom w:val="nil"/>
            </w:tcBorders>
            <w:shd w:val="clear" w:color="auto" w:fill="auto"/>
            <w:tcMar>
              <w:left w:w="28" w:type="dxa"/>
              <w:right w:w="28" w:type="dxa"/>
            </w:tcMar>
            <w:vAlign w:val="center"/>
            <w:hideMark/>
          </w:tcPr>
          <w:p w14:paraId="0342E873" w14:textId="77777777" w:rsidR="00ED2042" w:rsidRPr="00A1115A" w:rsidRDefault="00ED2042" w:rsidP="005D5FB7">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8DC3D2C"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7423A011"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5C0B04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1C375043"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110EE43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35615EF" w14:textId="77777777" w:rsidR="00ED2042" w:rsidRPr="00A1115A" w:rsidRDefault="00ED2042" w:rsidP="005D5FB7">
            <w:pPr>
              <w:pStyle w:val="TAC"/>
              <w:rPr>
                <w:rFonts w:eastAsia="Yu Mincho"/>
              </w:rPr>
            </w:pPr>
          </w:p>
        </w:tc>
        <w:tc>
          <w:tcPr>
            <w:tcW w:w="567" w:type="dxa"/>
            <w:tcMar>
              <w:left w:w="28" w:type="dxa"/>
              <w:right w:w="28" w:type="dxa"/>
            </w:tcMar>
          </w:tcPr>
          <w:p w14:paraId="18942048" w14:textId="77777777" w:rsidR="00ED2042" w:rsidRPr="00A1115A" w:rsidRDefault="00ED2042" w:rsidP="005D5FB7">
            <w:pPr>
              <w:pStyle w:val="TAC"/>
              <w:rPr>
                <w:rFonts w:eastAsia="Yu Mincho"/>
              </w:rPr>
            </w:pPr>
          </w:p>
        </w:tc>
        <w:tc>
          <w:tcPr>
            <w:tcW w:w="709" w:type="dxa"/>
          </w:tcPr>
          <w:p w14:paraId="05A73550" w14:textId="77777777" w:rsidR="00ED2042" w:rsidRDefault="00ED2042" w:rsidP="005D5FB7">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AB4F8A7" w14:textId="77777777" w:rsidR="00ED2042" w:rsidRPr="00A1115A" w:rsidRDefault="00ED2042" w:rsidP="005D5FB7">
            <w:pPr>
              <w:pStyle w:val="TAC"/>
              <w:rPr>
                <w:rFonts w:eastAsia="Yu Mincho"/>
              </w:rPr>
            </w:pPr>
          </w:p>
        </w:tc>
        <w:tc>
          <w:tcPr>
            <w:tcW w:w="709" w:type="dxa"/>
          </w:tcPr>
          <w:p w14:paraId="0BB4208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8505FE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E7C666D" w14:textId="77777777" w:rsidR="00ED2042" w:rsidRPr="00A1115A" w:rsidRDefault="00ED2042" w:rsidP="005D5FB7">
            <w:pPr>
              <w:pStyle w:val="TAC"/>
              <w:rPr>
                <w:rFonts w:eastAsia="Yu Mincho"/>
              </w:rPr>
            </w:pPr>
          </w:p>
        </w:tc>
        <w:tc>
          <w:tcPr>
            <w:tcW w:w="709" w:type="dxa"/>
            <w:tcMar>
              <w:left w:w="28" w:type="dxa"/>
              <w:right w:w="28" w:type="dxa"/>
            </w:tcMar>
          </w:tcPr>
          <w:p w14:paraId="65725C4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F4C0E13" w14:textId="77777777" w:rsidR="00ED2042" w:rsidRPr="00A1115A" w:rsidRDefault="00ED2042" w:rsidP="005D5FB7">
            <w:pPr>
              <w:pStyle w:val="TAC"/>
              <w:rPr>
                <w:rFonts w:eastAsia="Yu Mincho"/>
              </w:rPr>
            </w:pPr>
          </w:p>
        </w:tc>
        <w:tc>
          <w:tcPr>
            <w:tcW w:w="628" w:type="dxa"/>
            <w:tcMar>
              <w:left w:w="28" w:type="dxa"/>
              <w:right w:w="28" w:type="dxa"/>
            </w:tcMar>
          </w:tcPr>
          <w:p w14:paraId="53C4E4C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3890267" w14:textId="77777777" w:rsidR="00ED2042" w:rsidRPr="00A1115A" w:rsidRDefault="00ED2042" w:rsidP="005D5FB7">
            <w:pPr>
              <w:pStyle w:val="TAC"/>
              <w:rPr>
                <w:rFonts w:eastAsia="Yu Mincho"/>
              </w:rPr>
            </w:pPr>
          </w:p>
        </w:tc>
      </w:tr>
      <w:tr w:rsidR="00ED2042" w:rsidRPr="00A1115A" w14:paraId="0D8E5A8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2372D0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9C7981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922CB26" w14:textId="77777777" w:rsidR="00ED2042" w:rsidRPr="00A1115A" w:rsidRDefault="00ED2042" w:rsidP="005D5FB7">
            <w:pPr>
              <w:pStyle w:val="TAC"/>
              <w:rPr>
                <w:rFonts w:eastAsia="Yu Mincho"/>
              </w:rPr>
            </w:pPr>
          </w:p>
        </w:tc>
        <w:tc>
          <w:tcPr>
            <w:tcW w:w="637" w:type="dxa"/>
            <w:tcMar>
              <w:left w:w="28" w:type="dxa"/>
              <w:right w:w="28" w:type="dxa"/>
            </w:tcMar>
            <w:hideMark/>
          </w:tcPr>
          <w:p w14:paraId="76D8695C"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74EF89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BA3909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2CEF0BF5" w14:textId="77777777" w:rsidR="00ED2042" w:rsidRPr="00A1115A" w:rsidRDefault="00ED2042" w:rsidP="005D5FB7">
            <w:pPr>
              <w:pStyle w:val="TAC"/>
              <w:rPr>
                <w:rFonts w:eastAsia="Yu Mincho"/>
              </w:rPr>
            </w:pPr>
          </w:p>
        </w:tc>
        <w:tc>
          <w:tcPr>
            <w:tcW w:w="567" w:type="dxa"/>
            <w:tcMar>
              <w:left w:w="28" w:type="dxa"/>
              <w:right w:w="28" w:type="dxa"/>
            </w:tcMar>
          </w:tcPr>
          <w:p w14:paraId="69AA8FB1" w14:textId="77777777" w:rsidR="00ED2042" w:rsidRPr="00A1115A" w:rsidRDefault="00ED2042" w:rsidP="005D5FB7">
            <w:pPr>
              <w:pStyle w:val="TAC"/>
              <w:rPr>
                <w:rFonts w:eastAsia="Yu Mincho"/>
              </w:rPr>
            </w:pPr>
          </w:p>
        </w:tc>
        <w:tc>
          <w:tcPr>
            <w:tcW w:w="709" w:type="dxa"/>
          </w:tcPr>
          <w:p w14:paraId="4F576366" w14:textId="77777777" w:rsidR="00ED2042" w:rsidRDefault="00ED2042" w:rsidP="005D5FB7">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68D21AF" w14:textId="77777777" w:rsidR="00ED2042" w:rsidRPr="00A1115A" w:rsidRDefault="00ED2042" w:rsidP="005D5FB7">
            <w:pPr>
              <w:pStyle w:val="TAC"/>
              <w:rPr>
                <w:rFonts w:eastAsia="Yu Mincho"/>
              </w:rPr>
            </w:pPr>
          </w:p>
        </w:tc>
        <w:tc>
          <w:tcPr>
            <w:tcW w:w="709" w:type="dxa"/>
          </w:tcPr>
          <w:p w14:paraId="4F522A6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E31F74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E93A28" w14:textId="77777777" w:rsidR="00ED2042" w:rsidRPr="00A1115A" w:rsidRDefault="00ED2042" w:rsidP="005D5FB7">
            <w:pPr>
              <w:pStyle w:val="TAC"/>
              <w:rPr>
                <w:rFonts w:eastAsia="Yu Mincho"/>
              </w:rPr>
            </w:pPr>
          </w:p>
        </w:tc>
        <w:tc>
          <w:tcPr>
            <w:tcW w:w="709" w:type="dxa"/>
            <w:tcMar>
              <w:left w:w="28" w:type="dxa"/>
              <w:right w:w="28" w:type="dxa"/>
            </w:tcMar>
          </w:tcPr>
          <w:p w14:paraId="7769140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32485B" w14:textId="77777777" w:rsidR="00ED2042" w:rsidRPr="00A1115A" w:rsidRDefault="00ED2042" w:rsidP="005D5FB7">
            <w:pPr>
              <w:pStyle w:val="TAC"/>
              <w:rPr>
                <w:rFonts w:eastAsia="Yu Mincho"/>
              </w:rPr>
            </w:pPr>
          </w:p>
        </w:tc>
        <w:tc>
          <w:tcPr>
            <w:tcW w:w="628" w:type="dxa"/>
            <w:tcMar>
              <w:left w:w="28" w:type="dxa"/>
              <w:right w:w="28" w:type="dxa"/>
            </w:tcMar>
          </w:tcPr>
          <w:p w14:paraId="450E8F9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AA881F4" w14:textId="77777777" w:rsidR="00ED2042" w:rsidRPr="00A1115A" w:rsidRDefault="00ED2042" w:rsidP="005D5FB7">
            <w:pPr>
              <w:pStyle w:val="TAC"/>
              <w:rPr>
                <w:rFonts w:eastAsia="Yu Mincho"/>
              </w:rPr>
            </w:pPr>
          </w:p>
        </w:tc>
      </w:tr>
      <w:tr w:rsidR="00ED2042" w:rsidRPr="00A1115A" w14:paraId="71DC7EB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9332A8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AF28BAE"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5E54C82"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38B4D6D7"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0CA2D81D"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E499A7D" w14:textId="77777777" w:rsidR="00ED2042" w:rsidRPr="00A1115A" w:rsidRDefault="00ED2042" w:rsidP="005D5FB7">
            <w:pPr>
              <w:pStyle w:val="TAC"/>
              <w:rPr>
                <w:rFonts w:eastAsia="Yu Mincho"/>
              </w:rPr>
            </w:pPr>
          </w:p>
        </w:tc>
        <w:tc>
          <w:tcPr>
            <w:tcW w:w="567" w:type="dxa"/>
            <w:tcMar>
              <w:left w:w="28" w:type="dxa"/>
              <w:right w:w="28" w:type="dxa"/>
            </w:tcMar>
          </w:tcPr>
          <w:p w14:paraId="48B891F7" w14:textId="77777777" w:rsidR="00ED2042" w:rsidRPr="00A1115A" w:rsidRDefault="00ED2042" w:rsidP="005D5FB7">
            <w:pPr>
              <w:pStyle w:val="TAC"/>
              <w:rPr>
                <w:rFonts w:eastAsia="Yu Mincho"/>
              </w:rPr>
            </w:pPr>
          </w:p>
        </w:tc>
        <w:tc>
          <w:tcPr>
            <w:tcW w:w="567" w:type="dxa"/>
            <w:tcMar>
              <w:left w:w="28" w:type="dxa"/>
              <w:right w:w="28" w:type="dxa"/>
            </w:tcMar>
          </w:tcPr>
          <w:p w14:paraId="6BC4816D" w14:textId="77777777" w:rsidR="00ED2042" w:rsidRPr="00A1115A" w:rsidRDefault="00ED2042" w:rsidP="005D5FB7">
            <w:pPr>
              <w:pStyle w:val="TAC"/>
              <w:rPr>
                <w:rFonts w:eastAsia="Yu Mincho"/>
              </w:rPr>
            </w:pPr>
          </w:p>
        </w:tc>
        <w:tc>
          <w:tcPr>
            <w:tcW w:w="709" w:type="dxa"/>
          </w:tcPr>
          <w:p w14:paraId="6CA6247C" w14:textId="77777777" w:rsidR="00ED2042" w:rsidRDefault="00ED2042" w:rsidP="005D5FB7">
            <w:pPr>
              <w:pStyle w:val="TAC"/>
            </w:pPr>
          </w:p>
        </w:tc>
        <w:tc>
          <w:tcPr>
            <w:tcW w:w="709" w:type="dxa"/>
            <w:tcMar>
              <w:left w:w="28" w:type="dxa"/>
              <w:right w:w="28" w:type="dxa"/>
            </w:tcMar>
            <w:vAlign w:val="center"/>
          </w:tcPr>
          <w:p w14:paraId="3CD2ACD9" w14:textId="77777777" w:rsidR="00ED2042" w:rsidRPr="00A1115A" w:rsidRDefault="00ED2042" w:rsidP="005D5FB7">
            <w:pPr>
              <w:pStyle w:val="TAC"/>
              <w:rPr>
                <w:rFonts w:eastAsia="Yu Mincho"/>
              </w:rPr>
            </w:pPr>
          </w:p>
        </w:tc>
        <w:tc>
          <w:tcPr>
            <w:tcW w:w="709" w:type="dxa"/>
          </w:tcPr>
          <w:p w14:paraId="793DC7C9" w14:textId="77777777" w:rsidR="00ED2042" w:rsidRDefault="00ED2042" w:rsidP="005D5FB7">
            <w:pPr>
              <w:pStyle w:val="TAC"/>
            </w:pPr>
          </w:p>
        </w:tc>
        <w:tc>
          <w:tcPr>
            <w:tcW w:w="709" w:type="dxa"/>
            <w:tcMar>
              <w:left w:w="28" w:type="dxa"/>
              <w:right w:w="28" w:type="dxa"/>
            </w:tcMar>
          </w:tcPr>
          <w:p w14:paraId="52266ABF" w14:textId="77777777" w:rsidR="00ED2042" w:rsidRPr="00A1115A" w:rsidRDefault="00ED2042" w:rsidP="005D5FB7">
            <w:pPr>
              <w:pStyle w:val="TAC"/>
              <w:rPr>
                <w:rFonts w:eastAsia="Yu Mincho"/>
              </w:rPr>
            </w:pPr>
          </w:p>
        </w:tc>
        <w:tc>
          <w:tcPr>
            <w:tcW w:w="567" w:type="dxa"/>
            <w:tcMar>
              <w:left w:w="28" w:type="dxa"/>
              <w:right w:w="28" w:type="dxa"/>
            </w:tcMar>
          </w:tcPr>
          <w:p w14:paraId="26D9FDA0" w14:textId="77777777" w:rsidR="00ED2042" w:rsidRPr="00A1115A" w:rsidRDefault="00ED2042" w:rsidP="005D5FB7">
            <w:pPr>
              <w:pStyle w:val="TAC"/>
              <w:rPr>
                <w:rFonts w:eastAsia="Yu Mincho"/>
              </w:rPr>
            </w:pPr>
          </w:p>
        </w:tc>
        <w:tc>
          <w:tcPr>
            <w:tcW w:w="709" w:type="dxa"/>
            <w:tcMar>
              <w:left w:w="28" w:type="dxa"/>
              <w:right w:w="28" w:type="dxa"/>
            </w:tcMar>
          </w:tcPr>
          <w:p w14:paraId="13E3AD9B" w14:textId="77777777" w:rsidR="00ED2042" w:rsidRPr="00A1115A" w:rsidRDefault="00ED2042" w:rsidP="005D5FB7">
            <w:pPr>
              <w:pStyle w:val="TAC"/>
              <w:rPr>
                <w:rFonts w:eastAsia="Yu Mincho"/>
              </w:rPr>
            </w:pPr>
          </w:p>
        </w:tc>
        <w:tc>
          <w:tcPr>
            <w:tcW w:w="567" w:type="dxa"/>
            <w:tcMar>
              <w:left w:w="28" w:type="dxa"/>
              <w:right w:w="28" w:type="dxa"/>
            </w:tcMar>
          </w:tcPr>
          <w:p w14:paraId="2087DBEB" w14:textId="77777777" w:rsidR="00ED2042" w:rsidRPr="00A1115A" w:rsidRDefault="00ED2042" w:rsidP="005D5FB7">
            <w:pPr>
              <w:pStyle w:val="TAC"/>
              <w:rPr>
                <w:rFonts w:eastAsia="Yu Mincho"/>
              </w:rPr>
            </w:pPr>
          </w:p>
        </w:tc>
        <w:tc>
          <w:tcPr>
            <w:tcW w:w="628" w:type="dxa"/>
            <w:tcMar>
              <w:left w:w="28" w:type="dxa"/>
              <w:right w:w="28" w:type="dxa"/>
            </w:tcMar>
          </w:tcPr>
          <w:p w14:paraId="170C7A3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4B9AADB" w14:textId="77777777" w:rsidR="00ED2042" w:rsidRPr="00A1115A" w:rsidRDefault="00ED2042" w:rsidP="005D5FB7">
            <w:pPr>
              <w:pStyle w:val="TAC"/>
              <w:rPr>
                <w:rFonts w:eastAsia="Yu Mincho"/>
              </w:rPr>
            </w:pPr>
          </w:p>
        </w:tc>
      </w:tr>
      <w:tr w:rsidR="00ED2042" w:rsidRPr="00A1115A" w14:paraId="2E2D9EA9" w14:textId="77777777" w:rsidTr="005D5FB7">
        <w:trPr>
          <w:jc w:val="center"/>
        </w:trPr>
        <w:tc>
          <w:tcPr>
            <w:tcW w:w="707" w:type="dxa"/>
            <w:tcBorders>
              <w:bottom w:val="nil"/>
            </w:tcBorders>
            <w:shd w:val="clear" w:color="auto" w:fill="auto"/>
            <w:tcMar>
              <w:left w:w="28" w:type="dxa"/>
              <w:right w:w="28" w:type="dxa"/>
            </w:tcMar>
            <w:vAlign w:val="center"/>
          </w:tcPr>
          <w:p w14:paraId="32F5B5DA" w14:textId="77777777" w:rsidR="00ED2042" w:rsidRPr="00A1115A" w:rsidRDefault="00ED2042" w:rsidP="005D5FB7">
            <w:pPr>
              <w:pStyle w:val="TAC"/>
              <w:keepNext w:val="0"/>
              <w:rPr>
                <w:rFonts w:eastAsia="Yu Mincho"/>
              </w:rPr>
            </w:pPr>
            <w:r w:rsidRPr="00A1115A">
              <w:rPr>
                <w:rFonts w:eastAsia="Yu Mincho"/>
              </w:rPr>
              <w:t>n74</w:t>
            </w:r>
          </w:p>
        </w:tc>
        <w:tc>
          <w:tcPr>
            <w:tcW w:w="709" w:type="dxa"/>
            <w:tcMar>
              <w:left w:w="28" w:type="dxa"/>
              <w:right w:w="28" w:type="dxa"/>
            </w:tcMar>
            <w:vAlign w:val="center"/>
          </w:tcPr>
          <w:p w14:paraId="174E4CC8"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31E44D4E"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1E76691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FAAD40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1794D24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4352ECEB" w14:textId="77777777" w:rsidR="00ED2042" w:rsidRPr="00A1115A" w:rsidRDefault="00ED2042" w:rsidP="005D5FB7">
            <w:pPr>
              <w:pStyle w:val="TAC"/>
              <w:rPr>
                <w:rFonts w:eastAsia="Yu Mincho"/>
              </w:rPr>
            </w:pPr>
          </w:p>
        </w:tc>
        <w:tc>
          <w:tcPr>
            <w:tcW w:w="567" w:type="dxa"/>
            <w:tcMar>
              <w:left w:w="28" w:type="dxa"/>
              <w:right w:w="28" w:type="dxa"/>
            </w:tcMar>
          </w:tcPr>
          <w:p w14:paraId="5F57BD06" w14:textId="77777777" w:rsidR="00ED2042" w:rsidRPr="00A1115A" w:rsidRDefault="00ED2042" w:rsidP="005D5FB7">
            <w:pPr>
              <w:pStyle w:val="TAC"/>
              <w:rPr>
                <w:rFonts w:eastAsia="Yu Mincho"/>
              </w:rPr>
            </w:pPr>
          </w:p>
        </w:tc>
        <w:tc>
          <w:tcPr>
            <w:tcW w:w="709" w:type="dxa"/>
          </w:tcPr>
          <w:p w14:paraId="43FB7E39" w14:textId="77777777" w:rsidR="00ED2042" w:rsidRDefault="00ED2042" w:rsidP="005D5FB7">
            <w:pPr>
              <w:pStyle w:val="TAC"/>
            </w:pPr>
          </w:p>
        </w:tc>
        <w:tc>
          <w:tcPr>
            <w:tcW w:w="709" w:type="dxa"/>
            <w:tcMar>
              <w:left w:w="28" w:type="dxa"/>
              <w:right w:w="28" w:type="dxa"/>
            </w:tcMar>
            <w:vAlign w:val="center"/>
          </w:tcPr>
          <w:p w14:paraId="222631E4" w14:textId="77777777" w:rsidR="00ED2042" w:rsidRPr="00A1115A" w:rsidRDefault="00ED2042" w:rsidP="005D5FB7">
            <w:pPr>
              <w:pStyle w:val="TAC"/>
              <w:rPr>
                <w:rFonts w:eastAsia="Yu Mincho"/>
              </w:rPr>
            </w:pPr>
          </w:p>
        </w:tc>
        <w:tc>
          <w:tcPr>
            <w:tcW w:w="709" w:type="dxa"/>
          </w:tcPr>
          <w:p w14:paraId="2E54C1DC" w14:textId="77777777" w:rsidR="00ED2042" w:rsidRDefault="00ED2042" w:rsidP="005D5FB7">
            <w:pPr>
              <w:pStyle w:val="TAC"/>
            </w:pPr>
          </w:p>
        </w:tc>
        <w:tc>
          <w:tcPr>
            <w:tcW w:w="709" w:type="dxa"/>
            <w:tcMar>
              <w:left w:w="28" w:type="dxa"/>
              <w:right w:w="28" w:type="dxa"/>
            </w:tcMar>
          </w:tcPr>
          <w:p w14:paraId="049DDA16" w14:textId="77777777" w:rsidR="00ED2042" w:rsidRPr="00A1115A" w:rsidRDefault="00ED2042" w:rsidP="005D5FB7">
            <w:pPr>
              <w:pStyle w:val="TAC"/>
              <w:rPr>
                <w:rFonts w:eastAsia="Yu Mincho"/>
              </w:rPr>
            </w:pPr>
          </w:p>
        </w:tc>
        <w:tc>
          <w:tcPr>
            <w:tcW w:w="567" w:type="dxa"/>
            <w:tcMar>
              <w:left w:w="28" w:type="dxa"/>
              <w:right w:w="28" w:type="dxa"/>
            </w:tcMar>
          </w:tcPr>
          <w:p w14:paraId="36C42435" w14:textId="77777777" w:rsidR="00ED2042" w:rsidRPr="00A1115A" w:rsidRDefault="00ED2042" w:rsidP="005D5FB7">
            <w:pPr>
              <w:pStyle w:val="TAC"/>
              <w:rPr>
                <w:rFonts w:eastAsia="Yu Mincho"/>
              </w:rPr>
            </w:pPr>
          </w:p>
        </w:tc>
        <w:tc>
          <w:tcPr>
            <w:tcW w:w="709" w:type="dxa"/>
            <w:tcMar>
              <w:left w:w="28" w:type="dxa"/>
              <w:right w:w="28" w:type="dxa"/>
            </w:tcMar>
          </w:tcPr>
          <w:p w14:paraId="1DADD129" w14:textId="77777777" w:rsidR="00ED2042" w:rsidRPr="00A1115A" w:rsidRDefault="00ED2042" w:rsidP="005D5FB7">
            <w:pPr>
              <w:pStyle w:val="TAC"/>
              <w:rPr>
                <w:rFonts w:eastAsia="Yu Mincho"/>
              </w:rPr>
            </w:pPr>
          </w:p>
        </w:tc>
        <w:tc>
          <w:tcPr>
            <w:tcW w:w="567" w:type="dxa"/>
            <w:tcMar>
              <w:left w:w="28" w:type="dxa"/>
              <w:right w:w="28" w:type="dxa"/>
            </w:tcMar>
          </w:tcPr>
          <w:p w14:paraId="303DC572" w14:textId="77777777" w:rsidR="00ED2042" w:rsidRPr="00A1115A" w:rsidRDefault="00ED2042" w:rsidP="005D5FB7">
            <w:pPr>
              <w:pStyle w:val="TAC"/>
              <w:rPr>
                <w:rFonts w:eastAsia="Yu Mincho"/>
              </w:rPr>
            </w:pPr>
          </w:p>
        </w:tc>
        <w:tc>
          <w:tcPr>
            <w:tcW w:w="628" w:type="dxa"/>
            <w:tcMar>
              <w:left w:w="28" w:type="dxa"/>
              <w:right w:w="28" w:type="dxa"/>
            </w:tcMar>
          </w:tcPr>
          <w:p w14:paraId="4CCC7F0E" w14:textId="77777777" w:rsidR="00ED2042" w:rsidRPr="00A1115A" w:rsidRDefault="00ED2042" w:rsidP="005D5FB7">
            <w:pPr>
              <w:pStyle w:val="TAC"/>
              <w:rPr>
                <w:rFonts w:eastAsia="Yu Mincho"/>
              </w:rPr>
            </w:pPr>
          </w:p>
        </w:tc>
        <w:tc>
          <w:tcPr>
            <w:tcW w:w="643" w:type="dxa"/>
            <w:tcMar>
              <w:left w:w="28" w:type="dxa"/>
              <w:right w:w="28" w:type="dxa"/>
            </w:tcMar>
          </w:tcPr>
          <w:p w14:paraId="5C33115A" w14:textId="77777777" w:rsidR="00ED2042" w:rsidRPr="00A1115A" w:rsidRDefault="00ED2042" w:rsidP="005D5FB7">
            <w:pPr>
              <w:pStyle w:val="TAC"/>
              <w:rPr>
                <w:rFonts w:eastAsia="Yu Mincho"/>
              </w:rPr>
            </w:pPr>
          </w:p>
        </w:tc>
      </w:tr>
      <w:tr w:rsidR="00ED2042" w:rsidRPr="00A1115A" w14:paraId="28DBF1AC" w14:textId="77777777" w:rsidTr="005D5FB7">
        <w:trPr>
          <w:jc w:val="center"/>
        </w:trPr>
        <w:tc>
          <w:tcPr>
            <w:tcW w:w="707" w:type="dxa"/>
            <w:tcBorders>
              <w:top w:val="nil"/>
              <w:bottom w:val="nil"/>
            </w:tcBorders>
            <w:shd w:val="clear" w:color="auto" w:fill="auto"/>
            <w:tcMar>
              <w:left w:w="28" w:type="dxa"/>
              <w:right w:w="28" w:type="dxa"/>
            </w:tcMar>
            <w:vAlign w:val="center"/>
          </w:tcPr>
          <w:p w14:paraId="272C81A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175B4D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BA83EAD" w14:textId="77777777" w:rsidR="00ED2042" w:rsidRPr="00A1115A" w:rsidRDefault="00ED2042" w:rsidP="005D5FB7">
            <w:pPr>
              <w:pStyle w:val="TAC"/>
              <w:rPr>
                <w:rFonts w:eastAsia="Yu Mincho"/>
              </w:rPr>
            </w:pPr>
          </w:p>
        </w:tc>
        <w:tc>
          <w:tcPr>
            <w:tcW w:w="637" w:type="dxa"/>
            <w:tcMar>
              <w:left w:w="28" w:type="dxa"/>
              <w:right w:w="28" w:type="dxa"/>
            </w:tcMar>
          </w:tcPr>
          <w:p w14:paraId="10795C46"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1AD5B2B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1335BC53"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F866537" w14:textId="77777777" w:rsidR="00ED2042" w:rsidRPr="00A1115A" w:rsidRDefault="00ED2042" w:rsidP="005D5FB7">
            <w:pPr>
              <w:pStyle w:val="TAC"/>
              <w:rPr>
                <w:rFonts w:eastAsia="Yu Mincho"/>
              </w:rPr>
            </w:pPr>
          </w:p>
        </w:tc>
        <w:tc>
          <w:tcPr>
            <w:tcW w:w="567" w:type="dxa"/>
            <w:tcMar>
              <w:left w:w="28" w:type="dxa"/>
              <w:right w:w="28" w:type="dxa"/>
            </w:tcMar>
          </w:tcPr>
          <w:p w14:paraId="31E5B723" w14:textId="77777777" w:rsidR="00ED2042" w:rsidRPr="00A1115A" w:rsidRDefault="00ED2042" w:rsidP="005D5FB7">
            <w:pPr>
              <w:pStyle w:val="TAC"/>
              <w:rPr>
                <w:rFonts w:eastAsia="Yu Mincho"/>
              </w:rPr>
            </w:pPr>
          </w:p>
        </w:tc>
        <w:tc>
          <w:tcPr>
            <w:tcW w:w="709" w:type="dxa"/>
          </w:tcPr>
          <w:p w14:paraId="54AF907B" w14:textId="77777777" w:rsidR="00ED2042" w:rsidRDefault="00ED2042" w:rsidP="005D5FB7">
            <w:pPr>
              <w:pStyle w:val="TAC"/>
            </w:pPr>
          </w:p>
        </w:tc>
        <w:tc>
          <w:tcPr>
            <w:tcW w:w="709" w:type="dxa"/>
            <w:tcMar>
              <w:left w:w="28" w:type="dxa"/>
              <w:right w:w="28" w:type="dxa"/>
            </w:tcMar>
            <w:vAlign w:val="center"/>
          </w:tcPr>
          <w:p w14:paraId="6E46A58F" w14:textId="77777777" w:rsidR="00ED2042" w:rsidRPr="00A1115A" w:rsidRDefault="00ED2042" w:rsidP="005D5FB7">
            <w:pPr>
              <w:pStyle w:val="TAC"/>
              <w:rPr>
                <w:rFonts w:eastAsia="Yu Mincho"/>
              </w:rPr>
            </w:pPr>
          </w:p>
        </w:tc>
        <w:tc>
          <w:tcPr>
            <w:tcW w:w="709" w:type="dxa"/>
          </w:tcPr>
          <w:p w14:paraId="274A47DA" w14:textId="77777777" w:rsidR="00ED2042" w:rsidRDefault="00ED2042" w:rsidP="005D5FB7">
            <w:pPr>
              <w:pStyle w:val="TAC"/>
            </w:pPr>
          </w:p>
        </w:tc>
        <w:tc>
          <w:tcPr>
            <w:tcW w:w="709" w:type="dxa"/>
            <w:tcMar>
              <w:left w:w="28" w:type="dxa"/>
              <w:right w:w="28" w:type="dxa"/>
            </w:tcMar>
          </w:tcPr>
          <w:p w14:paraId="67B3350F" w14:textId="77777777" w:rsidR="00ED2042" w:rsidRPr="00A1115A" w:rsidRDefault="00ED2042" w:rsidP="005D5FB7">
            <w:pPr>
              <w:pStyle w:val="TAC"/>
              <w:rPr>
                <w:rFonts w:eastAsia="Yu Mincho"/>
              </w:rPr>
            </w:pPr>
          </w:p>
        </w:tc>
        <w:tc>
          <w:tcPr>
            <w:tcW w:w="567" w:type="dxa"/>
            <w:tcMar>
              <w:left w:w="28" w:type="dxa"/>
              <w:right w:w="28" w:type="dxa"/>
            </w:tcMar>
          </w:tcPr>
          <w:p w14:paraId="6107697F" w14:textId="77777777" w:rsidR="00ED2042" w:rsidRPr="00A1115A" w:rsidRDefault="00ED2042" w:rsidP="005D5FB7">
            <w:pPr>
              <w:pStyle w:val="TAC"/>
              <w:rPr>
                <w:rFonts w:eastAsia="Yu Mincho"/>
              </w:rPr>
            </w:pPr>
          </w:p>
        </w:tc>
        <w:tc>
          <w:tcPr>
            <w:tcW w:w="709" w:type="dxa"/>
            <w:tcMar>
              <w:left w:w="28" w:type="dxa"/>
              <w:right w:w="28" w:type="dxa"/>
            </w:tcMar>
          </w:tcPr>
          <w:p w14:paraId="7467204C" w14:textId="77777777" w:rsidR="00ED2042" w:rsidRPr="00A1115A" w:rsidRDefault="00ED2042" w:rsidP="005D5FB7">
            <w:pPr>
              <w:pStyle w:val="TAC"/>
              <w:rPr>
                <w:rFonts w:eastAsia="Yu Mincho"/>
              </w:rPr>
            </w:pPr>
          </w:p>
        </w:tc>
        <w:tc>
          <w:tcPr>
            <w:tcW w:w="567" w:type="dxa"/>
            <w:tcMar>
              <w:left w:w="28" w:type="dxa"/>
              <w:right w:w="28" w:type="dxa"/>
            </w:tcMar>
          </w:tcPr>
          <w:p w14:paraId="334F0AC8" w14:textId="77777777" w:rsidR="00ED2042" w:rsidRPr="00A1115A" w:rsidRDefault="00ED2042" w:rsidP="005D5FB7">
            <w:pPr>
              <w:pStyle w:val="TAC"/>
              <w:rPr>
                <w:rFonts w:eastAsia="Yu Mincho"/>
              </w:rPr>
            </w:pPr>
          </w:p>
        </w:tc>
        <w:tc>
          <w:tcPr>
            <w:tcW w:w="628" w:type="dxa"/>
            <w:tcMar>
              <w:left w:w="28" w:type="dxa"/>
              <w:right w:w="28" w:type="dxa"/>
            </w:tcMar>
          </w:tcPr>
          <w:p w14:paraId="7A5D6834" w14:textId="77777777" w:rsidR="00ED2042" w:rsidRPr="00A1115A" w:rsidRDefault="00ED2042" w:rsidP="005D5FB7">
            <w:pPr>
              <w:pStyle w:val="TAC"/>
              <w:rPr>
                <w:rFonts w:eastAsia="Yu Mincho"/>
              </w:rPr>
            </w:pPr>
          </w:p>
        </w:tc>
        <w:tc>
          <w:tcPr>
            <w:tcW w:w="643" w:type="dxa"/>
            <w:tcMar>
              <w:left w:w="28" w:type="dxa"/>
              <w:right w:w="28" w:type="dxa"/>
            </w:tcMar>
          </w:tcPr>
          <w:p w14:paraId="6C739304" w14:textId="77777777" w:rsidR="00ED2042" w:rsidRPr="00A1115A" w:rsidRDefault="00ED2042" w:rsidP="005D5FB7">
            <w:pPr>
              <w:pStyle w:val="TAC"/>
              <w:rPr>
                <w:rFonts w:eastAsia="Yu Mincho"/>
              </w:rPr>
            </w:pPr>
          </w:p>
        </w:tc>
      </w:tr>
      <w:tr w:rsidR="00ED2042" w:rsidRPr="00A1115A" w14:paraId="2A03D90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18D318A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5653E84"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481C403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ED87E54"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273627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2F96268F"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E520AED" w14:textId="77777777" w:rsidR="00ED2042" w:rsidRPr="00A1115A" w:rsidRDefault="00ED2042" w:rsidP="005D5FB7">
            <w:pPr>
              <w:pStyle w:val="TAC"/>
              <w:rPr>
                <w:rFonts w:eastAsia="Yu Mincho"/>
              </w:rPr>
            </w:pPr>
          </w:p>
        </w:tc>
        <w:tc>
          <w:tcPr>
            <w:tcW w:w="567" w:type="dxa"/>
            <w:tcMar>
              <w:left w:w="28" w:type="dxa"/>
              <w:right w:w="28" w:type="dxa"/>
            </w:tcMar>
          </w:tcPr>
          <w:p w14:paraId="1C79EACF" w14:textId="77777777" w:rsidR="00ED2042" w:rsidRPr="00A1115A" w:rsidRDefault="00ED2042" w:rsidP="005D5FB7">
            <w:pPr>
              <w:pStyle w:val="TAC"/>
              <w:rPr>
                <w:rFonts w:eastAsia="Yu Mincho"/>
              </w:rPr>
            </w:pPr>
          </w:p>
        </w:tc>
        <w:tc>
          <w:tcPr>
            <w:tcW w:w="709" w:type="dxa"/>
          </w:tcPr>
          <w:p w14:paraId="0C31D055" w14:textId="77777777" w:rsidR="00ED2042" w:rsidRDefault="00ED2042" w:rsidP="005D5FB7">
            <w:pPr>
              <w:pStyle w:val="TAC"/>
              <w:rPr>
                <w:rFonts w:eastAsia="Yu Mincho"/>
              </w:rPr>
            </w:pPr>
          </w:p>
        </w:tc>
        <w:tc>
          <w:tcPr>
            <w:tcW w:w="709" w:type="dxa"/>
            <w:tcMar>
              <w:left w:w="28" w:type="dxa"/>
              <w:right w:w="28" w:type="dxa"/>
            </w:tcMar>
            <w:vAlign w:val="center"/>
          </w:tcPr>
          <w:p w14:paraId="6E120B24" w14:textId="77777777" w:rsidR="00ED2042" w:rsidRPr="00A1115A" w:rsidRDefault="00ED2042" w:rsidP="005D5FB7">
            <w:pPr>
              <w:pStyle w:val="TAC"/>
              <w:rPr>
                <w:rFonts w:eastAsia="Yu Mincho"/>
              </w:rPr>
            </w:pPr>
          </w:p>
        </w:tc>
        <w:tc>
          <w:tcPr>
            <w:tcW w:w="709" w:type="dxa"/>
          </w:tcPr>
          <w:p w14:paraId="4542621C" w14:textId="77777777" w:rsidR="00ED2042" w:rsidRDefault="00ED2042" w:rsidP="005D5FB7">
            <w:pPr>
              <w:pStyle w:val="TAC"/>
              <w:rPr>
                <w:rFonts w:eastAsia="Yu Mincho"/>
              </w:rPr>
            </w:pPr>
          </w:p>
        </w:tc>
        <w:tc>
          <w:tcPr>
            <w:tcW w:w="709" w:type="dxa"/>
            <w:tcMar>
              <w:left w:w="28" w:type="dxa"/>
              <w:right w:w="28" w:type="dxa"/>
            </w:tcMar>
            <w:vAlign w:val="center"/>
          </w:tcPr>
          <w:p w14:paraId="1EBA93B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6C23250" w14:textId="77777777" w:rsidR="00ED2042" w:rsidRPr="00A1115A" w:rsidRDefault="00ED2042" w:rsidP="005D5FB7">
            <w:pPr>
              <w:pStyle w:val="TAC"/>
              <w:rPr>
                <w:rFonts w:eastAsia="Yu Mincho"/>
              </w:rPr>
            </w:pPr>
          </w:p>
        </w:tc>
        <w:tc>
          <w:tcPr>
            <w:tcW w:w="709" w:type="dxa"/>
            <w:tcMar>
              <w:left w:w="28" w:type="dxa"/>
              <w:right w:w="28" w:type="dxa"/>
            </w:tcMar>
          </w:tcPr>
          <w:p w14:paraId="13112EE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416043" w14:textId="77777777" w:rsidR="00ED2042" w:rsidRPr="00A1115A" w:rsidRDefault="00ED2042" w:rsidP="005D5FB7">
            <w:pPr>
              <w:pStyle w:val="TAC"/>
              <w:rPr>
                <w:rFonts w:eastAsia="Yu Mincho"/>
              </w:rPr>
            </w:pPr>
          </w:p>
        </w:tc>
        <w:tc>
          <w:tcPr>
            <w:tcW w:w="628" w:type="dxa"/>
            <w:tcMar>
              <w:left w:w="28" w:type="dxa"/>
              <w:right w:w="28" w:type="dxa"/>
            </w:tcMar>
          </w:tcPr>
          <w:p w14:paraId="0816A5F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7EA7E80" w14:textId="77777777" w:rsidR="00ED2042" w:rsidRPr="00A1115A" w:rsidRDefault="00ED2042" w:rsidP="005D5FB7">
            <w:pPr>
              <w:pStyle w:val="TAC"/>
              <w:rPr>
                <w:rFonts w:eastAsia="Yu Mincho"/>
              </w:rPr>
            </w:pPr>
          </w:p>
        </w:tc>
      </w:tr>
      <w:tr w:rsidR="00ED2042" w:rsidRPr="00A1115A" w14:paraId="14B6F678" w14:textId="77777777" w:rsidTr="005D5FB7">
        <w:trPr>
          <w:jc w:val="center"/>
        </w:trPr>
        <w:tc>
          <w:tcPr>
            <w:tcW w:w="707" w:type="dxa"/>
            <w:tcBorders>
              <w:bottom w:val="nil"/>
            </w:tcBorders>
            <w:shd w:val="clear" w:color="auto" w:fill="auto"/>
            <w:tcMar>
              <w:left w:w="28" w:type="dxa"/>
              <w:right w:w="28" w:type="dxa"/>
            </w:tcMar>
            <w:vAlign w:val="center"/>
            <w:hideMark/>
          </w:tcPr>
          <w:p w14:paraId="70AABEC8" w14:textId="77777777" w:rsidR="00ED2042" w:rsidRPr="00A1115A" w:rsidRDefault="00ED2042" w:rsidP="005D5FB7">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6165F08C"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ECA084C"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47AD127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5AB3F2B"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5A334D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12E8B8D" w14:textId="77777777" w:rsidR="00ED2042" w:rsidRPr="00A1115A" w:rsidRDefault="00ED2042" w:rsidP="005D5FB7">
            <w:pPr>
              <w:pStyle w:val="TAC"/>
              <w:rPr>
                <w:rFonts w:eastAsia="Yu Mincho"/>
              </w:rPr>
            </w:pPr>
            <w:r>
              <w:t>25</w:t>
            </w:r>
          </w:p>
        </w:tc>
        <w:tc>
          <w:tcPr>
            <w:tcW w:w="567" w:type="dxa"/>
            <w:tcMar>
              <w:left w:w="28" w:type="dxa"/>
              <w:right w:w="28" w:type="dxa"/>
            </w:tcMar>
          </w:tcPr>
          <w:p w14:paraId="71AC4E3A" w14:textId="77777777" w:rsidR="00ED2042" w:rsidRPr="00A1115A" w:rsidRDefault="00ED2042" w:rsidP="005D5FB7">
            <w:pPr>
              <w:pStyle w:val="TAC"/>
              <w:rPr>
                <w:rFonts w:eastAsia="Yu Mincho"/>
              </w:rPr>
            </w:pPr>
            <w:r>
              <w:t>30</w:t>
            </w:r>
          </w:p>
        </w:tc>
        <w:tc>
          <w:tcPr>
            <w:tcW w:w="709" w:type="dxa"/>
          </w:tcPr>
          <w:p w14:paraId="7A41F523" w14:textId="77777777" w:rsidR="00ED2042" w:rsidRDefault="00ED2042" w:rsidP="005D5FB7">
            <w:pPr>
              <w:pStyle w:val="TAC"/>
              <w:rPr>
                <w:rFonts w:eastAsia="Yu Mincho"/>
              </w:rPr>
            </w:pPr>
          </w:p>
        </w:tc>
        <w:tc>
          <w:tcPr>
            <w:tcW w:w="709" w:type="dxa"/>
            <w:tcMar>
              <w:left w:w="28" w:type="dxa"/>
              <w:right w:w="28" w:type="dxa"/>
            </w:tcMar>
          </w:tcPr>
          <w:p w14:paraId="4F664503" w14:textId="77777777" w:rsidR="00ED2042" w:rsidRPr="00A1115A" w:rsidRDefault="00ED2042" w:rsidP="005D5FB7">
            <w:pPr>
              <w:pStyle w:val="TAC"/>
              <w:rPr>
                <w:rFonts w:eastAsia="Yu Mincho"/>
              </w:rPr>
            </w:pPr>
            <w:r>
              <w:t>40</w:t>
            </w:r>
          </w:p>
        </w:tc>
        <w:tc>
          <w:tcPr>
            <w:tcW w:w="709" w:type="dxa"/>
          </w:tcPr>
          <w:p w14:paraId="21726353" w14:textId="77777777" w:rsidR="00ED2042" w:rsidRDefault="00ED2042" w:rsidP="005D5FB7">
            <w:pPr>
              <w:pStyle w:val="TAC"/>
              <w:rPr>
                <w:rFonts w:eastAsia="Yu Mincho"/>
              </w:rPr>
            </w:pPr>
          </w:p>
        </w:tc>
        <w:tc>
          <w:tcPr>
            <w:tcW w:w="709" w:type="dxa"/>
            <w:tcMar>
              <w:left w:w="28" w:type="dxa"/>
              <w:right w:w="28" w:type="dxa"/>
            </w:tcMar>
            <w:vAlign w:val="center"/>
          </w:tcPr>
          <w:p w14:paraId="3C593BD2"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658CADE" w14:textId="77777777" w:rsidR="00ED2042" w:rsidRPr="00A1115A" w:rsidRDefault="00ED2042" w:rsidP="005D5FB7">
            <w:pPr>
              <w:pStyle w:val="TAC"/>
              <w:rPr>
                <w:rFonts w:eastAsia="Yu Mincho"/>
              </w:rPr>
            </w:pPr>
          </w:p>
        </w:tc>
        <w:tc>
          <w:tcPr>
            <w:tcW w:w="709" w:type="dxa"/>
            <w:tcMar>
              <w:left w:w="28" w:type="dxa"/>
              <w:right w:w="28" w:type="dxa"/>
            </w:tcMar>
          </w:tcPr>
          <w:p w14:paraId="576B8F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47A5292" w14:textId="77777777" w:rsidR="00ED2042" w:rsidRPr="00A1115A" w:rsidRDefault="00ED2042" w:rsidP="005D5FB7">
            <w:pPr>
              <w:pStyle w:val="TAC"/>
              <w:rPr>
                <w:rFonts w:eastAsia="Yu Mincho"/>
              </w:rPr>
            </w:pPr>
          </w:p>
        </w:tc>
        <w:tc>
          <w:tcPr>
            <w:tcW w:w="628" w:type="dxa"/>
            <w:tcMar>
              <w:left w:w="28" w:type="dxa"/>
              <w:right w:w="28" w:type="dxa"/>
            </w:tcMar>
          </w:tcPr>
          <w:p w14:paraId="73BE839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CB9F9B" w14:textId="77777777" w:rsidR="00ED2042" w:rsidRPr="00A1115A" w:rsidRDefault="00ED2042" w:rsidP="005D5FB7">
            <w:pPr>
              <w:pStyle w:val="TAC"/>
              <w:rPr>
                <w:rFonts w:eastAsia="Yu Mincho"/>
              </w:rPr>
            </w:pPr>
          </w:p>
        </w:tc>
      </w:tr>
      <w:tr w:rsidR="00ED2042" w:rsidRPr="00A1115A" w14:paraId="6259F06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A1A287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8904DE0"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3087DFE" w14:textId="77777777" w:rsidR="00ED2042" w:rsidRPr="00A1115A" w:rsidRDefault="00ED2042" w:rsidP="005D5FB7">
            <w:pPr>
              <w:pStyle w:val="TAC"/>
              <w:rPr>
                <w:rFonts w:eastAsia="Yu Mincho"/>
              </w:rPr>
            </w:pPr>
          </w:p>
        </w:tc>
        <w:tc>
          <w:tcPr>
            <w:tcW w:w="637" w:type="dxa"/>
            <w:tcMar>
              <w:left w:w="28" w:type="dxa"/>
              <w:right w:w="28" w:type="dxa"/>
            </w:tcMar>
            <w:hideMark/>
          </w:tcPr>
          <w:p w14:paraId="77D6372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700F217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F83056F"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30741FE8" w14:textId="77777777" w:rsidR="00ED2042" w:rsidRPr="00A1115A" w:rsidRDefault="00ED2042" w:rsidP="005D5FB7">
            <w:pPr>
              <w:pStyle w:val="TAC"/>
              <w:rPr>
                <w:rFonts w:eastAsia="Yu Mincho"/>
              </w:rPr>
            </w:pPr>
            <w:r>
              <w:t>25</w:t>
            </w:r>
          </w:p>
        </w:tc>
        <w:tc>
          <w:tcPr>
            <w:tcW w:w="567" w:type="dxa"/>
            <w:tcMar>
              <w:left w:w="28" w:type="dxa"/>
              <w:right w:w="28" w:type="dxa"/>
            </w:tcMar>
          </w:tcPr>
          <w:p w14:paraId="71F8E40A" w14:textId="77777777" w:rsidR="00ED2042" w:rsidRPr="00A1115A" w:rsidRDefault="00ED2042" w:rsidP="005D5FB7">
            <w:pPr>
              <w:pStyle w:val="TAC"/>
              <w:rPr>
                <w:rFonts w:eastAsia="Yu Mincho"/>
              </w:rPr>
            </w:pPr>
            <w:r>
              <w:t>30</w:t>
            </w:r>
          </w:p>
        </w:tc>
        <w:tc>
          <w:tcPr>
            <w:tcW w:w="709" w:type="dxa"/>
          </w:tcPr>
          <w:p w14:paraId="74514EE3" w14:textId="77777777" w:rsidR="00ED2042" w:rsidRDefault="00ED2042" w:rsidP="005D5FB7">
            <w:pPr>
              <w:pStyle w:val="TAC"/>
              <w:rPr>
                <w:rFonts w:eastAsia="Yu Mincho"/>
              </w:rPr>
            </w:pPr>
          </w:p>
        </w:tc>
        <w:tc>
          <w:tcPr>
            <w:tcW w:w="709" w:type="dxa"/>
            <w:tcMar>
              <w:left w:w="28" w:type="dxa"/>
              <w:right w:w="28" w:type="dxa"/>
            </w:tcMar>
          </w:tcPr>
          <w:p w14:paraId="6E4C5306" w14:textId="77777777" w:rsidR="00ED2042" w:rsidRPr="00A1115A" w:rsidRDefault="00ED2042" w:rsidP="005D5FB7">
            <w:pPr>
              <w:pStyle w:val="TAC"/>
              <w:rPr>
                <w:rFonts w:eastAsia="Yu Mincho"/>
              </w:rPr>
            </w:pPr>
            <w:r>
              <w:t>40</w:t>
            </w:r>
          </w:p>
        </w:tc>
        <w:tc>
          <w:tcPr>
            <w:tcW w:w="709" w:type="dxa"/>
          </w:tcPr>
          <w:p w14:paraId="0119F110" w14:textId="77777777" w:rsidR="00ED2042" w:rsidRDefault="00ED2042" w:rsidP="005D5FB7">
            <w:pPr>
              <w:pStyle w:val="TAC"/>
              <w:rPr>
                <w:rFonts w:eastAsia="Yu Mincho"/>
              </w:rPr>
            </w:pPr>
          </w:p>
        </w:tc>
        <w:tc>
          <w:tcPr>
            <w:tcW w:w="709" w:type="dxa"/>
            <w:tcMar>
              <w:left w:w="28" w:type="dxa"/>
              <w:right w:w="28" w:type="dxa"/>
            </w:tcMar>
            <w:vAlign w:val="center"/>
          </w:tcPr>
          <w:p w14:paraId="5B41AB3B"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0152EE06" w14:textId="77777777" w:rsidR="00ED2042" w:rsidRPr="00A1115A" w:rsidRDefault="00ED2042" w:rsidP="005D5FB7">
            <w:pPr>
              <w:pStyle w:val="TAC"/>
              <w:rPr>
                <w:rFonts w:eastAsia="Yu Mincho"/>
              </w:rPr>
            </w:pPr>
          </w:p>
        </w:tc>
        <w:tc>
          <w:tcPr>
            <w:tcW w:w="709" w:type="dxa"/>
            <w:tcMar>
              <w:left w:w="28" w:type="dxa"/>
              <w:right w:w="28" w:type="dxa"/>
            </w:tcMar>
          </w:tcPr>
          <w:p w14:paraId="6582173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AC1C4A4" w14:textId="77777777" w:rsidR="00ED2042" w:rsidRPr="00A1115A" w:rsidRDefault="00ED2042" w:rsidP="005D5FB7">
            <w:pPr>
              <w:pStyle w:val="TAC"/>
              <w:rPr>
                <w:rFonts w:eastAsia="Yu Mincho"/>
              </w:rPr>
            </w:pPr>
          </w:p>
        </w:tc>
        <w:tc>
          <w:tcPr>
            <w:tcW w:w="628" w:type="dxa"/>
            <w:tcMar>
              <w:left w:w="28" w:type="dxa"/>
              <w:right w:w="28" w:type="dxa"/>
            </w:tcMar>
          </w:tcPr>
          <w:p w14:paraId="06A1B23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43E3A94" w14:textId="77777777" w:rsidR="00ED2042" w:rsidRPr="00A1115A" w:rsidRDefault="00ED2042" w:rsidP="005D5FB7">
            <w:pPr>
              <w:pStyle w:val="TAC"/>
              <w:rPr>
                <w:rFonts w:eastAsia="Yu Mincho"/>
              </w:rPr>
            </w:pPr>
          </w:p>
        </w:tc>
      </w:tr>
      <w:tr w:rsidR="00ED2042" w:rsidRPr="00A1115A" w14:paraId="46CB2008"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F68281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9D796B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EBD841A"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7781DE4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4C39BF08"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E62836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456E22E" w14:textId="77777777" w:rsidR="00ED2042" w:rsidRPr="00A1115A" w:rsidRDefault="00ED2042" w:rsidP="005D5FB7">
            <w:pPr>
              <w:pStyle w:val="TAC"/>
              <w:rPr>
                <w:rFonts w:eastAsia="Yu Mincho"/>
              </w:rPr>
            </w:pPr>
            <w:r>
              <w:t>25</w:t>
            </w:r>
          </w:p>
        </w:tc>
        <w:tc>
          <w:tcPr>
            <w:tcW w:w="567" w:type="dxa"/>
            <w:tcMar>
              <w:left w:w="28" w:type="dxa"/>
              <w:right w:w="28" w:type="dxa"/>
            </w:tcMar>
          </w:tcPr>
          <w:p w14:paraId="142FAC32" w14:textId="77777777" w:rsidR="00ED2042" w:rsidRPr="00A1115A" w:rsidRDefault="00ED2042" w:rsidP="005D5FB7">
            <w:pPr>
              <w:pStyle w:val="TAC"/>
              <w:rPr>
                <w:rFonts w:eastAsia="Yu Mincho"/>
              </w:rPr>
            </w:pPr>
            <w:r>
              <w:t>30</w:t>
            </w:r>
          </w:p>
        </w:tc>
        <w:tc>
          <w:tcPr>
            <w:tcW w:w="709" w:type="dxa"/>
          </w:tcPr>
          <w:p w14:paraId="03EDB776" w14:textId="77777777" w:rsidR="00ED2042" w:rsidRDefault="00ED2042" w:rsidP="005D5FB7">
            <w:pPr>
              <w:pStyle w:val="TAC"/>
              <w:rPr>
                <w:rFonts w:eastAsia="Yu Mincho"/>
              </w:rPr>
            </w:pPr>
          </w:p>
        </w:tc>
        <w:tc>
          <w:tcPr>
            <w:tcW w:w="709" w:type="dxa"/>
            <w:tcMar>
              <w:left w:w="28" w:type="dxa"/>
              <w:right w:w="28" w:type="dxa"/>
            </w:tcMar>
          </w:tcPr>
          <w:p w14:paraId="51A3CD4F" w14:textId="77777777" w:rsidR="00ED2042" w:rsidRPr="00A1115A" w:rsidRDefault="00ED2042" w:rsidP="005D5FB7">
            <w:pPr>
              <w:pStyle w:val="TAC"/>
              <w:rPr>
                <w:rFonts w:eastAsia="Yu Mincho"/>
              </w:rPr>
            </w:pPr>
            <w:r>
              <w:t>40</w:t>
            </w:r>
          </w:p>
        </w:tc>
        <w:tc>
          <w:tcPr>
            <w:tcW w:w="709" w:type="dxa"/>
          </w:tcPr>
          <w:p w14:paraId="1408265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7B2CA5E"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10A42ED" w14:textId="77777777" w:rsidR="00ED2042" w:rsidRPr="00A1115A" w:rsidRDefault="00ED2042" w:rsidP="005D5FB7">
            <w:pPr>
              <w:pStyle w:val="TAC"/>
              <w:rPr>
                <w:rFonts w:eastAsia="Yu Mincho"/>
              </w:rPr>
            </w:pPr>
          </w:p>
        </w:tc>
        <w:tc>
          <w:tcPr>
            <w:tcW w:w="709" w:type="dxa"/>
            <w:tcMar>
              <w:left w:w="28" w:type="dxa"/>
              <w:right w:w="28" w:type="dxa"/>
            </w:tcMar>
          </w:tcPr>
          <w:p w14:paraId="41B6629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CF09180" w14:textId="77777777" w:rsidR="00ED2042" w:rsidRPr="00A1115A" w:rsidRDefault="00ED2042" w:rsidP="005D5FB7">
            <w:pPr>
              <w:pStyle w:val="TAC"/>
              <w:rPr>
                <w:rFonts w:eastAsia="Yu Mincho"/>
              </w:rPr>
            </w:pPr>
          </w:p>
        </w:tc>
        <w:tc>
          <w:tcPr>
            <w:tcW w:w="628" w:type="dxa"/>
            <w:tcMar>
              <w:left w:w="28" w:type="dxa"/>
              <w:right w:w="28" w:type="dxa"/>
            </w:tcMar>
          </w:tcPr>
          <w:p w14:paraId="040A84C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294F015" w14:textId="77777777" w:rsidR="00ED2042" w:rsidRPr="00A1115A" w:rsidRDefault="00ED2042" w:rsidP="005D5FB7">
            <w:pPr>
              <w:pStyle w:val="TAC"/>
              <w:rPr>
                <w:rFonts w:eastAsia="Yu Mincho"/>
              </w:rPr>
            </w:pPr>
          </w:p>
        </w:tc>
      </w:tr>
      <w:tr w:rsidR="00ED2042" w:rsidRPr="00A1115A" w14:paraId="41D47999" w14:textId="77777777" w:rsidTr="005D5FB7">
        <w:trPr>
          <w:jc w:val="center"/>
        </w:trPr>
        <w:tc>
          <w:tcPr>
            <w:tcW w:w="707" w:type="dxa"/>
            <w:tcBorders>
              <w:bottom w:val="nil"/>
            </w:tcBorders>
            <w:shd w:val="clear" w:color="auto" w:fill="auto"/>
            <w:tcMar>
              <w:left w:w="28" w:type="dxa"/>
              <w:right w:w="28" w:type="dxa"/>
            </w:tcMar>
            <w:vAlign w:val="center"/>
            <w:hideMark/>
          </w:tcPr>
          <w:p w14:paraId="7998BAE7" w14:textId="77777777" w:rsidR="00ED2042" w:rsidRPr="00A1115A" w:rsidRDefault="00ED2042" w:rsidP="005D5FB7">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7347349D"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0DBA5F41"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41E4E99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05E27A23"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C74453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3911BA9" w14:textId="77777777" w:rsidR="00ED2042" w:rsidRPr="00A1115A" w:rsidRDefault="00ED2042" w:rsidP="005D5FB7">
            <w:pPr>
              <w:pStyle w:val="TAC"/>
              <w:rPr>
                <w:rFonts w:eastAsia="Yu Mincho"/>
              </w:rPr>
            </w:pPr>
          </w:p>
        </w:tc>
        <w:tc>
          <w:tcPr>
            <w:tcW w:w="567" w:type="dxa"/>
            <w:tcMar>
              <w:left w:w="28" w:type="dxa"/>
              <w:right w:w="28" w:type="dxa"/>
            </w:tcMar>
          </w:tcPr>
          <w:p w14:paraId="20DF0ED1" w14:textId="77777777" w:rsidR="00ED2042" w:rsidRPr="00A1115A" w:rsidRDefault="00ED2042" w:rsidP="005D5FB7">
            <w:pPr>
              <w:pStyle w:val="TAC"/>
              <w:rPr>
                <w:rFonts w:eastAsia="Yu Mincho"/>
              </w:rPr>
            </w:pPr>
          </w:p>
        </w:tc>
        <w:tc>
          <w:tcPr>
            <w:tcW w:w="709" w:type="dxa"/>
          </w:tcPr>
          <w:p w14:paraId="28483B79" w14:textId="77777777" w:rsidR="00ED2042" w:rsidRDefault="00ED2042" w:rsidP="005D5FB7">
            <w:pPr>
              <w:pStyle w:val="TAC"/>
              <w:rPr>
                <w:rFonts w:eastAsia="Yu Mincho"/>
              </w:rPr>
            </w:pPr>
          </w:p>
        </w:tc>
        <w:tc>
          <w:tcPr>
            <w:tcW w:w="709" w:type="dxa"/>
            <w:tcMar>
              <w:left w:w="28" w:type="dxa"/>
              <w:right w:w="28" w:type="dxa"/>
            </w:tcMar>
            <w:vAlign w:val="center"/>
          </w:tcPr>
          <w:p w14:paraId="761E58BC" w14:textId="77777777" w:rsidR="00ED2042" w:rsidRPr="00A1115A" w:rsidRDefault="00ED2042" w:rsidP="005D5FB7">
            <w:pPr>
              <w:pStyle w:val="TAC"/>
              <w:rPr>
                <w:rFonts w:eastAsia="Yu Mincho"/>
              </w:rPr>
            </w:pPr>
          </w:p>
        </w:tc>
        <w:tc>
          <w:tcPr>
            <w:tcW w:w="709" w:type="dxa"/>
          </w:tcPr>
          <w:p w14:paraId="053F24F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279537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3841096" w14:textId="77777777" w:rsidR="00ED2042" w:rsidRPr="00A1115A" w:rsidRDefault="00ED2042" w:rsidP="005D5FB7">
            <w:pPr>
              <w:pStyle w:val="TAC"/>
              <w:rPr>
                <w:rFonts w:eastAsia="Yu Mincho"/>
              </w:rPr>
            </w:pPr>
          </w:p>
        </w:tc>
        <w:tc>
          <w:tcPr>
            <w:tcW w:w="709" w:type="dxa"/>
            <w:tcMar>
              <w:left w:w="28" w:type="dxa"/>
              <w:right w:w="28" w:type="dxa"/>
            </w:tcMar>
          </w:tcPr>
          <w:p w14:paraId="5C7D3D3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BA1F79D" w14:textId="77777777" w:rsidR="00ED2042" w:rsidRPr="00A1115A" w:rsidRDefault="00ED2042" w:rsidP="005D5FB7">
            <w:pPr>
              <w:pStyle w:val="TAC"/>
              <w:rPr>
                <w:rFonts w:eastAsia="Yu Mincho"/>
              </w:rPr>
            </w:pPr>
          </w:p>
        </w:tc>
        <w:tc>
          <w:tcPr>
            <w:tcW w:w="628" w:type="dxa"/>
            <w:tcMar>
              <w:left w:w="28" w:type="dxa"/>
              <w:right w:w="28" w:type="dxa"/>
            </w:tcMar>
          </w:tcPr>
          <w:p w14:paraId="1FA5285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E085C95" w14:textId="77777777" w:rsidR="00ED2042" w:rsidRPr="00A1115A" w:rsidRDefault="00ED2042" w:rsidP="005D5FB7">
            <w:pPr>
              <w:pStyle w:val="TAC"/>
              <w:rPr>
                <w:rFonts w:eastAsia="Yu Mincho"/>
              </w:rPr>
            </w:pPr>
          </w:p>
        </w:tc>
      </w:tr>
      <w:tr w:rsidR="00ED2042" w:rsidRPr="00A1115A" w14:paraId="32767FE2"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0F49C8A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CA2D7D4"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2E3EA5DA" w14:textId="77777777" w:rsidR="00ED2042" w:rsidRPr="00A1115A" w:rsidRDefault="00ED2042" w:rsidP="005D5FB7">
            <w:pPr>
              <w:pStyle w:val="TAC"/>
              <w:rPr>
                <w:rFonts w:eastAsia="Yu Mincho"/>
              </w:rPr>
            </w:pPr>
          </w:p>
        </w:tc>
        <w:tc>
          <w:tcPr>
            <w:tcW w:w="637" w:type="dxa"/>
            <w:tcMar>
              <w:left w:w="28" w:type="dxa"/>
              <w:right w:w="28" w:type="dxa"/>
            </w:tcMar>
          </w:tcPr>
          <w:p w14:paraId="346D5AC3"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23FB804"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1834EB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57087F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91D10BC" w14:textId="77777777" w:rsidR="00ED2042" w:rsidRPr="00A1115A" w:rsidRDefault="00ED2042" w:rsidP="005D5FB7">
            <w:pPr>
              <w:pStyle w:val="TAC"/>
              <w:rPr>
                <w:rFonts w:eastAsia="Yu Mincho"/>
              </w:rPr>
            </w:pPr>
          </w:p>
        </w:tc>
        <w:tc>
          <w:tcPr>
            <w:tcW w:w="709" w:type="dxa"/>
          </w:tcPr>
          <w:p w14:paraId="5B17B564" w14:textId="77777777" w:rsidR="00ED2042" w:rsidRDefault="00ED2042" w:rsidP="005D5FB7">
            <w:pPr>
              <w:pStyle w:val="TAC"/>
              <w:rPr>
                <w:rFonts w:eastAsia="Yu Mincho" w:cs="Arial"/>
                <w:szCs w:val="18"/>
              </w:rPr>
            </w:pPr>
          </w:p>
        </w:tc>
        <w:tc>
          <w:tcPr>
            <w:tcW w:w="709" w:type="dxa"/>
            <w:tcMar>
              <w:left w:w="28" w:type="dxa"/>
              <w:right w:w="28" w:type="dxa"/>
            </w:tcMar>
            <w:vAlign w:val="center"/>
          </w:tcPr>
          <w:p w14:paraId="3796A6E7" w14:textId="77777777" w:rsidR="00ED2042" w:rsidRPr="00A1115A" w:rsidRDefault="00ED2042" w:rsidP="005D5FB7">
            <w:pPr>
              <w:pStyle w:val="TAC"/>
              <w:rPr>
                <w:rFonts w:eastAsia="Yu Mincho"/>
              </w:rPr>
            </w:pPr>
          </w:p>
        </w:tc>
        <w:tc>
          <w:tcPr>
            <w:tcW w:w="709" w:type="dxa"/>
          </w:tcPr>
          <w:p w14:paraId="298DC323" w14:textId="77777777" w:rsidR="00ED2042" w:rsidRPr="00A1115A" w:rsidRDefault="00ED2042" w:rsidP="005D5FB7">
            <w:pPr>
              <w:pStyle w:val="TAC"/>
              <w:rPr>
                <w:rFonts w:eastAsia="Yu Mincho"/>
              </w:rPr>
            </w:pPr>
          </w:p>
        </w:tc>
        <w:tc>
          <w:tcPr>
            <w:tcW w:w="709" w:type="dxa"/>
            <w:tcMar>
              <w:left w:w="28" w:type="dxa"/>
              <w:right w:w="28" w:type="dxa"/>
            </w:tcMar>
          </w:tcPr>
          <w:p w14:paraId="3E83D9A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3429205" w14:textId="77777777" w:rsidR="00ED2042" w:rsidRPr="00A1115A" w:rsidRDefault="00ED2042" w:rsidP="005D5FB7">
            <w:pPr>
              <w:pStyle w:val="TAC"/>
              <w:rPr>
                <w:rFonts w:eastAsia="Yu Mincho"/>
              </w:rPr>
            </w:pPr>
          </w:p>
        </w:tc>
        <w:tc>
          <w:tcPr>
            <w:tcW w:w="709" w:type="dxa"/>
            <w:tcMar>
              <w:left w:w="28" w:type="dxa"/>
              <w:right w:w="28" w:type="dxa"/>
            </w:tcMar>
          </w:tcPr>
          <w:p w14:paraId="0BE8B14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E65E2A" w14:textId="77777777" w:rsidR="00ED2042" w:rsidRPr="00A1115A" w:rsidRDefault="00ED2042" w:rsidP="005D5FB7">
            <w:pPr>
              <w:pStyle w:val="TAC"/>
              <w:rPr>
                <w:rFonts w:eastAsia="Yu Mincho"/>
              </w:rPr>
            </w:pPr>
          </w:p>
        </w:tc>
        <w:tc>
          <w:tcPr>
            <w:tcW w:w="628" w:type="dxa"/>
            <w:tcMar>
              <w:left w:w="28" w:type="dxa"/>
              <w:right w:w="28" w:type="dxa"/>
            </w:tcMar>
          </w:tcPr>
          <w:p w14:paraId="38B75BE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D4CB2DB" w14:textId="77777777" w:rsidR="00ED2042" w:rsidRPr="00A1115A" w:rsidRDefault="00ED2042" w:rsidP="005D5FB7">
            <w:pPr>
              <w:pStyle w:val="TAC"/>
              <w:rPr>
                <w:rFonts w:eastAsia="Yu Mincho"/>
              </w:rPr>
            </w:pPr>
          </w:p>
        </w:tc>
      </w:tr>
      <w:tr w:rsidR="00ED2042" w:rsidRPr="00A1115A" w14:paraId="565CA5B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0714D28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4DE2FB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AD90D5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3E1B39A"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54B3CB20"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0845C9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E1287B" w14:textId="77777777" w:rsidR="00ED2042" w:rsidRPr="00A1115A" w:rsidRDefault="00ED2042" w:rsidP="005D5FB7">
            <w:pPr>
              <w:pStyle w:val="TAC"/>
              <w:rPr>
                <w:rFonts w:eastAsia="Yu Mincho"/>
              </w:rPr>
            </w:pPr>
          </w:p>
        </w:tc>
        <w:tc>
          <w:tcPr>
            <w:tcW w:w="567" w:type="dxa"/>
            <w:tcMar>
              <w:left w:w="28" w:type="dxa"/>
              <w:right w:w="28" w:type="dxa"/>
            </w:tcMar>
          </w:tcPr>
          <w:p w14:paraId="18DADACA" w14:textId="77777777" w:rsidR="00ED2042" w:rsidRPr="00A1115A" w:rsidRDefault="00ED2042" w:rsidP="005D5FB7">
            <w:pPr>
              <w:pStyle w:val="TAC"/>
              <w:rPr>
                <w:rFonts w:eastAsia="Yu Mincho"/>
              </w:rPr>
            </w:pPr>
          </w:p>
        </w:tc>
        <w:tc>
          <w:tcPr>
            <w:tcW w:w="709" w:type="dxa"/>
          </w:tcPr>
          <w:p w14:paraId="1F0844A3" w14:textId="77777777" w:rsidR="00ED2042" w:rsidRDefault="00ED2042" w:rsidP="005D5FB7">
            <w:pPr>
              <w:pStyle w:val="TAC"/>
              <w:rPr>
                <w:rFonts w:eastAsia="Yu Mincho"/>
              </w:rPr>
            </w:pPr>
          </w:p>
        </w:tc>
        <w:tc>
          <w:tcPr>
            <w:tcW w:w="709" w:type="dxa"/>
            <w:tcMar>
              <w:left w:w="28" w:type="dxa"/>
              <w:right w:w="28" w:type="dxa"/>
            </w:tcMar>
            <w:vAlign w:val="center"/>
          </w:tcPr>
          <w:p w14:paraId="1B3DDF1C" w14:textId="77777777" w:rsidR="00ED2042" w:rsidRPr="00A1115A" w:rsidRDefault="00ED2042" w:rsidP="005D5FB7">
            <w:pPr>
              <w:pStyle w:val="TAC"/>
              <w:rPr>
                <w:rFonts w:eastAsia="Yu Mincho"/>
              </w:rPr>
            </w:pPr>
          </w:p>
        </w:tc>
        <w:tc>
          <w:tcPr>
            <w:tcW w:w="709" w:type="dxa"/>
          </w:tcPr>
          <w:p w14:paraId="2FA4E9FF" w14:textId="77777777" w:rsidR="00ED2042" w:rsidRPr="00A1115A" w:rsidRDefault="00ED2042" w:rsidP="005D5FB7">
            <w:pPr>
              <w:pStyle w:val="TAC"/>
              <w:rPr>
                <w:rFonts w:eastAsia="Yu Mincho"/>
              </w:rPr>
            </w:pPr>
          </w:p>
        </w:tc>
        <w:tc>
          <w:tcPr>
            <w:tcW w:w="709" w:type="dxa"/>
            <w:tcMar>
              <w:left w:w="28" w:type="dxa"/>
              <w:right w:w="28" w:type="dxa"/>
            </w:tcMar>
          </w:tcPr>
          <w:p w14:paraId="64B1B7A6" w14:textId="77777777" w:rsidR="00ED2042" w:rsidRPr="00A1115A" w:rsidRDefault="00ED2042" w:rsidP="005D5FB7">
            <w:pPr>
              <w:pStyle w:val="TAC"/>
              <w:rPr>
                <w:rFonts w:eastAsia="Yu Mincho"/>
              </w:rPr>
            </w:pPr>
          </w:p>
        </w:tc>
        <w:tc>
          <w:tcPr>
            <w:tcW w:w="567" w:type="dxa"/>
            <w:tcMar>
              <w:left w:w="28" w:type="dxa"/>
              <w:right w:w="28" w:type="dxa"/>
            </w:tcMar>
          </w:tcPr>
          <w:p w14:paraId="10DF373F" w14:textId="77777777" w:rsidR="00ED2042" w:rsidRPr="00A1115A" w:rsidRDefault="00ED2042" w:rsidP="005D5FB7">
            <w:pPr>
              <w:pStyle w:val="TAC"/>
              <w:rPr>
                <w:rFonts w:eastAsia="Yu Mincho"/>
              </w:rPr>
            </w:pPr>
          </w:p>
        </w:tc>
        <w:tc>
          <w:tcPr>
            <w:tcW w:w="709" w:type="dxa"/>
            <w:tcMar>
              <w:left w:w="28" w:type="dxa"/>
              <w:right w:w="28" w:type="dxa"/>
            </w:tcMar>
          </w:tcPr>
          <w:p w14:paraId="5E571A7E" w14:textId="77777777" w:rsidR="00ED2042" w:rsidRPr="00A1115A" w:rsidRDefault="00ED2042" w:rsidP="005D5FB7">
            <w:pPr>
              <w:pStyle w:val="TAC"/>
              <w:rPr>
                <w:rFonts w:eastAsia="Yu Mincho"/>
              </w:rPr>
            </w:pPr>
          </w:p>
        </w:tc>
        <w:tc>
          <w:tcPr>
            <w:tcW w:w="567" w:type="dxa"/>
            <w:tcMar>
              <w:left w:w="28" w:type="dxa"/>
              <w:right w:w="28" w:type="dxa"/>
            </w:tcMar>
          </w:tcPr>
          <w:p w14:paraId="4EA02CDD" w14:textId="77777777" w:rsidR="00ED2042" w:rsidRPr="00A1115A" w:rsidRDefault="00ED2042" w:rsidP="005D5FB7">
            <w:pPr>
              <w:pStyle w:val="TAC"/>
              <w:rPr>
                <w:rFonts w:eastAsia="Yu Mincho"/>
              </w:rPr>
            </w:pPr>
          </w:p>
        </w:tc>
        <w:tc>
          <w:tcPr>
            <w:tcW w:w="628" w:type="dxa"/>
            <w:tcMar>
              <w:left w:w="28" w:type="dxa"/>
              <w:right w:w="28" w:type="dxa"/>
            </w:tcMar>
          </w:tcPr>
          <w:p w14:paraId="71E5F2FF" w14:textId="77777777" w:rsidR="00ED2042" w:rsidRPr="00A1115A" w:rsidRDefault="00ED2042" w:rsidP="005D5FB7">
            <w:pPr>
              <w:pStyle w:val="TAC"/>
              <w:rPr>
                <w:rFonts w:eastAsia="Yu Mincho"/>
              </w:rPr>
            </w:pPr>
          </w:p>
        </w:tc>
        <w:tc>
          <w:tcPr>
            <w:tcW w:w="643" w:type="dxa"/>
            <w:tcMar>
              <w:left w:w="28" w:type="dxa"/>
              <w:right w:w="28" w:type="dxa"/>
            </w:tcMar>
          </w:tcPr>
          <w:p w14:paraId="1DA8233D" w14:textId="77777777" w:rsidR="00ED2042" w:rsidRPr="00A1115A" w:rsidRDefault="00ED2042" w:rsidP="005D5FB7">
            <w:pPr>
              <w:pStyle w:val="TAC"/>
              <w:rPr>
                <w:rFonts w:eastAsia="Yu Mincho"/>
              </w:rPr>
            </w:pPr>
          </w:p>
        </w:tc>
      </w:tr>
      <w:tr w:rsidR="00ED2042" w:rsidRPr="00A1115A" w14:paraId="4F59E26A" w14:textId="77777777" w:rsidTr="005D5FB7">
        <w:trPr>
          <w:jc w:val="center"/>
        </w:trPr>
        <w:tc>
          <w:tcPr>
            <w:tcW w:w="707" w:type="dxa"/>
            <w:tcBorders>
              <w:bottom w:val="nil"/>
            </w:tcBorders>
            <w:shd w:val="clear" w:color="auto" w:fill="auto"/>
            <w:tcMar>
              <w:left w:w="28" w:type="dxa"/>
              <w:right w:w="28" w:type="dxa"/>
            </w:tcMar>
            <w:vAlign w:val="center"/>
            <w:hideMark/>
          </w:tcPr>
          <w:p w14:paraId="3B4E2D0E" w14:textId="77777777" w:rsidR="00ED2042" w:rsidRPr="00A1115A" w:rsidRDefault="00ED2042" w:rsidP="005D5FB7">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123482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0194DB3D"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46AB746C"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A9E3518"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6267A133"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CA0064E"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621EC3F0" w14:textId="77777777" w:rsidR="00ED2042" w:rsidRPr="00A1115A" w:rsidRDefault="00ED2042" w:rsidP="005D5FB7">
            <w:pPr>
              <w:pStyle w:val="TAC"/>
              <w:rPr>
                <w:rFonts w:eastAsia="Yu Mincho"/>
              </w:rPr>
            </w:pPr>
            <w:r>
              <w:rPr>
                <w:rFonts w:eastAsia="Yu Mincho"/>
              </w:rPr>
              <w:t>30</w:t>
            </w:r>
          </w:p>
        </w:tc>
        <w:tc>
          <w:tcPr>
            <w:tcW w:w="709" w:type="dxa"/>
          </w:tcPr>
          <w:p w14:paraId="514FB3B7" w14:textId="77777777" w:rsidR="00ED2042" w:rsidRDefault="00ED2042" w:rsidP="005D5FB7">
            <w:pPr>
              <w:pStyle w:val="TAC"/>
              <w:rPr>
                <w:rFonts w:eastAsia="Yu Mincho"/>
              </w:rPr>
            </w:pPr>
          </w:p>
        </w:tc>
        <w:tc>
          <w:tcPr>
            <w:tcW w:w="709" w:type="dxa"/>
            <w:tcMar>
              <w:left w:w="28" w:type="dxa"/>
              <w:right w:w="28" w:type="dxa"/>
            </w:tcMar>
            <w:vAlign w:val="center"/>
            <w:hideMark/>
          </w:tcPr>
          <w:p w14:paraId="79AE5209" w14:textId="77777777" w:rsidR="00ED2042" w:rsidRPr="00A1115A" w:rsidRDefault="00ED2042" w:rsidP="005D5FB7">
            <w:pPr>
              <w:pStyle w:val="TAC"/>
              <w:rPr>
                <w:rFonts w:eastAsia="Yu Mincho"/>
              </w:rPr>
            </w:pPr>
            <w:r>
              <w:rPr>
                <w:rFonts w:eastAsia="Yu Mincho"/>
              </w:rPr>
              <w:t>40</w:t>
            </w:r>
          </w:p>
        </w:tc>
        <w:tc>
          <w:tcPr>
            <w:tcW w:w="709" w:type="dxa"/>
          </w:tcPr>
          <w:p w14:paraId="2F8E2C51"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7C46DB7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455D6AD9" w14:textId="77777777" w:rsidR="00ED2042" w:rsidRPr="00A1115A" w:rsidRDefault="00ED2042" w:rsidP="005D5FB7">
            <w:pPr>
              <w:pStyle w:val="TAC"/>
              <w:rPr>
                <w:rFonts w:eastAsia="Yu Mincho"/>
              </w:rPr>
            </w:pPr>
          </w:p>
        </w:tc>
        <w:tc>
          <w:tcPr>
            <w:tcW w:w="709" w:type="dxa"/>
            <w:tcMar>
              <w:left w:w="28" w:type="dxa"/>
              <w:right w:w="28" w:type="dxa"/>
            </w:tcMar>
          </w:tcPr>
          <w:p w14:paraId="2BD8D6C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8B4893A" w14:textId="77777777" w:rsidR="00ED2042" w:rsidRPr="00A1115A" w:rsidRDefault="00ED2042" w:rsidP="005D5FB7">
            <w:pPr>
              <w:pStyle w:val="TAC"/>
              <w:rPr>
                <w:rFonts w:eastAsia="Yu Mincho"/>
              </w:rPr>
            </w:pPr>
          </w:p>
        </w:tc>
        <w:tc>
          <w:tcPr>
            <w:tcW w:w="628" w:type="dxa"/>
            <w:tcMar>
              <w:left w:w="28" w:type="dxa"/>
              <w:right w:w="28" w:type="dxa"/>
            </w:tcMar>
          </w:tcPr>
          <w:p w14:paraId="0101565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B5AA432" w14:textId="77777777" w:rsidR="00ED2042" w:rsidRPr="00A1115A" w:rsidRDefault="00ED2042" w:rsidP="005D5FB7">
            <w:pPr>
              <w:pStyle w:val="TAC"/>
              <w:rPr>
                <w:rFonts w:eastAsia="Yu Mincho"/>
              </w:rPr>
            </w:pPr>
          </w:p>
        </w:tc>
      </w:tr>
      <w:tr w:rsidR="00ED2042" w:rsidRPr="00A1115A" w14:paraId="25FFF0A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64FD01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EEEE0C3"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2D3193F3" w14:textId="77777777" w:rsidR="00ED2042" w:rsidRPr="00A1115A" w:rsidRDefault="00ED2042" w:rsidP="005D5FB7">
            <w:pPr>
              <w:pStyle w:val="TAC"/>
              <w:rPr>
                <w:rFonts w:eastAsia="Yu Mincho"/>
              </w:rPr>
            </w:pPr>
          </w:p>
        </w:tc>
        <w:tc>
          <w:tcPr>
            <w:tcW w:w="637" w:type="dxa"/>
            <w:tcMar>
              <w:left w:w="28" w:type="dxa"/>
              <w:right w:w="28" w:type="dxa"/>
            </w:tcMar>
            <w:hideMark/>
          </w:tcPr>
          <w:p w14:paraId="6205958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B4694D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DC7ECEB"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9D8C8CA"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3C9BC9EB" w14:textId="77777777" w:rsidR="00ED2042" w:rsidRPr="00A1115A" w:rsidRDefault="00ED2042" w:rsidP="005D5FB7">
            <w:pPr>
              <w:pStyle w:val="TAC"/>
              <w:rPr>
                <w:rFonts w:eastAsia="Yu Mincho"/>
              </w:rPr>
            </w:pPr>
            <w:r>
              <w:rPr>
                <w:rFonts w:eastAsia="Yu Mincho"/>
              </w:rPr>
              <w:t>30</w:t>
            </w:r>
          </w:p>
        </w:tc>
        <w:tc>
          <w:tcPr>
            <w:tcW w:w="709" w:type="dxa"/>
          </w:tcPr>
          <w:p w14:paraId="3F9E22B9" w14:textId="77777777" w:rsidR="00ED2042" w:rsidRDefault="00ED2042" w:rsidP="005D5FB7">
            <w:pPr>
              <w:pStyle w:val="TAC"/>
              <w:rPr>
                <w:rFonts w:eastAsia="Yu Mincho"/>
              </w:rPr>
            </w:pPr>
          </w:p>
        </w:tc>
        <w:tc>
          <w:tcPr>
            <w:tcW w:w="709" w:type="dxa"/>
            <w:tcMar>
              <w:left w:w="28" w:type="dxa"/>
              <w:right w:w="28" w:type="dxa"/>
            </w:tcMar>
            <w:vAlign w:val="center"/>
            <w:hideMark/>
          </w:tcPr>
          <w:p w14:paraId="30A6F1B1" w14:textId="77777777" w:rsidR="00ED2042" w:rsidRPr="00A1115A" w:rsidRDefault="00ED2042" w:rsidP="005D5FB7">
            <w:pPr>
              <w:pStyle w:val="TAC"/>
              <w:rPr>
                <w:rFonts w:eastAsia="Yu Mincho"/>
              </w:rPr>
            </w:pPr>
            <w:r>
              <w:rPr>
                <w:rFonts w:eastAsia="Yu Mincho"/>
              </w:rPr>
              <w:t>40</w:t>
            </w:r>
          </w:p>
        </w:tc>
        <w:tc>
          <w:tcPr>
            <w:tcW w:w="709" w:type="dxa"/>
          </w:tcPr>
          <w:p w14:paraId="0F92EF04"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12E82C85"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7000A967"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646FD25F"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0E66D64"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12FF57DE"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8DA9E83" w14:textId="77777777" w:rsidR="00ED2042" w:rsidRPr="00A1115A" w:rsidRDefault="00ED2042" w:rsidP="005D5FB7">
            <w:pPr>
              <w:pStyle w:val="TAC"/>
              <w:rPr>
                <w:rFonts w:eastAsia="Yu Mincho"/>
              </w:rPr>
            </w:pPr>
            <w:r>
              <w:rPr>
                <w:rFonts w:eastAsia="Yu Mincho"/>
              </w:rPr>
              <w:t>100</w:t>
            </w:r>
          </w:p>
        </w:tc>
      </w:tr>
      <w:tr w:rsidR="00ED2042" w:rsidRPr="00A1115A" w14:paraId="5F81738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6BF906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E12BA0B"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F782BEA"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1039636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4A77DDA"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893CB5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8ECBCD2"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3D149390" w14:textId="77777777" w:rsidR="00ED2042" w:rsidRPr="00A1115A" w:rsidRDefault="00ED2042" w:rsidP="005D5FB7">
            <w:pPr>
              <w:pStyle w:val="TAC"/>
              <w:rPr>
                <w:rFonts w:eastAsia="Yu Mincho"/>
              </w:rPr>
            </w:pPr>
            <w:r>
              <w:rPr>
                <w:rFonts w:eastAsia="Yu Mincho"/>
              </w:rPr>
              <w:t>30</w:t>
            </w:r>
          </w:p>
        </w:tc>
        <w:tc>
          <w:tcPr>
            <w:tcW w:w="709" w:type="dxa"/>
          </w:tcPr>
          <w:p w14:paraId="596DDBE5" w14:textId="77777777" w:rsidR="00ED2042" w:rsidRDefault="00ED2042" w:rsidP="005D5FB7">
            <w:pPr>
              <w:pStyle w:val="TAC"/>
              <w:rPr>
                <w:rFonts w:eastAsia="Yu Mincho"/>
              </w:rPr>
            </w:pPr>
          </w:p>
        </w:tc>
        <w:tc>
          <w:tcPr>
            <w:tcW w:w="709" w:type="dxa"/>
            <w:tcMar>
              <w:left w:w="28" w:type="dxa"/>
              <w:right w:w="28" w:type="dxa"/>
            </w:tcMar>
            <w:vAlign w:val="center"/>
            <w:hideMark/>
          </w:tcPr>
          <w:p w14:paraId="6699BF33" w14:textId="77777777" w:rsidR="00ED2042" w:rsidRPr="00A1115A" w:rsidRDefault="00ED2042" w:rsidP="005D5FB7">
            <w:pPr>
              <w:pStyle w:val="TAC"/>
              <w:rPr>
                <w:rFonts w:eastAsia="Yu Mincho"/>
              </w:rPr>
            </w:pPr>
            <w:r>
              <w:rPr>
                <w:rFonts w:eastAsia="Yu Mincho"/>
              </w:rPr>
              <w:t>40</w:t>
            </w:r>
          </w:p>
        </w:tc>
        <w:tc>
          <w:tcPr>
            <w:tcW w:w="709" w:type="dxa"/>
          </w:tcPr>
          <w:p w14:paraId="3348EDA8" w14:textId="77777777" w:rsidR="00ED2042" w:rsidRDefault="00ED2042" w:rsidP="005D5FB7">
            <w:pPr>
              <w:pStyle w:val="TAC"/>
              <w:rPr>
                <w:rFonts w:eastAsia="Yu Mincho"/>
              </w:rPr>
            </w:pPr>
          </w:p>
        </w:tc>
        <w:tc>
          <w:tcPr>
            <w:tcW w:w="709" w:type="dxa"/>
            <w:tcMar>
              <w:left w:w="28" w:type="dxa"/>
              <w:right w:w="28" w:type="dxa"/>
            </w:tcMar>
            <w:vAlign w:val="center"/>
            <w:hideMark/>
          </w:tcPr>
          <w:p w14:paraId="0FD20F9D"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08ADBBC0"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0C0873B1"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B4B16F5"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4ABC7DAF"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3C2E83C2" w14:textId="77777777" w:rsidR="00ED2042" w:rsidRPr="00A1115A" w:rsidRDefault="00ED2042" w:rsidP="005D5FB7">
            <w:pPr>
              <w:pStyle w:val="TAC"/>
              <w:rPr>
                <w:rFonts w:eastAsia="Yu Mincho"/>
              </w:rPr>
            </w:pPr>
            <w:r>
              <w:rPr>
                <w:rFonts w:eastAsia="Yu Mincho"/>
              </w:rPr>
              <w:t>100</w:t>
            </w:r>
          </w:p>
        </w:tc>
      </w:tr>
      <w:tr w:rsidR="00ED2042" w:rsidRPr="00A1115A" w14:paraId="06173236" w14:textId="77777777" w:rsidTr="005D5FB7">
        <w:trPr>
          <w:jc w:val="center"/>
        </w:trPr>
        <w:tc>
          <w:tcPr>
            <w:tcW w:w="707" w:type="dxa"/>
            <w:tcBorders>
              <w:bottom w:val="nil"/>
            </w:tcBorders>
            <w:shd w:val="clear" w:color="auto" w:fill="auto"/>
            <w:tcMar>
              <w:left w:w="28" w:type="dxa"/>
              <w:right w:w="28" w:type="dxa"/>
            </w:tcMar>
            <w:vAlign w:val="center"/>
            <w:hideMark/>
          </w:tcPr>
          <w:p w14:paraId="04390764" w14:textId="77777777" w:rsidR="00ED2042" w:rsidRPr="00A1115A" w:rsidRDefault="00ED2042" w:rsidP="005D5FB7">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ADD2D8B"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3228F966"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68F497F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A76DDB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D254A9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AAA6B46"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26E24B07" w14:textId="77777777" w:rsidR="00ED2042" w:rsidRPr="00A1115A" w:rsidRDefault="00ED2042" w:rsidP="005D5FB7">
            <w:pPr>
              <w:pStyle w:val="TAC"/>
              <w:rPr>
                <w:rFonts w:eastAsia="Yu Mincho"/>
              </w:rPr>
            </w:pPr>
            <w:r>
              <w:rPr>
                <w:rFonts w:eastAsia="Yu Mincho"/>
              </w:rPr>
              <w:t>30</w:t>
            </w:r>
          </w:p>
        </w:tc>
        <w:tc>
          <w:tcPr>
            <w:tcW w:w="709" w:type="dxa"/>
          </w:tcPr>
          <w:p w14:paraId="526502EA" w14:textId="77777777" w:rsidR="00ED2042" w:rsidRDefault="00ED2042" w:rsidP="005D5FB7">
            <w:pPr>
              <w:pStyle w:val="TAC"/>
              <w:rPr>
                <w:rFonts w:eastAsia="Yu Mincho"/>
              </w:rPr>
            </w:pPr>
          </w:p>
        </w:tc>
        <w:tc>
          <w:tcPr>
            <w:tcW w:w="709" w:type="dxa"/>
            <w:tcMar>
              <w:left w:w="28" w:type="dxa"/>
              <w:right w:w="28" w:type="dxa"/>
            </w:tcMar>
            <w:vAlign w:val="center"/>
            <w:hideMark/>
          </w:tcPr>
          <w:p w14:paraId="082DADC4" w14:textId="77777777" w:rsidR="00ED2042" w:rsidRPr="00A1115A" w:rsidRDefault="00ED2042" w:rsidP="005D5FB7">
            <w:pPr>
              <w:pStyle w:val="TAC"/>
              <w:rPr>
                <w:rFonts w:eastAsia="Yu Mincho"/>
              </w:rPr>
            </w:pPr>
            <w:r>
              <w:rPr>
                <w:rFonts w:eastAsia="Yu Mincho"/>
              </w:rPr>
              <w:t>40</w:t>
            </w:r>
          </w:p>
        </w:tc>
        <w:tc>
          <w:tcPr>
            <w:tcW w:w="709" w:type="dxa"/>
          </w:tcPr>
          <w:p w14:paraId="5B6FFB1D" w14:textId="77777777" w:rsidR="00ED2042" w:rsidRDefault="00ED2042" w:rsidP="005D5FB7">
            <w:pPr>
              <w:pStyle w:val="TAC"/>
              <w:rPr>
                <w:rFonts w:eastAsia="Yu Mincho"/>
              </w:rPr>
            </w:pPr>
          </w:p>
        </w:tc>
        <w:tc>
          <w:tcPr>
            <w:tcW w:w="709" w:type="dxa"/>
            <w:tcMar>
              <w:left w:w="28" w:type="dxa"/>
              <w:right w:w="28" w:type="dxa"/>
            </w:tcMar>
            <w:vAlign w:val="center"/>
            <w:hideMark/>
          </w:tcPr>
          <w:p w14:paraId="7201693D"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3B2F43F8" w14:textId="77777777" w:rsidR="00ED2042" w:rsidRPr="00A1115A" w:rsidRDefault="00ED2042" w:rsidP="005D5FB7">
            <w:pPr>
              <w:pStyle w:val="TAC"/>
              <w:rPr>
                <w:rFonts w:eastAsia="Yu Mincho"/>
              </w:rPr>
            </w:pPr>
          </w:p>
        </w:tc>
        <w:tc>
          <w:tcPr>
            <w:tcW w:w="709" w:type="dxa"/>
            <w:tcMar>
              <w:left w:w="28" w:type="dxa"/>
              <w:right w:w="28" w:type="dxa"/>
            </w:tcMar>
          </w:tcPr>
          <w:p w14:paraId="1F4F4F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B6E7A3" w14:textId="77777777" w:rsidR="00ED2042" w:rsidRPr="00A1115A" w:rsidRDefault="00ED2042" w:rsidP="005D5FB7">
            <w:pPr>
              <w:pStyle w:val="TAC"/>
              <w:rPr>
                <w:rFonts w:eastAsia="Yu Mincho"/>
              </w:rPr>
            </w:pPr>
          </w:p>
        </w:tc>
        <w:tc>
          <w:tcPr>
            <w:tcW w:w="628" w:type="dxa"/>
            <w:tcMar>
              <w:left w:w="28" w:type="dxa"/>
              <w:right w:w="28" w:type="dxa"/>
            </w:tcMar>
          </w:tcPr>
          <w:p w14:paraId="43E12DB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0A35C43" w14:textId="77777777" w:rsidR="00ED2042" w:rsidRPr="00A1115A" w:rsidRDefault="00ED2042" w:rsidP="005D5FB7">
            <w:pPr>
              <w:pStyle w:val="TAC"/>
              <w:rPr>
                <w:rFonts w:eastAsia="Yu Mincho"/>
              </w:rPr>
            </w:pPr>
          </w:p>
        </w:tc>
      </w:tr>
      <w:tr w:rsidR="00ED2042" w:rsidRPr="00A1115A" w14:paraId="2572090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2EDFA1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EA102BA"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1F26B64" w14:textId="77777777" w:rsidR="00ED2042" w:rsidRPr="00A1115A" w:rsidRDefault="00ED2042" w:rsidP="005D5FB7">
            <w:pPr>
              <w:pStyle w:val="TAC"/>
              <w:rPr>
                <w:rFonts w:eastAsia="Yu Mincho"/>
              </w:rPr>
            </w:pPr>
          </w:p>
        </w:tc>
        <w:tc>
          <w:tcPr>
            <w:tcW w:w="637" w:type="dxa"/>
            <w:tcMar>
              <w:left w:w="28" w:type="dxa"/>
              <w:right w:w="28" w:type="dxa"/>
            </w:tcMar>
            <w:hideMark/>
          </w:tcPr>
          <w:p w14:paraId="0C0EC2A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2D4E6D0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34B8FEF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819C1F0"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4F31F239" w14:textId="77777777" w:rsidR="00ED2042" w:rsidRPr="00A1115A" w:rsidRDefault="00ED2042" w:rsidP="005D5FB7">
            <w:pPr>
              <w:pStyle w:val="TAC"/>
              <w:rPr>
                <w:rFonts w:eastAsia="Yu Mincho"/>
              </w:rPr>
            </w:pPr>
            <w:r>
              <w:rPr>
                <w:rFonts w:eastAsia="Yu Mincho"/>
              </w:rPr>
              <w:t>30</w:t>
            </w:r>
          </w:p>
        </w:tc>
        <w:tc>
          <w:tcPr>
            <w:tcW w:w="709" w:type="dxa"/>
          </w:tcPr>
          <w:p w14:paraId="4A264CF9" w14:textId="77777777" w:rsidR="00ED2042" w:rsidRDefault="00ED2042" w:rsidP="005D5FB7">
            <w:pPr>
              <w:pStyle w:val="TAC"/>
              <w:rPr>
                <w:rFonts w:eastAsia="Yu Mincho"/>
              </w:rPr>
            </w:pPr>
          </w:p>
        </w:tc>
        <w:tc>
          <w:tcPr>
            <w:tcW w:w="709" w:type="dxa"/>
            <w:tcMar>
              <w:left w:w="28" w:type="dxa"/>
              <w:right w:w="28" w:type="dxa"/>
            </w:tcMar>
            <w:vAlign w:val="center"/>
            <w:hideMark/>
          </w:tcPr>
          <w:p w14:paraId="3A63C53F" w14:textId="77777777" w:rsidR="00ED2042" w:rsidRPr="00A1115A" w:rsidRDefault="00ED2042" w:rsidP="005D5FB7">
            <w:pPr>
              <w:pStyle w:val="TAC"/>
              <w:rPr>
                <w:rFonts w:eastAsia="Yu Mincho"/>
              </w:rPr>
            </w:pPr>
            <w:r>
              <w:rPr>
                <w:rFonts w:eastAsia="Yu Mincho"/>
              </w:rPr>
              <w:t>40</w:t>
            </w:r>
          </w:p>
        </w:tc>
        <w:tc>
          <w:tcPr>
            <w:tcW w:w="709" w:type="dxa"/>
          </w:tcPr>
          <w:p w14:paraId="2092E518" w14:textId="77777777" w:rsidR="00ED2042" w:rsidRDefault="00ED2042" w:rsidP="005D5FB7">
            <w:pPr>
              <w:pStyle w:val="TAC"/>
              <w:rPr>
                <w:rFonts w:eastAsia="Yu Mincho"/>
              </w:rPr>
            </w:pPr>
          </w:p>
        </w:tc>
        <w:tc>
          <w:tcPr>
            <w:tcW w:w="709" w:type="dxa"/>
            <w:tcMar>
              <w:left w:w="28" w:type="dxa"/>
              <w:right w:w="28" w:type="dxa"/>
            </w:tcMar>
            <w:vAlign w:val="center"/>
            <w:hideMark/>
          </w:tcPr>
          <w:p w14:paraId="3E6B9014"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3F83183F"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2345FF95"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F6AB0AC"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4B08A381"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257570B8" w14:textId="77777777" w:rsidR="00ED2042" w:rsidRPr="00A1115A" w:rsidRDefault="00ED2042" w:rsidP="005D5FB7">
            <w:pPr>
              <w:pStyle w:val="TAC"/>
              <w:rPr>
                <w:rFonts w:eastAsia="Yu Mincho"/>
              </w:rPr>
            </w:pPr>
            <w:r>
              <w:rPr>
                <w:rFonts w:eastAsia="Yu Mincho"/>
              </w:rPr>
              <w:t>100</w:t>
            </w:r>
          </w:p>
        </w:tc>
      </w:tr>
      <w:tr w:rsidR="00ED2042" w:rsidRPr="00A1115A" w14:paraId="579D809B"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2D2192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11AE5EB"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2FF36DE5"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28CBB80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2A604D4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B8130A6"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6342F51"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0B07F631" w14:textId="77777777" w:rsidR="00ED2042" w:rsidRPr="00A1115A" w:rsidRDefault="00ED2042" w:rsidP="005D5FB7">
            <w:pPr>
              <w:pStyle w:val="TAC"/>
              <w:rPr>
                <w:rFonts w:eastAsia="Yu Mincho"/>
              </w:rPr>
            </w:pPr>
            <w:r>
              <w:rPr>
                <w:rFonts w:eastAsia="Yu Mincho"/>
              </w:rPr>
              <w:t>30</w:t>
            </w:r>
          </w:p>
        </w:tc>
        <w:tc>
          <w:tcPr>
            <w:tcW w:w="709" w:type="dxa"/>
          </w:tcPr>
          <w:p w14:paraId="4B7C7F61" w14:textId="77777777" w:rsidR="00ED2042" w:rsidRDefault="00ED2042" w:rsidP="005D5FB7">
            <w:pPr>
              <w:pStyle w:val="TAC"/>
              <w:rPr>
                <w:rFonts w:eastAsia="Yu Mincho"/>
              </w:rPr>
            </w:pPr>
          </w:p>
        </w:tc>
        <w:tc>
          <w:tcPr>
            <w:tcW w:w="709" w:type="dxa"/>
            <w:tcMar>
              <w:left w:w="28" w:type="dxa"/>
              <w:right w:w="28" w:type="dxa"/>
            </w:tcMar>
            <w:vAlign w:val="center"/>
            <w:hideMark/>
          </w:tcPr>
          <w:p w14:paraId="022F9451" w14:textId="77777777" w:rsidR="00ED2042" w:rsidRPr="00A1115A" w:rsidRDefault="00ED2042" w:rsidP="005D5FB7">
            <w:pPr>
              <w:pStyle w:val="TAC"/>
              <w:rPr>
                <w:rFonts w:eastAsia="Yu Mincho"/>
              </w:rPr>
            </w:pPr>
            <w:r>
              <w:rPr>
                <w:rFonts w:eastAsia="Yu Mincho"/>
              </w:rPr>
              <w:t>40</w:t>
            </w:r>
          </w:p>
        </w:tc>
        <w:tc>
          <w:tcPr>
            <w:tcW w:w="709" w:type="dxa"/>
          </w:tcPr>
          <w:p w14:paraId="7659A65D" w14:textId="77777777" w:rsidR="00ED2042" w:rsidRDefault="00ED2042" w:rsidP="005D5FB7">
            <w:pPr>
              <w:pStyle w:val="TAC"/>
              <w:rPr>
                <w:rFonts w:eastAsia="Yu Mincho"/>
              </w:rPr>
            </w:pPr>
          </w:p>
        </w:tc>
        <w:tc>
          <w:tcPr>
            <w:tcW w:w="709" w:type="dxa"/>
            <w:tcMar>
              <w:left w:w="28" w:type="dxa"/>
              <w:right w:w="28" w:type="dxa"/>
            </w:tcMar>
            <w:vAlign w:val="center"/>
            <w:hideMark/>
          </w:tcPr>
          <w:p w14:paraId="68502DCE"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66FA1784"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2365216F"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9C06A2D"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65B62BCB"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18BAF6DF" w14:textId="77777777" w:rsidR="00ED2042" w:rsidRPr="00A1115A" w:rsidRDefault="00ED2042" w:rsidP="005D5FB7">
            <w:pPr>
              <w:pStyle w:val="TAC"/>
              <w:rPr>
                <w:rFonts w:eastAsia="Yu Mincho"/>
              </w:rPr>
            </w:pPr>
            <w:r>
              <w:rPr>
                <w:rFonts w:eastAsia="Yu Mincho"/>
              </w:rPr>
              <w:t>100</w:t>
            </w:r>
          </w:p>
        </w:tc>
      </w:tr>
      <w:tr w:rsidR="00ED2042" w:rsidRPr="00A1115A" w14:paraId="358D0E21" w14:textId="77777777" w:rsidTr="005D5FB7">
        <w:trPr>
          <w:jc w:val="center"/>
        </w:trPr>
        <w:tc>
          <w:tcPr>
            <w:tcW w:w="707" w:type="dxa"/>
            <w:tcBorders>
              <w:bottom w:val="nil"/>
            </w:tcBorders>
            <w:shd w:val="clear" w:color="auto" w:fill="auto"/>
            <w:tcMar>
              <w:left w:w="28" w:type="dxa"/>
              <w:right w:w="28" w:type="dxa"/>
            </w:tcMar>
            <w:vAlign w:val="center"/>
            <w:hideMark/>
          </w:tcPr>
          <w:p w14:paraId="505BB1F8" w14:textId="77777777" w:rsidR="00ED2042" w:rsidRPr="00A1115A" w:rsidRDefault="00ED2042" w:rsidP="005D5FB7">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68C75401"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41EE8D32" w14:textId="77777777" w:rsidR="00ED2042" w:rsidRPr="00A1115A" w:rsidRDefault="00ED2042" w:rsidP="005D5FB7">
            <w:pPr>
              <w:pStyle w:val="TAC"/>
              <w:rPr>
                <w:rFonts w:eastAsia="Yu Mincho"/>
              </w:rPr>
            </w:pPr>
          </w:p>
        </w:tc>
        <w:tc>
          <w:tcPr>
            <w:tcW w:w="637" w:type="dxa"/>
            <w:tcMar>
              <w:left w:w="28" w:type="dxa"/>
              <w:right w:w="28" w:type="dxa"/>
            </w:tcMar>
          </w:tcPr>
          <w:p w14:paraId="77AB810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tcPr>
          <w:p w14:paraId="0982609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tcPr>
          <w:p w14:paraId="69C0090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726FD4E" w14:textId="77777777" w:rsidR="00ED2042" w:rsidRPr="00A1115A" w:rsidRDefault="00ED2042" w:rsidP="005D5FB7">
            <w:pPr>
              <w:pStyle w:val="TAC"/>
              <w:rPr>
                <w:rFonts w:eastAsia="Yu Mincho"/>
              </w:rPr>
            </w:pPr>
          </w:p>
        </w:tc>
        <w:tc>
          <w:tcPr>
            <w:tcW w:w="567" w:type="dxa"/>
            <w:tcMar>
              <w:left w:w="28" w:type="dxa"/>
              <w:right w:w="28" w:type="dxa"/>
            </w:tcMar>
          </w:tcPr>
          <w:p w14:paraId="7DD04FCE" w14:textId="77777777" w:rsidR="00ED2042" w:rsidRPr="00A1115A" w:rsidRDefault="00ED2042" w:rsidP="005D5FB7">
            <w:pPr>
              <w:pStyle w:val="TAC"/>
              <w:rPr>
                <w:rFonts w:eastAsia="Yu Mincho"/>
              </w:rPr>
            </w:pPr>
            <w:r>
              <w:rPr>
                <w:rFonts w:eastAsia="Yu Mincho"/>
              </w:rPr>
              <w:t>30</w:t>
            </w:r>
          </w:p>
        </w:tc>
        <w:tc>
          <w:tcPr>
            <w:tcW w:w="709" w:type="dxa"/>
          </w:tcPr>
          <w:p w14:paraId="3B929410" w14:textId="77777777" w:rsidR="00ED2042" w:rsidRDefault="00ED2042" w:rsidP="005D5FB7">
            <w:pPr>
              <w:pStyle w:val="TAC"/>
              <w:rPr>
                <w:rFonts w:eastAsia="Yu Mincho"/>
              </w:rPr>
            </w:pPr>
          </w:p>
        </w:tc>
        <w:tc>
          <w:tcPr>
            <w:tcW w:w="709" w:type="dxa"/>
            <w:tcMar>
              <w:left w:w="28" w:type="dxa"/>
              <w:right w:w="28" w:type="dxa"/>
            </w:tcMar>
            <w:vAlign w:val="center"/>
            <w:hideMark/>
          </w:tcPr>
          <w:p w14:paraId="0146F7F8" w14:textId="77777777" w:rsidR="00ED2042" w:rsidRPr="00A1115A" w:rsidRDefault="00ED2042" w:rsidP="005D5FB7">
            <w:pPr>
              <w:pStyle w:val="TAC"/>
              <w:rPr>
                <w:rFonts w:eastAsia="Yu Mincho"/>
              </w:rPr>
            </w:pPr>
            <w:r>
              <w:rPr>
                <w:rFonts w:eastAsia="Yu Mincho"/>
              </w:rPr>
              <w:t>40</w:t>
            </w:r>
          </w:p>
        </w:tc>
        <w:tc>
          <w:tcPr>
            <w:tcW w:w="709" w:type="dxa"/>
          </w:tcPr>
          <w:p w14:paraId="1AA38384" w14:textId="77777777" w:rsidR="00ED2042" w:rsidRDefault="00ED2042" w:rsidP="005D5FB7">
            <w:pPr>
              <w:pStyle w:val="TAC"/>
              <w:rPr>
                <w:rFonts w:eastAsia="Yu Mincho"/>
              </w:rPr>
            </w:pPr>
          </w:p>
        </w:tc>
        <w:tc>
          <w:tcPr>
            <w:tcW w:w="709" w:type="dxa"/>
            <w:tcMar>
              <w:left w:w="28" w:type="dxa"/>
              <w:right w:w="28" w:type="dxa"/>
            </w:tcMar>
            <w:vAlign w:val="center"/>
            <w:hideMark/>
          </w:tcPr>
          <w:p w14:paraId="0DF92F0E"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2B8EF1BC" w14:textId="77777777" w:rsidR="00ED2042" w:rsidRPr="00A1115A" w:rsidRDefault="00ED2042" w:rsidP="005D5FB7">
            <w:pPr>
              <w:pStyle w:val="TAC"/>
              <w:rPr>
                <w:rFonts w:eastAsia="Yu Mincho"/>
              </w:rPr>
            </w:pPr>
          </w:p>
        </w:tc>
        <w:tc>
          <w:tcPr>
            <w:tcW w:w="709" w:type="dxa"/>
            <w:tcMar>
              <w:left w:w="28" w:type="dxa"/>
              <w:right w:w="28" w:type="dxa"/>
            </w:tcMar>
          </w:tcPr>
          <w:p w14:paraId="25DC79A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632B36D" w14:textId="77777777" w:rsidR="00ED2042" w:rsidRPr="00A1115A" w:rsidRDefault="00ED2042" w:rsidP="005D5FB7">
            <w:pPr>
              <w:pStyle w:val="TAC"/>
              <w:rPr>
                <w:rFonts w:eastAsia="Yu Mincho"/>
              </w:rPr>
            </w:pPr>
          </w:p>
        </w:tc>
        <w:tc>
          <w:tcPr>
            <w:tcW w:w="628" w:type="dxa"/>
            <w:tcMar>
              <w:left w:w="28" w:type="dxa"/>
              <w:right w:w="28" w:type="dxa"/>
            </w:tcMar>
          </w:tcPr>
          <w:p w14:paraId="321A129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D47C63E" w14:textId="77777777" w:rsidR="00ED2042" w:rsidRPr="00A1115A" w:rsidRDefault="00ED2042" w:rsidP="005D5FB7">
            <w:pPr>
              <w:pStyle w:val="TAC"/>
              <w:rPr>
                <w:rFonts w:eastAsia="Yu Mincho"/>
              </w:rPr>
            </w:pPr>
          </w:p>
        </w:tc>
      </w:tr>
      <w:tr w:rsidR="00ED2042" w:rsidRPr="00A1115A" w14:paraId="667CD217"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F63E2C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5FF420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C951C07"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F60FA5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667054C9"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E718EEA"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584966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8BB156" w14:textId="77777777" w:rsidR="00ED2042" w:rsidRPr="00A1115A" w:rsidRDefault="00ED2042" w:rsidP="005D5FB7">
            <w:pPr>
              <w:pStyle w:val="TAC"/>
              <w:rPr>
                <w:rFonts w:eastAsia="Yu Mincho"/>
              </w:rPr>
            </w:pPr>
            <w:r>
              <w:rPr>
                <w:rFonts w:eastAsia="Yu Mincho"/>
              </w:rPr>
              <w:t>30</w:t>
            </w:r>
          </w:p>
        </w:tc>
        <w:tc>
          <w:tcPr>
            <w:tcW w:w="709" w:type="dxa"/>
          </w:tcPr>
          <w:p w14:paraId="4C1EECA2" w14:textId="77777777" w:rsidR="00ED2042" w:rsidRDefault="00ED2042" w:rsidP="005D5FB7">
            <w:pPr>
              <w:pStyle w:val="TAC"/>
              <w:rPr>
                <w:rFonts w:eastAsia="Yu Mincho"/>
              </w:rPr>
            </w:pPr>
          </w:p>
        </w:tc>
        <w:tc>
          <w:tcPr>
            <w:tcW w:w="709" w:type="dxa"/>
            <w:tcMar>
              <w:left w:w="28" w:type="dxa"/>
              <w:right w:w="28" w:type="dxa"/>
            </w:tcMar>
            <w:vAlign w:val="center"/>
            <w:hideMark/>
          </w:tcPr>
          <w:p w14:paraId="5968EC20" w14:textId="77777777" w:rsidR="00ED2042" w:rsidRPr="00A1115A" w:rsidRDefault="00ED2042" w:rsidP="005D5FB7">
            <w:pPr>
              <w:pStyle w:val="TAC"/>
              <w:rPr>
                <w:rFonts w:eastAsia="Yu Mincho"/>
              </w:rPr>
            </w:pPr>
            <w:r>
              <w:rPr>
                <w:rFonts w:eastAsia="Yu Mincho"/>
              </w:rPr>
              <w:t>40</w:t>
            </w:r>
          </w:p>
        </w:tc>
        <w:tc>
          <w:tcPr>
            <w:tcW w:w="709" w:type="dxa"/>
          </w:tcPr>
          <w:p w14:paraId="29376955" w14:textId="77777777" w:rsidR="00ED2042" w:rsidRDefault="00ED2042" w:rsidP="005D5FB7">
            <w:pPr>
              <w:pStyle w:val="TAC"/>
              <w:rPr>
                <w:rFonts w:eastAsia="Yu Mincho"/>
              </w:rPr>
            </w:pPr>
          </w:p>
        </w:tc>
        <w:tc>
          <w:tcPr>
            <w:tcW w:w="709" w:type="dxa"/>
            <w:tcMar>
              <w:left w:w="28" w:type="dxa"/>
              <w:right w:w="28" w:type="dxa"/>
            </w:tcMar>
            <w:vAlign w:val="center"/>
            <w:hideMark/>
          </w:tcPr>
          <w:p w14:paraId="4DD0B653"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5AEF5CD3"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2BC9003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91A1798"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59080559" w14:textId="77777777" w:rsidR="00ED2042" w:rsidRPr="00A1115A" w:rsidRDefault="00ED2042" w:rsidP="005D5FB7">
            <w:pPr>
              <w:pStyle w:val="TAC"/>
              <w:rPr>
                <w:rFonts w:eastAsia="Yu Mincho"/>
              </w:rPr>
            </w:pPr>
          </w:p>
        </w:tc>
        <w:tc>
          <w:tcPr>
            <w:tcW w:w="643" w:type="dxa"/>
            <w:tcMar>
              <w:left w:w="28" w:type="dxa"/>
              <w:right w:w="28" w:type="dxa"/>
            </w:tcMar>
            <w:vAlign w:val="center"/>
            <w:hideMark/>
          </w:tcPr>
          <w:p w14:paraId="23C20D16" w14:textId="77777777" w:rsidR="00ED2042" w:rsidRPr="00A1115A" w:rsidRDefault="00ED2042" w:rsidP="005D5FB7">
            <w:pPr>
              <w:pStyle w:val="TAC"/>
              <w:rPr>
                <w:rFonts w:eastAsia="Yu Mincho"/>
              </w:rPr>
            </w:pPr>
            <w:r>
              <w:rPr>
                <w:rFonts w:eastAsia="Yu Mincho"/>
              </w:rPr>
              <w:t>100</w:t>
            </w:r>
          </w:p>
        </w:tc>
      </w:tr>
      <w:tr w:rsidR="00ED2042" w:rsidRPr="00A1115A" w14:paraId="1C307323"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5D94B90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D8B71B3"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995BB4A"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603EE8DD"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8783E19"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67F340C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095AF3" w14:textId="77777777" w:rsidR="00ED2042" w:rsidRPr="00A1115A" w:rsidRDefault="00ED2042" w:rsidP="005D5FB7">
            <w:pPr>
              <w:pStyle w:val="TAC"/>
              <w:rPr>
                <w:rFonts w:eastAsia="Yu Mincho"/>
              </w:rPr>
            </w:pPr>
          </w:p>
        </w:tc>
        <w:tc>
          <w:tcPr>
            <w:tcW w:w="567" w:type="dxa"/>
            <w:tcMar>
              <w:left w:w="28" w:type="dxa"/>
              <w:right w:w="28" w:type="dxa"/>
            </w:tcMar>
          </w:tcPr>
          <w:p w14:paraId="53F306C0" w14:textId="77777777" w:rsidR="00ED2042" w:rsidRPr="00A1115A" w:rsidRDefault="00ED2042" w:rsidP="005D5FB7">
            <w:pPr>
              <w:pStyle w:val="TAC"/>
              <w:rPr>
                <w:rFonts w:eastAsia="Yu Mincho"/>
              </w:rPr>
            </w:pPr>
          </w:p>
        </w:tc>
        <w:tc>
          <w:tcPr>
            <w:tcW w:w="709" w:type="dxa"/>
          </w:tcPr>
          <w:p w14:paraId="2D56D1F0"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76C0A406" w14:textId="77777777" w:rsidR="00ED2042" w:rsidRPr="00A1115A" w:rsidRDefault="00ED2042" w:rsidP="005D5FB7">
            <w:pPr>
              <w:pStyle w:val="TAC"/>
              <w:rPr>
                <w:rFonts w:eastAsia="Yu Mincho"/>
              </w:rPr>
            </w:pPr>
            <w:r>
              <w:rPr>
                <w:rFonts w:eastAsia="Yu Mincho"/>
              </w:rPr>
              <w:t>40</w:t>
            </w:r>
          </w:p>
        </w:tc>
        <w:tc>
          <w:tcPr>
            <w:tcW w:w="709" w:type="dxa"/>
          </w:tcPr>
          <w:p w14:paraId="57617117"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503C6362"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37BD9340"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7EC6C04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9CAA528"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5E2EA8B3" w14:textId="77777777" w:rsidR="00ED2042" w:rsidRPr="00A1115A" w:rsidRDefault="00ED2042" w:rsidP="005D5FB7">
            <w:pPr>
              <w:pStyle w:val="TAC"/>
              <w:rPr>
                <w:rFonts w:eastAsia="Yu Mincho"/>
              </w:rPr>
            </w:pPr>
          </w:p>
        </w:tc>
        <w:tc>
          <w:tcPr>
            <w:tcW w:w="643" w:type="dxa"/>
            <w:tcMar>
              <w:left w:w="28" w:type="dxa"/>
              <w:right w:w="28" w:type="dxa"/>
            </w:tcMar>
            <w:vAlign w:val="center"/>
            <w:hideMark/>
          </w:tcPr>
          <w:p w14:paraId="3F0ACB92" w14:textId="77777777" w:rsidR="00ED2042" w:rsidRPr="00A1115A" w:rsidRDefault="00ED2042" w:rsidP="005D5FB7">
            <w:pPr>
              <w:pStyle w:val="TAC"/>
              <w:rPr>
                <w:rFonts w:eastAsia="Yu Mincho"/>
              </w:rPr>
            </w:pPr>
            <w:r>
              <w:rPr>
                <w:rFonts w:eastAsia="Yu Mincho"/>
              </w:rPr>
              <w:t>100</w:t>
            </w:r>
          </w:p>
        </w:tc>
      </w:tr>
      <w:tr w:rsidR="00ED2042" w:rsidRPr="00A1115A" w14:paraId="6E07118F" w14:textId="77777777" w:rsidTr="005D5FB7">
        <w:trPr>
          <w:jc w:val="center"/>
        </w:trPr>
        <w:tc>
          <w:tcPr>
            <w:tcW w:w="707" w:type="dxa"/>
            <w:tcBorders>
              <w:bottom w:val="nil"/>
            </w:tcBorders>
            <w:shd w:val="clear" w:color="auto" w:fill="auto"/>
            <w:tcMar>
              <w:left w:w="28" w:type="dxa"/>
              <w:right w:w="28" w:type="dxa"/>
            </w:tcMar>
            <w:vAlign w:val="center"/>
            <w:hideMark/>
          </w:tcPr>
          <w:p w14:paraId="09BDCA0E" w14:textId="77777777" w:rsidR="00ED2042" w:rsidRPr="00A1115A" w:rsidRDefault="00ED2042" w:rsidP="005D5FB7">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0FD216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9F632C0"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5059F2F"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13B880BB"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82F315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583D0C9"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1CED7920" w14:textId="77777777" w:rsidR="00ED2042" w:rsidRPr="00A1115A" w:rsidRDefault="00ED2042" w:rsidP="005D5FB7">
            <w:pPr>
              <w:pStyle w:val="TAC"/>
              <w:rPr>
                <w:rFonts w:eastAsia="Yu Mincho"/>
              </w:rPr>
            </w:pPr>
            <w:r>
              <w:rPr>
                <w:rFonts w:eastAsia="Yu Mincho"/>
              </w:rPr>
              <w:t>30</w:t>
            </w:r>
          </w:p>
        </w:tc>
        <w:tc>
          <w:tcPr>
            <w:tcW w:w="709" w:type="dxa"/>
          </w:tcPr>
          <w:p w14:paraId="5D4C8CC0" w14:textId="77777777" w:rsidR="00ED2042" w:rsidRPr="00A1115A" w:rsidRDefault="00ED2042" w:rsidP="005D5FB7">
            <w:pPr>
              <w:pStyle w:val="TAC"/>
            </w:pPr>
          </w:p>
        </w:tc>
        <w:tc>
          <w:tcPr>
            <w:tcW w:w="709" w:type="dxa"/>
            <w:tcMar>
              <w:left w:w="28" w:type="dxa"/>
              <w:right w:w="28" w:type="dxa"/>
            </w:tcMar>
          </w:tcPr>
          <w:p w14:paraId="5CC09091" w14:textId="77777777" w:rsidR="00ED2042" w:rsidRPr="00A1115A" w:rsidRDefault="00ED2042" w:rsidP="005D5FB7">
            <w:pPr>
              <w:pStyle w:val="TAC"/>
            </w:pPr>
            <w:r>
              <w:t>40</w:t>
            </w:r>
          </w:p>
        </w:tc>
        <w:tc>
          <w:tcPr>
            <w:tcW w:w="709" w:type="dxa"/>
          </w:tcPr>
          <w:p w14:paraId="6276FD5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9E0E2D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6A5654" w14:textId="77777777" w:rsidR="00ED2042" w:rsidRPr="00A1115A" w:rsidRDefault="00ED2042" w:rsidP="005D5FB7">
            <w:pPr>
              <w:pStyle w:val="TAC"/>
              <w:rPr>
                <w:rFonts w:eastAsia="Yu Mincho"/>
              </w:rPr>
            </w:pPr>
          </w:p>
        </w:tc>
        <w:tc>
          <w:tcPr>
            <w:tcW w:w="709" w:type="dxa"/>
            <w:tcMar>
              <w:left w:w="28" w:type="dxa"/>
              <w:right w:w="28" w:type="dxa"/>
            </w:tcMar>
          </w:tcPr>
          <w:p w14:paraId="717E854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DCC719A" w14:textId="77777777" w:rsidR="00ED2042" w:rsidRPr="00A1115A" w:rsidRDefault="00ED2042" w:rsidP="005D5FB7">
            <w:pPr>
              <w:pStyle w:val="TAC"/>
              <w:rPr>
                <w:rFonts w:eastAsia="Yu Mincho"/>
              </w:rPr>
            </w:pPr>
          </w:p>
        </w:tc>
        <w:tc>
          <w:tcPr>
            <w:tcW w:w="628" w:type="dxa"/>
            <w:tcMar>
              <w:left w:w="28" w:type="dxa"/>
              <w:right w:w="28" w:type="dxa"/>
            </w:tcMar>
          </w:tcPr>
          <w:p w14:paraId="472EF56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F88CC00" w14:textId="77777777" w:rsidR="00ED2042" w:rsidRPr="00A1115A" w:rsidRDefault="00ED2042" w:rsidP="005D5FB7">
            <w:pPr>
              <w:pStyle w:val="TAC"/>
              <w:rPr>
                <w:rFonts w:eastAsia="Yu Mincho"/>
              </w:rPr>
            </w:pPr>
          </w:p>
        </w:tc>
      </w:tr>
      <w:tr w:rsidR="00ED2042" w:rsidRPr="00A1115A" w14:paraId="24CF3E37"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20399B0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CFC392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32A3595" w14:textId="77777777" w:rsidR="00ED2042" w:rsidRPr="00A1115A" w:rsidRDefault="00ED2042" w:rsidP="005D5FB7">
            <w:pPr>
              <w:pStyle w:val="TAC"/>
              <w:rPr>
                <w:rFonts w:eastAsia="Yu Mincho"/>
              </w:rPr>
            </w:pPr>
          </w:p>
        </w:tc>
        <w:tc>
          <w:tcPr>
            <w:tcW w:w="637" w:type="dxa"/>
            <w:tcMar>
              <w:left w:w="28" w:type="dxa"/>
              <w:right w:w="28" w:type="dxa"/>
            </w:tcMar>
            <w:hideMark/>
          </w:tcPr>
          <w:p w14:paraId="155684D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33334C01"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1F78DAA"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102A1A7"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7D0056E9" w14:textId="77777777" w:rsidR="00ED2042" w:rsidRPr="00A1115A" w:rsidRDefault="00ED2042" w:rsidP="005D5FB7">
            <w:pPr>
              <w:pStyle w:val="TAC"/>
              <w:rPr>
                <w:rFonts w:eastAsia="Yu Mincho"/>
              </w:rPr>
            </w:pPr>
            <w:r>
              <w:rPr>
                <w:rFonts w:eastAsia="Yu Mincho"/>
              </w:rPr>
              <w:t>30</w:t>
            </w:r>
          </w:p>
        </w:tc>
        <w:tc>
          <w:tcPr>
            <w:tcW w:w="709" w:type="dxa"/>
          </w:tcPr>
          <w:p w14:paraId="11132148" w14:textId="77777777" w:rsidR="00ED2042" w:rsidRPr="00A1115A" w:rsidRDefault="00ED2042" w:rsidP="005D5FB7">
            <w:pPr>
              <w:pStyle w:val="TAC"/>
            </w:pPr>
          </w:p>
        </w:tc>
        <w:tc>
          <w:tcPr>
            <w:tcW w:w="709" w:type="dxa"/>
            <w:tcMar>
              <w:left w:w="28" w:type="dxa"/>
              <w:right w:w="28" w:type="dxa"/>
            </w:tcMar>
          </w:tcPr>
          <w:p w14:paraId="25F08BB8" w14:textId="77777777" w:rsidR="00ED2042" w:rsidRPr="00A1115A" w:rsidRDefault="00ED2042" w:rsidP="005D5FB7">
            <w:pPr>
              <w:pStyle w:val="TAC"/>
            </w:pPr>
            <w:r>
              <w:t>40</w:t>
            </w:r>
          </w:p>
        </w:tc>
        <w:tc>
          <w:tcPr>
            <w:tcW w:w="709" w:type="dxa"/>
          </w:tcPr>
          <w:p w14:paraId="182CCD0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9C2BF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2B9F00" w14:textId="77777777" w:rsidR="00ED2042" w:rsidRPr="00A1115A" w:rsidRDefault="00ED2042" w:rsidP="005D5FB7">
            <w:pPr>
              <w:pStyle w:val="TAC"/>
              <w:rPr>
                <w:rFonts w:eastAsia="Yu Mincho"/>
              </w:rPr>
            </w:pPr>
          </w:p>
        </w:tc>
        <w:tc>
          <w:tcPr>
            <w:tcW w:w="709" w:type="dxa"/>
            <w:tcMar>
              <w:left w:w="28" w:type="dxa"/>
              <w:right w:w="28" w:type="dxa"/>
            </w:tcMar>
          </w:tcPr>
          <w:p w14:paraId="177F6B1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E3C0BA7" w14:textId="77777777" w:rsidR="00ED2042" w:rsidRPr="00A1115A" w:rsidRDefault="00ED2042" w:rsidP="005D5FB7">
            <w:pPr>
              <w:pStyle w:val="TAC"/>
              <w:rPr>
                <w:rFonts w:eastAsia="Yu Mincho"/>
              </w:rPr>
            </w:pPr>
          </w:p>
        </w:tc>
        <w:tc>
          <w:tcPr>
            <w:tcW w:w="628" w:type="dxa"/>
            <w:tcMar>
              <w:left w:w="28" w:type="dxa"/>
              <w:right w:w="28" w:type="dxa"/>
            </w:tcMar>
          </w:tcPr>
          <w:p w14:paraId="3097C54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9783D2A" w14:textId="77777777" w:rsidR="00ED2042" w:rsidRPr="00A1115A" w:rsidRDefault="00ED2042" w:rsidP="005D5FB7">
            <w:pPr>
              <w:pStyle w:val="TAC"/>
              <w:rPr>
                <w:rFonts w:eastAsia="Yu Mincho"/>
              </w:rPr>
            </w:pPr>
          </w:p>
        </w:tc>
      </w:tr>
      <w:tr w:rsidR="00ED2042" w:rsidRPr="00A1115A" w14:paraId="74E4872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3D92822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898A2AF"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2A5DF1A"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406CC5E2"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7F035FC"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553D7F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C9018C2"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7F12AD01" w14:textId="77777777" w:rsidR="00ED2042" w:rsidRPr="00A1115A" w:rsidRDefault="00ED2042" w:rsidP="005D5FB7">
            <w:pPr>
              <w:pStyle w:val="TAC"/>
              <w:rPr>
                <w:rFonts w:eastAsia="Yu Mincho"/>
              </w:rPr>
            </w:pPr>
            <w:r>
              <w:rPr>
                <w:rFonts w:eastAsia="Yu Mincho"/>
              </w:rPr>
              <w:t>30</w:t>
            </w:r>
          </w:p>
        </w:tc>
        <w:tc>
          <w:tcPr>
            <w:tcW w:w="709" w:type="dxa"/>
          </w:tcPr>
          <w:p w14:paraId="0A83FA19" w14:textId="77777777" w:rsidR="00ED2042" w:rsidRPr="00A1115A" w:rsidRDefault="00ED2042" w:rsidP="005D5FB7">
            <w:pPr>
              <w:pStyle w:val="TAC"/>
            </w:pPr>
          </w:p>
        </w:tc>
        <w:tc>
          <w:tcPr>
            <w:tcW w:w="709" w:type="dxa"/>
            <w:tcMar>
              <w:left w:w="28" w:type="dxa"/>
              <w:right w:w="28" w:type="dxa"/>
            </w:tcMar>
          </w:tcPr>
          <w:p w14:paraId="041E58F1" w14:textId="77777777" w:rsidR="00ED2042" w:rsidRPr="00A1115A" w:rsidRDefault="00ED2042" w:rsidP="005D5FB7">
            <w:pPr>
              <w:pStyle w:val="TAC"/>
            </w:pPr>
            <w:r>
              <w:t>40</w:t>
            </w:r>
          </w:p>
        </w:tc>
        <w:tc>
          <w:tcPr>
            <w:tcW w:w="709" w:type="dxa"/>
          </w:tcPr>
          <w:p w14:paraId="1B46D07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6B7766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746818C" w14:textId="77777777" w:rsidR="00ED2042" w:rsidRPr="00A1115A" w:rsidRDefault="00ED2042" w:rsidP="005D5FB7">
            <w:pPr>
              <w:pStyle w:val="TAC"/>
              <w:rPr>
                <w:rFonts w:eastAsia="Yu Mincho"/>
              </w:rPr>
            </w:pPr>
          </w:p>
        </w:tc>
        <w:tc>
          <w:tcPr>
            <w:tcW w:w="709" w:type="dxa"/>
            <w:tcMar>
              <w:left w:w="28" w:type="dxa"/>
              <w:right w:w="28" w:type="dxa"/>
            </w:tcMar>
          </w:tcPr>
          <w:p w14:paraId="76E4A4C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C9387F2" w14:textId="77777777" w:rsidR="00ED2042" w:rsidRPr="00A1115A" w:rsidRDefault="00ED2042" w:rsidP="005D5FB7">
            <w:pPr>
              <w:pStyle w:val="TAC"/>
              <w:rPr>
                <w:rFonts w:eastAsia="Yu Mincho"/>
              </w:rPr>
            </w:pPr>
          </w:p>
        </w:tc>
        <w:tc>
          <w:tcPr>
            <w:tcW w:w="628" w:type="dxa"/>
            <w:tcMar>
              <w:left w:w="28" w:type="dxa"/>
              <w:right w:w="28" w:type="dxa"/>
            </w:tcMar>
          </w:tcPr>
          <w:p w14:paraId="02D3146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6C168F5" w14:textId="77777777" w:rsidR="00ED2042" w:rsidRPr="00A1115A" w:rsidRDefault="00ED2042" w:rsidP="005D5FB7">
            <w:pPr>
              <w:pStyle w:val="TAC"/>
              <w:rPr>
                <w:rFonts w:eastAsia="Yu Mincho"/>
              </w:rPr>
            </w:pPr>
          </w:p>
        </w:tc>
      </w:tr>
      <w:tr w:rsidR="00ED2042" w:rsidRPr="00A1115A" w14:paraId="54B3286C" w14:textId="77777777" w:rsidTr="005D5FB7">
        <w:trPr>
          <w:jc w:val="center"/>
        </w:trPr>
        <w:tc>
          <w:tcPr>
            <w:tcW w:w="707" w:type="dxa"/>
            <w:tcBorders>
              <w:bottom w:val="nil"/>
            </w:tcBorders>
            <w:shd w:val="clear" w:color="auto" w:fill="auto"/>
            <w:tcMar>
              <w:left w:w="28" w:type="dxa"/>
              <w:right w:w="28" w:type="dxa"/>
            </w:tcMar>
            <w:vAlign w:val="center"/>
            <w:hideMark/>
          </w:tcPr>
          <w:p w14:paraId="7E21AF37" w14:textId="77777777" w:rsidR="00ED2042" w:rsidRPr="00A1115A" w:rsidRDefault="00ED2042" w:rsidP="005D5FB7">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D4BDF44"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2C13183"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895212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C26396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174E28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C236B81" w14:textId="77777777" w:rsidR="00ED2042" w:rsidRPr="00A1115A" w:rsidRDefault="00ED2042" w:rsidP="005D5FB7">
            <w:pPr>
              <w:pStyle w:val="TAC"/>
              <w:rPr>
                <w:rFonts w:eastAsia="Yu Mincho"/>
              </w:rPr>
            </w:pPr>
          </w:p>
        </w:tc>
        <w:tc>
          <w:tcPr>
            <w:tcW w:w="567" w:type="dxa"/>
            <w:tcMar>
              <w:left w:w="28" w:type="dxa"/>
              <w:right w:w="28" w:type="dxa"/>
            </w:tcMar>
          </w:tcPr>
          <w:p w14:paraId="45DFDD26" w14:textId="77777777" w:rsidR="00ED2042" w:rsidRPr="00A1115A" w:rsidRDefault="00ED2042" w:rsidP="005D5FB7">
            <w:pPr>
              <w:pStyle w:val="TAC"/>
              <w:rPr>
                <w:rFonts w:eastAsia="Yu Mincho"/>
              </w:rPr>
            </w:pPr>
          </w:p>
        </w:tc>
        <w:tc>
          <w:tcPr>
            <w:tcW w:w="709" w:type="dxa"/>
          </w:tcPr>
          <w:p w14:paraId="3833D7D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7ED2A0E" w14:textId="77777777" w:rsidR="00ED2042" w:rsidRPr="00A1115A" w:rsidRDefault="00ED2042" w:rsidP="005D5FB7">
            <w:pPr>
              <w:pStyle w:val="TAC"/>
              <w:rPr>
                <w:rFonts w:eastAsia="Yu Mincho"/>
              </w:rPr>
            </w:pPr>
          </w:p>
        </w:tc>
        <w:tc>
          <w:tcPr>
            <w:tcW w:w="709" w:type="dxa"/>
          </w:tcPr>
          <w:p w14:paraId="20731CB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B21C38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9577945" w14:textId="77777777" w:rsidR="00ED2042" w:rsidRPr="00A1115A" w:rsidRDefault="00ED2042" w:rsidP="005D5FB7">
            <w:pPr>
              <w:pStyle w:val="TAC"/>
              <w:rPr>
                <w:rFonts w:eastAsia="Yu Mincho"/>
              </w:rPr>
            </w:pPr>
          </w:p>
        </w:tc>
        <w:tc>
          <w:tcPr>
            <w:tcW w:w="709" w:type="dxa"/>
            <w:tcMar>
              <w:left w:w="28" w:type="dxa"/>
              <w:right w:w="28" w:type="dxa"/>
            </w:tcMar>
          </w:tcPr>
          <w:p w14:paraId="0BD43AE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E3E2BD" w14:textId="77777777" w:rsidR="00ED2042" w:rsidRPr="00A1115A" w:rsidRDefault="00ED2042" w:rsidP="005D5FB7">
            <w:pPr>
              <w:pStyle w:val="TAC"/>
              <w:rPr>
                <w:rFonts w:eastAsia="Yu Mincho"/>
              </w:rPr>
            </w:pPr>
          </w:p>
        </w:tc>
        <w:tc>
          <w:tcPr>
            <w:tcW w:w="628" w:type="dxa"/>
            <w:tcMar>
              <w:left w:w="28" w:type="dxa"/>
              <w:right w:w="28" w:type="dxa"/>
            </w:tcMar>
          </w:tcPr>
          <w:p w14:paraId="2C7E696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89EF1E9" w14:textId="77777777" w:rsidR="00ED2042" w:rsidRPr="00A1115A" w:rsidRDefault="00ED2042" w:rsidP="005D5FB7">
            <w:pPr>
              <w:pStyle w:val="TAC"/>
              <w:rPr>
                <w:rFonts w:eastAsia="Yu Mincho"/>
              </w:rPr>
            </w:pPr>
          </w:p>
        </w:tc>
      </w:tr>
      <w:tr w:rsidR="00ED2042" w:rsidRPr="00A1115A" w14:paraId="7FF24006"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8229A9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291672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7F2F03FA" w14:textId="77777777" w:rsidR="00ED2042" w:rsidRPr="00A1115A" w:rsidRDefault="00ED2042" w:rsidP="005D5FB7">
            <w:pPr>
              <w:pStyle w:val="TAC"/>
              <w:rPr>
                <w:rFonts w:eastAsia="Yu Mincho"/>
              </w:rPr>
            </w:pPr>
          </w:p>
        </w:tc>
        <w:tc>
          <w:tcPr>
            <w:tcW w:w="637" w:type="dxa"/>
            <w:tcMar>
              <w:left w:w="28" w:type="dxa"/>
              <w:right w:w="28" w:type="dxa"/>
            </w:tcMar>
            <w:hideMark/>
          </w:tcPr>
          <w:p w14:paraId="49B8929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48DCA5F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3D7B8EA"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5DDCE17" w14:textId="77777777" w:rsidR="00ED2042" w:rsidRPr="00A1115A" w:rsidRDefault="00ED2042" w:rsidP="005D5FB7">
            <w:pPr>
              <w:pStyle w:val="TAC"/>
              <w:rPr>
                <w:rFonts w:eastAsia="Yu Mincho"/>
              </w:rPr>
            </w:pPr>
          </w:p>
        </w:tc>
        <w:tc>
          <w:tcPr>
            <w:tcW w:w="567" w:type="dxa"/>
            <w:tcMar>
              <w:left w:w="28" w:type="dxa"/>
              <w:right w:w="28" w:type="dxa"/>
            </w:tcMar>
          </w:tcPr>
          <w:p w14:paraId="7937FD1A" w14:textId="77777777" w:rsidR="00ED2042" w:rsidRPr="00A1115A" w:rsidRDefault="00ED2042" w:rsidP="005D5FB7">
            <w:pPr>
              <w:pStyle w:val="TAC"/>
              <w:rPr>
                <w:rFonts w:eastAsia="Yu Mincho"/>
              </w:rPr>
            </w:pPr>
          </w:p>
        </w:tc>
        <w:tc>
          <w:tcPr>
            <w:tcW w:w="709" w:type="dxa"/>
          </w:tcPr>
          <w:p w14:paraId="73F5C9D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74D9054" w14:textId="77777777" w:rsidR="00ED2042" w:rsidRPr="00A1115A" w:rsidRDefault="00ED2042" w:rsidP="005D5FB7">
            <w:pPr>
              <w:pStyle w:val="TAC"/>
              <w:rPr>
                <w:rFonts w:eastAsia="Yu Mincho"/>
              </w:rPr>
            </w:pPr>
          </w:p>
        </w:tc>
        <w:tc>
          <w:tcPr>
            <w:tcW w:w="709" w:type="dxa"/>
          </w:tcPr>
          <w:p w14:paraId="35A6C22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97331A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343B0B3" w14:textId="77777777" w:rsidR="00ED2042" w:rsidRPr="00A1115A" w:rsidRDefault="00ED2042" w:rsidP="005D5FB7">
            <w:pPr>
              <w:pStyle w:val="TAC"/>
              <w:rPr>
                <w:rFonts w:eastAsia="Yu Mincho"/>
              </w:rPr>
            </w:pPr>
          </w:p>
        </w:tc>
        <w:tc>
          <w:tcPr>
            <w:tcW w:w="709" w:type="dxa"/>
            <w:tcMar>
              <w:left w:w="28" w:type="dxa"/>
              <w:right w:w="28" w:type="dxa"/>
            </w:tcMar>
          </w:tcPr>
          <w:p w14:paraId="46DE9A3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4D026D8" w14:textId="77777777" w:rsidR="00ED2042" w:rsidRPr="00A1115A" w:rsidRDefault="00ED2042" w:rsidP="005D5FB7">
            <w:pPr>
              <w:pStyle w:val="TAC"/>
              <w:rPr>
                <w:rFonts w:eastAsia="Yu Mincho"/>
              </w:rPr>
            </w:pPr>
          </w:p>
        </w:tc>
        <w:tc>
          <w:tcPr>
            <w:tcW w:w="628" w:type="dxa"/>
            <w:tcMar>
              <w:left w:w="28" w:type="dxa"/>
              <w:right w:w="28" w:type="dxa"/>
            </w:tcMar>
          </w:tcPr>
          <w:p w14:paraId="206F230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29EC4D6" w14:textId="77777777" w:rsidR="00ED2042" w:rsidRPr="00A1115A" w:rsidRDefault="00ED2042" w:rsidP="005D5FB7">
            <w:pPr>
              <w:pStyle w:val="TAC"/>
              <w:rPr>
                <w:rFonts w:eastAsia="Yu Mincho"/>
              </w:rPr>
            </w:pPr>
          </w:p>
        </w:tc>
      </w:tr>
      <w:tr w:rsidR="00ED2042" w:rsidRPr="00A1115A" w14:paraId="7D9ADD9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0B8F10C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A847499"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679C92F"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927BB02"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43E18A3"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3D44080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F57E3C" w14:textId="77777777" w:rsidR="00ED2042" w:rsidRPr="00A1115A" w:rsidRDefault="00ED2042" w:rsidP="005D5FB7">
            <w:pPr>
              <w:pStyle w:val="TAC"/>
              <w:rPr>
                <w:rFonts w:eastAsia="Yu Mincho"/>
              </w:rPr>
            </w:pPr>
          </w:p>
        </w:tc>
        <w:tc>
          <w:tcPr>
            <w:tcW w:w="567" w:type="dxa"/>
            <w:tcMar>
              <w:left w:w="28" w:type="dxa"/>
              <w:right w:w="28" w:type="dxa"/>
            </w:tcMar>
          </w:tcPr>
          <w:p w14:paraId="65F8C7BE" w14:textId="77777777" w:rsidR="00ED2042" w:rsidRPr="00A1115A" w:rsidRDefault="00ED2042" w:rsidP="005D5FB7">
            <w:pPr>
              <w:pStyle w:val="TAC"/>
              <w:rPr>
                <w:rFonts w:eastAsia="Yu Mincho"/>
              </w:rPr>
            </w:pPr>
          </w:p>
        </w:tc>
        <w:tc>
          <w:tcPr>
            <w:tcW w:w="709" w:type="dxa"/>
          </w:tcPr>
          <w:p w14:paraId="1413BF4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49DFF47" w14:textId="77777777" w:rsidR="00ED2042" w:rsidRPr="00A1115A" w:rsidRDefault="00ED2042" w:rsidP="005D5FB7">
            <w:pPr>
              <w:pStyle w:val="TAC"/>
              <w:rPr>
                <w:rFonts w:eastAsia="Yu Mincho"/>
              </w:rPr>
            </w:pPr>
          </w:p>
        </w:tc>
        <w:tc>
          <w:tcPr>
            <w:tcW w:w="709" w:type="dxa"/>
          </w:tcPr>
          <w:p w14:paraId="4C5723A1" w14:textId="77777777" w:rsidR="00ED2042" w:rsidRDefault="00ED2042" w:rsidP="005D5FB7">
            <w:pPr>
              <w:pStyle w:val="TAC"/>
            </w:pPr>
          </w:p>
        </w:tc>
        <w:tc>
          <w:tcPr>
            <w:tcW w:w="709" w:type="dxa"/>
            <w:tcMar>
              <w:left w:w="28" w:type="dxa"/>
              <w:right w:w="28" w:type="dxa"/>
            </w:tcMar>
          </w:tcPr>
          <w:p w14:paraId="45FEB35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73351B2" w14:textId="77777777" w:rsidR="00ED2042" w:rsidRPr="00A1115A" w:rsidRDefault="00ED2042" w:rsidP="005D5FB7">
            <w:pPr>
              <w:pStyle w:val="TAC"/>
              <w:rPr>
                <w:rFonts w:eastAsia="Yu Mincho"/>
              </w:rPr>
            </w:pPr>
          </w:p>
        </w:tc>
        <w:tc>
          <w:tcPr>
            <w:tcW w:w="709" w:type="dxa"/>
            <w:tcMar>
              <w:left w:w="28" w:type="dxa"/>
              <w:right w:w="28" w:type="dxa"/>
            </w:tcMar>
          </w:tcPr>
          <w:p w14:paraId="66D1F6D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FF8C7B8" w14:textId="77777777" w:rsidR="00ED2042" w:rsidRPr="00A1115A" w:rsidRDefault="00ED2042" w:rsidP="005D5FB7">
            <w:pPr>
              <w:pStyle w:val="TAC"/>
              <w:rPr>
                <w:rFonts w:eastAsia="Yu Mincho"/>
              </w:rPr>
            </w:pPr>
          </w:p>
        </w:tc>
        <w:tc>
          <w:tcPr>
            <w:tcW w:w="628" w:type="dxa"/>
            <w:tcMar>
              <w:left w:w="28" w:type="dxa"/>
              <w:right w:w="28" w:type="dxa"/>
            </w:tcMar>
          </w:tcPr>
          <w:p w14:paraId="2612973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240DE3F" w14:textId="77777777" w:rsidR="00ED2042" w:rsidRPr="00A1115A" w:rsidRDefault="00ED2042" w:rsidP="005D5FB7">
            <w:pPr>
              <w:pStyle w:val="TAC"/>
              <w:rPr>
                <w:rFonts w:eastAsia="Yu Mincho"/>
              </w:rPr>
            </w:pPr>
          </w:p>
        </w:tc>
      </w:tr>
      <w:tr w:rsidR="00ED2042" w:rsidRPr="00A1115A" w14:paraId="56013919" w14:textId="77777777" w:rsidTr="005D5FB7">
        <w:trPr>
          <w:jc w:val="center"/>
        </w:trPr>
        <w:tc>
          <w:tcPr>
            <w:tcW w:w="707" w:type="dxa"/>
            <w:tcBorders>
              <w:bottom w:val="nil"/>
            </w:tcBorders>
            <w:shd w:val="clear" w:color="auto" w:fill="auto"/>
            <w:tcMar>
              <w:left w:w="28" w:type="dxa"/>
              <w:right w:w="28" w:type="dxa"/>
            </w:tcMar>
            <w:vAlign w:val="center"/>
            <w:hideMark/>
          </w:tcPr>
          <w:p w14:paraId="3934E239" w14:textId="77777777" w:rsidR="00ED2042" w:rsidRPr="00A1115A" w:rsidRDefault="00ED2042" w:rsidP="005D5FB7">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3CD766DF"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2E923B66"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3AFD8F5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C711443"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9231A6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2B8562E" w14:textId="77777777" w:rsidR="00ED2042" w:rsidRPr="00A1115A" w:rsidRDefault="00ED2042" w:rsidP="005D5FB7">
            <w:pPr>
              <w:pStyle w:val="TAC"/>
              <w:rPr>
                <w:rFonts w:eastAsia="Yu Mincho"/>
              </w:rPr>
            </w:pPr>
          </w:p>
        </w:tc>
        <w:tc>
          <w:tcPr>
            <w:tcW w:w="567" w:type="dxa"/>
            <w:tcMar>
              <w:left w:w="28" w:type="dxa"/>
              <w:right w:w="28" w:type="dxa"/>
            </w:tcMar>
          </w:tcPr>
          <w:p w14:paraId="14CEF31D" w14:textId="77777777" w:rsidR="00ED2042" w:rsidRPr="00A1115A" w:rsidRDefault="00ED2042" w:rsidP="005D5FB7">
            <w:pPr>
              <w:pStyle w:val="TAC"/>
              <w:rPr>
                <w:rFonts w:eastAsia="Yu Mincho"/>
              </w:rPr>
            </w:pPr>
          </w:p>
        </w:tc>
        <w:tc>
          <w:tcPr>
            <w:tcW w:w="709" w:type="dxa"/>
          </w:tcPr>
          <w:p w14:paraId="62514F3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457D25B" w14:textId="77777777" w:rsidR="00ED2042" w:rsidRPr="00A1115A" w:rsidRDefault="00ED2042" w:rsidP="005D5FB7">
            <w:pPr>
              <w:pStyle w:val="TAC"/>
              <w:rPr>
                <w:rFonts w:eastAsia="Yu Mincho"/>
              </w:rPr>
            </w:pPr>
          </w:p>
        </w:tc>
        <w:tc>
          <w:tcPr>
            <w:tcW w:w="709" w:type="dxa"/>
          </w:tcPr>
          <w:p w14:paraId="182DD8CF" w14:textId="77777777" w:rsidR="00ED2042" w:rsidRDefault="00ED2042" w:rsidP="005D5FB7">
            <w:pPr>
              <w:pStyle w:val="TAC"/>
            </w:pPr>
          </w:p>
        </w:tc>
        <w:tc>
          <w:tcPr>
            <w:tcW w:w="709" w:type="dxa"/>
            <w:tcMar>
              <w:left w:w="28" w:type="dxa"/>
              <w:right w:w="28" w:type="dxa"/>
            </w:tcMar>
          </w:tcPr>
          <w:p w14:paraId="31E3385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4F46153" w14:textId="77777777" w:rsidR="00ED2042" w:rsidRPr="00A1115A" w:rsidRDefault="00ED2042" w:rsidP="005D5FB7">
            <w:pPr>
              <w:pStyle w:val="TAC"/>
              <w:rPr>
                <w:rFonts w:eastAsia="Yu Mincho"/>
              </w:rPr>
            </w:pPr>
          </w:p>
        </w:tc>
        <w:tc>
          <w:tcPr>
            <w:tcW w:w="709" w:type="dxa"/>
            <w:tcMar>
              <w:left w:w="28" w:type="dxa"/>
              <w:right w:w="28" w:type="dxa"/>
            </w:tcMar>
          </w:tcPr>
          <w:p w14:paraId="5E46AE8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8A34BBC" w14:textId="77777777" w:rsidR="00ED2042" w:rsidRPr="00A1115A" w:rsidRDefault="00ED2042" w:rsidP="005D5FB7">
            <w:pPr>
              <w:pStyle w:val="TAC"/>
              <w:rPr>
                <w:rFonts w:eastAsia="Yu Mincho"/>
              </w:rPr>
            </w:pPr>
          </w:p>
        </w:tc>
        <w:tc>
          <w:tcPr>
            <w:tcW w:w="628" w:type="dxa"/>
            <w:tcMar>
              <w:left w:w="28" w:type="dxa"/>
              <w:right w:w="28" w:type="dxa"/>
            </w:tcMar>
          </w:tcPr>
          <w:p w14:paraId="0B9D567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E0A2384" w14:textId="77777777" w:rsidR="00ED2042" w:rsidRPr="00A1115A" w:rsidRDefault="00ED2042" w:rsidP="005D5FB7">
            <w:pPr>
              <w:pStyle w:val="TAC"/>
              <w:rPr>
                <w:rFonts w:eastAsia="Yu Mincho"/>
              </w:rPr>
            </w:pPr>
          </w:p>
        </w:tc>
      </w:tr>
      <w:tr w:rsidR="00ED2042" w:rsidRPr="00A1115A" w14:paraId="7560C8E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07F84C2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B8D2B82"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1CB09CB" w14:textId="77777777" w:rsidR="00ED2042" w:rsidRPr="00A1115A" w:rsidRDefault="00ED2042" w:rsidP="005D5FB7">
            <w:pPr>
              <w:pStyle w:val="TAC"/>
              <w:rPr>
                <w:rFonts w:eastAsia="Yu Mincho"/>
              </w:rPr>
            </w:pPr>
          </w:p>
        </w:tc>
        <w:tc>
          <w:tcPr>
            <w:tcW w:w="637" w:type="dxa"/>
            <w:tcMar>
              <w:left w:w="28" w:type="dxa"/>
              <w:right w:w="28" w:type="dxa"/>
            </w:tcMar>
            <w:hideMark/>
          </w:tcPr>
          <w:p w14:paraId="75439C5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3DD1AF8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304722D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40F4075" w14:textId="77777777" w:rsidR="00ED2042" w:rsidRPr="00A1115A" w:rsidRDefault="00ED2042" w:rsidP="005D5FB7">
            <w:pPr>
              <w:pStyle w:val="TAC"/>
              <w:rPr>
                <w:rFonts w:eastAsia="Yu Mincho"/>
              </w:rPr>
            </w:pPr>
          </w:p>
        </w:tc>
        <w:tc>
          <w:tcPr>
            <w:tcW w:w="567" w:type="dxa"/>
            <w:tcMar>
              <w:left w:w="28" w:type="dxa"/>
              <w:right w:w="28" w:type="dxa"/>
            </w:tcMar>
          </w:tcPr>
          <w:p w14:paraId="48289980" w14:textId="77777777" w:rsidR="00ED2042" w:rsidRPr="00A1115A" w:rsidRDefault="00ED2042" w:rsidP="005D5FB7">
            <w:pPr>
              <w:pStyle w:val="TAC"/>
              <w:rPr>
                <w:rFonts w:eastAsia="Yu Mincho"/>
              </w:rPr>
            </w:pPr>
          </w:p>
        </w:tc>
        <w:tc>
          <w:tcPr>
            <w:tcW w:w="709" w:type="dxa"/>
          </w:tcPr>
          <w:p w14:paraId="5895AAE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0CA2CE0" w14:textId="77777777" w:rsidR="00ED2042" w:rsidRPr="00A1115A" w:rsidRDefault="00ED2042" w:rsidP="005D5FB7">
            <w:pPr>
              <w:pStyle w:val="TAC"/>
              <w:rPr>
                <w:rFonts w:eastAsia="Yu Mincho"/>
              </w:rPr>
            </w:pPr>
          </w:p>
        </w:tc>
        <w:tc>
          <w:tcPr>
            <w:tcW w:w="709" w:type="dxa"/>
          </w:tcPr>
          <w:p w14:paraId="67282F64" w14:textId="77777777" w:rsidR="00ED2042" w:rsidRDefault="00ED2042" w:rsidP="005D5FB7">
            <w:pPr>
              <w:pStyle w:val="TAC"/>
            </w:pPr>
          </w:p>
        </w:tc>
        <w:tc>
          <w:tcPr>
            <w:tcW w:w="709" w:type="dxa"/>
            <w:tcMar>
              <w:left w:w="28" w:type="dxa"/>
              <w:right w:w="28" w:type="dxa"/>
            </w:tcMar>
          </w:tcPr>
          <w:p w14:paraId="0BAEFB0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2E014FA" w14:textId="77777777" w:rsidR="00ED2042" w:rsidRPr="00A1115A" w:rsidRDefault="00ED2042" w:rsidP="005D5FB7">
            <w:pPr>
              <w:pStyle w:val="TAC"/>
              <w:rPr>
                <w:rFonts w:eastAsia="Yu Mincho"/>
              </w:rPr>
            </w:pPr>
          </w:p>
        </w:tc>
        <w:tc>
          <w:tcPr>
            <w:tcW w:w="709" w:type="dxa"/>
            <w:tcMar>
              <w:left w:w="28" w:type="dxa"/>
              <w:right w:w="28" w:type="dxa"/>
            </w:tcMar>
          </w:tcPr>
          <w:p w14:paraId="79919CD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3A3AF8" w14:textId="77777777" w:rsidR="00ED2042" w:rsidRPr="00A1115A" w:rsidRDefault="00ED2042" w:rsidP="005D5FB7">
            <w:pPr>
              <w:pStyle w:val="TAC"/>
              <w:rPr>
                <w:rFonts w:eastAsia="Yu Mincho"/>
              </w:rPr>
            </w:pPr>
          </w:p>
        </w:tc>
        <w:tc>
          <w:tcPr>
            <w:tcW w:w="628" w:type="dxa"/>
            <w:tcMar>
              <w:left w:w="28" w:type="dxa"/>
              <w:right w:w="28" w:type="dxa"/>
            </w:tcMar>
          </w:tcPr>
          <w:p w14:paraId="6EF520B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CF530DF" w14:textId="77777777" w:rsidR="00ED2042" w:rsidRPr="00A1115A" w:rsidRDefault="00ED2042" w:rsidP="005D5FB7">
            <w:pPr>
              <w:pStyle w:val="TAC"/>
              <w:rPr>
                <w:rFonts w:eastAsia="Yu Mincho"/>
              </w:rPr>
            </w:pPr>
          </w:p>
        </w:tc>
      </w:tr>
      <w:tr w:rsidR="00ED2042" w:rsidRPr="00A1115A" w14:paraId="6A5576FA"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1D093E3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6A458E4"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9F2C9F0"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2239F55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24862629"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972A9A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EE3D67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A883A8" w14:textId="77777777" w:rsidR="00ED2042" w:rsidRPr="00A1115A" w:rsidRDefault="00ED2042" w:rsidP="005D5FB7">
            <w:pPr>
              <w:pStyle w:val="TAC"/>
              <w:rPr>
                <w:rFonts w:eastAsia="Yu Mincho"/>
              </w:rPr>
            </w:pPr>
          </w:p>
        </w:tc>
        <w:tc>
          <w:tcPr>
            <w:tcW w:w="709" w:type="dxa"/>
          </w:tcPr>
          <w:p w14:paraId="7CCF7C60" w14:textId="77777777" w:rsidR="00ED2042" w:rsidRDefault="00ED2042" w:rsidP="005D5FB7">
            <w:pPr>
              <w:pStyle w:val="TAC"/>
              <w:rPr>
                <w:rFonts w:eastAsia="Yu Mincho"/>
              </w:rPr>
            </w:pPr>
          </w:p>
        </w:tc>
        <w:tc>
          <w:tcPr>
            <w:tcW w:w="709" w:type="dxa"/>
            <w:tcMar>
              <w:left w:w="28" w:type="dxa"/>
              <w:right w:w="28" w:type="dxa"/>
            </w:tcMar>
            <w:vAlign w:val="center"/>
          </w:tcPr>
          <w:p w14:paraId="3EE35F7E" w14:textId="77777777" w:rsidR="00ED2042" w:rsidRPr="00A1115A" w:rsidRDefault="00ED2042" w:rsidP="005D5FB7">
            <w:pPr>
              <w:pStyle w:val="TAC"/>
              <w:rPr>
                <w:rFonts w:eastAsia="Yu Mincho"/>
              </w:rPr>
            </w:pPr>
          </w:p>
        </w:tc>
        <w:tc>
          <w:tcPr>
            <w:tcW w:w="709" w:type="dxa"/>
          </w:tcPr>
          <w:p w14:paraId="33D33EE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A215E3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2746B4" w14:textId="77777777" w:rsidR="00ED2042" w:rsidRPr="00A1115A" w:rsidRDefault="00ED2042" w:rsidP="005D5FB7">
            <w:pPr>
              <w:pStyle w:val="TAC"/>
              <w:rPr>
                <w:rFonts w:eastAsia="Yu Mincho"/>
              </w:rPr>
            </w:pPr>
          </w:p>
        </w:tc>
        <w:tc>
          <w:tcPr>
            <w:tcW w:w="709" w:type="dxa"/>
            <w:tcMar>
              <w:left w:w="28" w:type="dxa"/>
              <w:right w:w="28" w:type="dxa"/>
            </w:tcMar>
          </w:tcPr>
          <w:p w14:paraId="66D05D7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9EF559" w14:textId="77777777" w:rsidR="00ED2042" w:rsidRPr="00A1115A" w:rsidRDefault="00ED2042" w:rsidP="005D5FB7">
            <w:pPr>
              <w:pStyle w:val="TAC"/>
              <w:rPr>
                <w:rFonts w:eastAsia="Yu Mincho"/>
              </w:rPr>
            </w:pPr>
          </w:p>
        </w:tc>
        <w:tc>
          <w:tcPr>
            <w:tcW w:w="628" w:type="dxa"/>
            <w:tcMar>
              <w:left w:w="28" w:type="dxa"/>
              <w:right w:w="28" w:type="dxa"/>
            </w:tcMar>
          </w:tcPr>
          <w:p w14:paraId="073743F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37B631" w14:textId="77777777" w:rsidR="00ED2042" w:rsidRPr="00A1115A" w:rsidRDefault="00ED2042" w:rsidP="005D5FB7">
            <w:pPr>
              <w:pStyle w:val="TAC"/>
              <w:rPr>
                <w:rFonts w:eastAsia="Yu Mincho"/>
              </w:rPr>
            </w:pPr>
          </w:p>
        </w:tc>
      </w:tr>
      <w:tr w:rsidR="00ED2042" w:rsidRPr="00A1115A" w14:paraId="4CFE3DE8" w14:textId="77777777" w:rsidTr="005D5FB7">
        <w:trPr>
          <w:jc w:val="center"/>
        </w:trPr>
        <w:tc>
          <w:tcPr>
            <w:tcW w:w="707" w:type="dxa"/>
            <w:tcBorders>
              <w:bottom w:val="nil"/>
            </w:tcBorders>
            <w:shd w:val="clear" w:color="auto" w:fill="auto"/>
            <w:tcMar>
              <w:left w:w="28" w:type="dxa"/>
              <w:right w:w="28" w:type="dxa"/>
            </w:tcMar>
            <w:vAlign w:val="center"/>
            <w:hideMark/>
          </w:tcPr>
          <w:p w14:paraId="6BC2345A" w14:textId="77777777" w:rsidR="00ED2042" w:rsidRPr="00A1115A" w:rsidRDefault="00ED2042" w:rsidP="005D5FB7">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145F513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27BC6468"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0164BC0F"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108F2980"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F37C0C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8EAACB9" w14:textId="77777777" w:rsidR="00ED2042" w:rsidRPr="00A1115A" w:rsidRDefault="00ED2042" w:rsidP="005D5FB7">
            <w:pPr>
              <w:pStyle w:val="TAC"/>
              <w:rPr>
                <w:rFonts w:eastAsia="Yu Mincho"/>
              </w:rPr>
            </w:pPr>
          </w:p>
        </w:tc>
        <w:tc>
          <w:tcPr>
            <w:tcW w:w="567" w:type="dxa"/>
            <w:tcMar>
              <w:left w:w="28" w:type="dxa"/>
              <w:right w:w="28" w:type="dxa"/>
            </w:tcMar>
          </w:tcPr>
          <w:p w14:paraId="5DF1406C" w14:textId="77777777" w:rsidR="00ED2042" w:rsidRPr="00A1115A" w:rsidRDefault="00ED2042" w:rsidP="005D5FB7">
            <w:pPr>
              <w:pStyle w:val="TAC"/>
            </w:pPr>
            <w:r>
              <w:t>30</w:t>
            </w:r>
            <w:r w:rsidRPr="00A1115A">
              <w:rPr>
                <w:vertAlign w:val="superscript"/>
              </w:rPr>
              <w:t>7</w:t>
            </w:r>
          </w:p>
        </w:tc>
        <w:tc>
          <w:tcPr>
            <w:tcW w:w="709" w:type="dxa"/>
          </w:tcPr>
          <w:p w14:paraId="0B415BF5" w14:textId="77777777" w:rsidR="00ED2042" w:rsidRDefault="00ED2042" w:rsidP="005D5FB7">
            <w:pPr>
              <w:pStyle w:val="TAC"/>
              <w:rPr>
                <w:rFonts w:eastAsia="Yu Mincho"/>
              </w:rPr>
            </w:pPr>
          </w:p>
        </w:tc>
        <w:tc>
          <w:tcPr>
            <w:tcW w:w="709" w:type="dxa"/>
            <w:tcMar>
              <w:left w:w="28" w:type="dxa"/>
              <w:right w:w="28" w:type="dxa"/>
            </w:tcMar>
            <w:vAlign w:val="center"/>
          </w:tcPr>
          <w:p w14:paraId="65718EFB" w14:textId="77777777" w:rsidR="00ED2042" w:rsidRPr="00A1115A" w:rsidRDefault="00ED2042" w:rsidP="005D5FB7">
            <w:pPr>
              <w:pStyle w:val="TAC"/>
              <w:rPr>
                <w:rFonts w:eastAsia="Yu Mincho"/>
              </w:rPr>
            </w:pPr>
          </w:p>
        </w:tc>
        <w:tc>
          <w:tcPr>
            <w:tcW w:w="709" w:type="dxa"/>
          </w:tcPr>
          <w:p w14:paraId="5087303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D52741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3B9D33" w14:textId="77777777" w:rsidR="00ED2042" w:rsidRPr="00A1115A" w:rsidRDefault="00ED2042" w:rsidP="005D5FB7">
            <w:pPr>
              <w:pStyle w:val="TAC"/>
              <w:rPr>
                <w:rFonts w:eastAsia="Yu Mincho"/>
              </w:rPr>
            </w:pPr>
          </w:p>
        </w:tc>
        <w:tc>
          <w:tcPr>
            <w:tcW w:w="709" w:type="dxa"/>
            <w:tcMar>
              <w:left w:w="28" w:type="dxa"/>
              <w:right w:w="28" w:type="dxa"/>
            </w:tcMar>
          </w:tcPr>
          <w:p w14:paraId="7D0A6C1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E1A1E6" w14:textId="77777777" w:rsidR="00ED2042" w:rsidRPr="00A1115A" w:rsidRDefault="00ED2042" w:rsidP="005D5FB7">
            <w:pPr>
              <w:pStyle w:val="TAC"/>
              <w:rPr>
                <w:rFonts w:eastAsia="Yu Mincho"/>
              </w:rPr>
            </w:pPr>
          </w:p>
        </w:tc>
        <w:tc>
          <w:tcPr>
            <w:tcW w:w="628" w:type="dxa"/>
            <w:tcMar>
              <w:left w:w="28" w:type="dxa"/>
              <w:right w:w="28" w:type="dxa"/>
            </w:tcMar>
          </w:tcPr>
          <w:p w14:paraId="520CABA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B21065F" w14:textId="77777777" w:rsidR="00ED2042" w:rsidRPr="00A1115A" w:rsidRDefault="00ED2042" w:rsidP="005D5FB7">
            <w:pPr>
              <w:pStyle w:val="TAC"/>
              <w:rPr>
                <w:rFonts w:eastAsia="Yu Mincho"/>
              </w:rPr>
            </w:pPr>
          </w:p>
        </w:tc>
      </w:tr>
      <w:tr w:rsidR="00ED2042" w:rsidRPr="00A1115A" w14:paraId="468DBB35"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099CD7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76D16F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F15EFEB" w14:textId="77777777" w:rsidR="00ED2042" w:rsidRPr="00A1115A" w:rsidRDefault="00ED2042" w:rsidP="005D5FB7">
            <w:pPr>
              <w:pStyle w:val="TAC"/>
              <w:rPr>
                <w:rFonts w:eastAsia="Yu Mincho"/>
              </w:rPr>
            </w:pPr>
          </w:p>
        </w:tc>
        <w:tc>
          <w:tcPr>
            <w:tcW w:w="637" w:type="dxa"/>
            <w:tcMar>
              <w:left w:w="28" w:type="dxa"/>
              <w:right w:w="28" w:type="dxa"/>
            </w:tcMar>
            <w:hideMark/>
          </w:tcPr>
          <w:p w14:paraId="37A1F87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BC4DA7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9FD27A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FE5E14A" w14:textId="77777777" w:rsidR="00ED2042" w:rsidRPr="00A1115A" w:rsidRDefault="00ED2042" w:rsidP="005D5FB7">
            <w:pPr>
              <w:pStyle w:val="TAC"/>
              <w:rPr>
                <w:rFonts w:eastAsia="Yu Mincho"/>
              </w:rPr>
            </w:pPr>
          </w:p>
        </w:tc>
        <w:tc>
          <w:tcPr>
            <w:tcW w:w="567" w:type="dxa"/>
            <w:tcMar>
              <w:left w:w="28" w:type="dxa"/>
              <w:right w:w="28" w:type="dxa"/>
            </w:tcMar>
          </w:tcPr>
          <w:p w14:paraId="6100CE9D" w14:textId="77777777" w:rsidR="00ED2042" w:rsidRPr="00A1115A" w:rsidRDefault="00ED2042" w:rsidP="005D5FB7">
            <w:pPr>
              <w:pStyle w:val="TAC"/>
            </w:pPr>
            <w:r>
              <w:t>30</w:t>
            </w:r>
            <w:r w:rsidRPr="00A1115A">
              <w:rPr>
                <w:vertAlign w:val="superscript"/>
              </w:rPr>
              <w:t>7</w:t>
            </w:r>
          </w:p>
        </w:tc>
        <w:tc>
          <w:tcPr>
            <w:tcW w:w="709" w:type="dxa"/>
          </w:tcPr>
          <w:p w14:paraId="77034B40" w14:textId="77777777" w:rsidR="00ED2042" w:rsidRDefault="00ED2042" w:rsidP="005D5FB7">
            <w:pPr>
              <w:pStyle w:val="TAC"/>
              <w:rPr>
                <w:rFonts w:eastAsia="Yu Mincho"/>
              </w:rPr>
            </w:pPr>
          </w:p>
        </w:tc>
        <w:tc>
          <w:tcPr>
            <w:tcW w:w="709" w:type="dxa"/>
            <w:tcMar>
              <w:left w:w="28" w:type="dxa"/>
              <w:right w:w="28" w:type="dxa"/>
            </w:tcMar>
            <w:vAlign w:val="center"/>
          </w:tcPr>
          <w:p w14:paraId="546ADDDF" w14:textId="77777777" w:rsidR="00ED2042" w:rsidRPr="00A1115A" w:rsidRDefault="00ED2042" w:rsidP="005D5FB7">
            <w:pPr>
              <w:pStyle w:val="TAC"/>
              <w:rPr>
                <w:rFonts w:eastAsia="Yu Mincho"/>
              </w:rPr>
            </w:pPr>
          </w:p>
        </w:tc>
        <w:tc>
          <w:tcPr>
            <w:tcW w:w="709" w:type="dxa"/>
          </w:tcPr>
          <w:p w14:paraId="22CE852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7D744D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879E3B9" w14:textId="77777777" w:rsidR="00ED2042" w:rsidRPr="00A1115A" w:rsidRDefault="00ED2042" w:rsidP="005D5FB7">
            <w:pPr>
              <w:pStyle w:val="TAC"/>
              <w:rPr>
                <w:rFonts w:eastAsia="Yu Mincho"/>
              </w:rPr>
            </w:pPr>
          </w:p>
        </w:tc>
        <w:tc>
          <w:tcPr>
            <w:tcW w:w="709" w:type="dxa"/>
            <w:tcMar>
              <w:left w:w="28" w:type="dxa"/>
              <w:right w:w="28" w:type="dxa"/>
            </w:tcMar>
          </w:tcPr>
          <w:p w14:paraId="0721F95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D673CDF" w14:textId="77777777" w:rsidR="00ED2042" w:rsidRPr="00A1115A" w:rsidRDefault="00ED2042" w:rsidP="005D5FB7">
            <w:pPr>
              <w:pStyle w:val="TAC"/>
              <w:rPr>
                <w:rFonts w:eastAsia="Yu Mincho"/>
              </w:rPr>
            </w:pPr>
          </w:p>
        </w:tc>
        <w:tc>
          <w:tcPr>
            <w:tcW w:w="628" w:type="dxa"/>
            <w:tcMar>
              <w:left w:w="28" w:type="dxa"/>
              <w:right w:w="28" w:type="dxa"/>
            </w:tcMar>
          </w:tcPr>
          <w:p w14:paraId="3C970EA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A1AF09F" w14:textId="77777777" w:rsidR="00ED2042" w:rsidRPr="00A1115A" w:rsidRDefault="00ED2042" w:rsidP="005D5FB7">
            <w:pPr>
              <w:pStyle w:val="TAC"/>
              <w:rPr>
                <w:rFonts w:eastAsia="Yu Mincho"/>
              </w:rPr>
            </w:pPr>
          </w:p>
        </w:tc>
      </w:tr>
      <w:tr w:rsidR="00ED2042" w:rsidRPr="00A1115A" w14:paraId="66D2A87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4653C9F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77860FA"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02D128B"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C2D090E"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46C13E85"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7E8853C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F02BC81" w14:textId="77777777" w:rsidR="00ED2042" w:rsidRPr="00A1115A" w:rsidRDefault="00ED2042" w:rsidP="005D5FB7">
            <w:pPr>
              <w:pStyle w:val="TAC"/>
              <w:rPr>
                <w:rFonts w:eastAsia="Yu Mincho"/>
              </w:rPr>
            </w:pPr>
          </w:p>
        </w:tc>
        <w:tc>
          <w:tcPr>
            <w:tcW w:w="567" w:type="dxa"/>
            <w:tcMar>
              <w:left w:w="28" w:type="dxa"/>
              <w:right w:w="28" w:type="dxa"/>
            </w:tcMar>
          </w:tcPr>
          <w:p w14:paraId="37067828" w14:textId="77777777" w:rsidR="00ED2042" w:rsidRPr="00A1115A" w:rsidRDefault="00ED2042" w:rsidP="005D5FB7">
            <w:pPr>
              <w:pStyle w:val="TAC"/>
              <w:rPr>
                <w:rFonts w:eastAsia="Yu Mincho"/>
              </w:rPr>
            </w:pPr>
          </w:p>
        </w:tc>
        <w:tc>
          <w:tcPr>
            <w:tcW w:w="709" w:type="dxa"/>
          </w:tcPr>
          <w:p w14:paraId="0E3C617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D73B7EB" w14:textId="77777777" w:rsidR="00ED2042" w:rsidRPr="00A1115A" w:rsidRDefault="00ED2042" w:rsidP="005D5FB7">
            <w:pPr>
              <w:pStyle w:val="TAC"/>
              <w:rPr>
                <w:rFonts w:eastAsia="Yu Mincho"/>
              </w:rPr>
            </w:pPr>
          </w:p>
        </w:tc>
        <w:tc>
          <w:tcPr>
            <w:tcW w:w="709" w:type="dxa"/>
          </w:tcPr>
          <w:p w14:paraId="1B639A3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7204D1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D3ADAD4" w14:textId="77777777" w:rsidR="00ED2042" w:rsidRPr="00A1115A" w:rsidRDefault="00ED2042" w:rsidP="005D5FB7">
            <w:pPr>
              <w:pStyle w:val="TAC"/>
              <w:rPr>
                <w:rFonts w:eastAsia="Yu Mincho"/>
              </w:rPr>
            </w:pPr>
          </w:p>
        </w:tc>
        <w:tc>
          <w:tcPr>
            <w:tcW w:w="709" w:type="dxa"/>
            <w:tcMar>
              <w:left w:w="28" w:type="dxa"/>
              <w:right w:w="28" w:type="dxa"/>
            </w:tcMar>
          </w:tcPr>
          <w:p w14:paraId="25E9BE9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40D2CA" w14:textId="77777777" w:rsidR="00ED2042" w:rsidRPr="00A1115A" w:rsidRDefault="00ED2042" w:rsidP="005D5FB7">
            <w:pPr>
              <w:pStyle w:val="TAC"/>
              <w:rPr>
                <w:rFonts w:eastAsia="Yu Mincho"/>
              </w:rPr>
            </w:pPr>
          </w:p>
        </w:tc>
        <w:tc>
          <w:tcPr>
            <w:tcW w:w="628" w:type="dxa"/>
            <w:tcMar>
              <w:left w:w="28" w:type="dxa"/>
              <w:right w:w="28" w:type="dxa"/>
            </w:tcMar>
          </w:tcPr>
          <w:p w14:paraId="38E34A8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2ADF668" w14:textId="77777777" w:rsidR="00ED2042" w:rsidRPr="00A1115A" w:rsidRDefault="00ED2042" w:rsidP="005D5FB7">
            <w:pPr>
              <w:pStyle w:val="TAC"/>
              <w:rPr>
                <w:rFonts w:eastAsia="Yu Mincho"/>
              </w:rPr>
            </w:pPr>
          </w:p>
        </w:tc>
      </w:tr>
      <w:tr w:rsidR="00ED2042" w:rsidRPr="00A1115A" w14:paraId="7407DAC6" w14:textId="77777777" w:rsidTr="005D5FB7">
        <w:trPr>
          <w:jc w:val="center"/>
        </w:trPr>
        <w:tc>
          <w:tcPr>
            <w:tcW w:w="707" w:type="dxa"/>
            <w:tcBorders>
              <w:bottom w:val="nil"/>
            </w:tcBorders>
            <w:shd w:val="clear" w:color="auto" w:fill="auto"/>
            <w:tcMar>
              <w:left w:w="28" w:type="dxa"/>
              <w:right w:w="28" w:type="dxa"/>
            </w:tcMar>
            <w:vAlign w:val="center"/>
            <w:hideMark/>
          </w:tcPr>
          <w:p w14:paraId="3A955E95" w14:textId="77777777" w:rsidR="00ED2042" w:rsidRPr="00A1115A" w:rsidRDefault="00ED2042" w:rsidP="005D5FB7">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0F5A4EF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6938B6F"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3558DBE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CF9A1DC"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7FC3467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1724EDF" w14:textId="77777777" w:rsidR="00ED2042" w:rsidRPr="00A1115A" w:rsidRDefault="00ED2042" w:rsidP="005D5FB7">
            <w:pPr>
              <w:pStyle w:val="TAC"/>
            </w:pPr>
            <w:r>
              <w:t>25</w:t>
            </w:r>
          </w:p>
        </w:tc>
        <w:tc>
          <w:tcPr>
            <w:tcW w:w="567" w:type="dxa"/>
            <w:tcMar>
              <w:left w:w="28" w:type="dxa"/>
              <w:right w:w="28" w:type="dxa"/>
            </w:tcMar>
          </w:tcPr>
          <w:p w14:paraId="19487131" w14:textId="77777777" w:rsidR="00ED2042" w:rsidRPr="00A1115A" w:rsidRDefault="00ED2042" w:rsidP="005D5FB7">
            <w:pPr>
              <w:pStyle w:val="TAC"/>
            </w:pPr>
            <w:r>
              <w:t>30</w:t>
            </w:r>
          </w:p>
        </w:tc>
        <w:tc>
          <w:tcPr>
            <w:tcW w:w="709" w:type="dxa"/>
          </w:tcPr>
          <w:p w14:paraId="0B2B36C7" w14:textId="77777777" w:rsidR="00ED2042" w:rsidRPr="00A1115A" w:rsidRDefault="00ED2042" w:rsidP="005D5FB7">
            <w:pPr>
              <w:pStyle w:val="TAC"/>
            </w:pPr>
          </w:p>
        </w:tc>
        <w:tc>
          <w:tcPr>
            <w:tcW w:w="709" w:type="dxa"/>
            <w:tcMar>
              <w:left w:w="28" w:type="dxa"/>
              <w:right w:w="28" w:type="dxa"/>
            </w:tcMar>
          </w:tcPr>
          <w:p w14:paraId="13E12455" w14:textId="77777777" w:rsidR="00ED2042" w:rsidRPr="00A1115A" w:rsidRDefault="00ED2042" w:rsidP="005D5FB7">
            <w:pPr>
              <w:pStyle w:val="TAC"/>
            </w:pPr>
            <w:r>
              <w:t>40</w:t>
            </w:r>
          </w:p>
        </w:tc>
        <w:tc>
          <w:tcPr>
            <w:tcW w:w="709" w:type="dxa"/>
          </w:tcPr>
          <w:p w14:paraId="3F3B9D45" w14:textId="77777777" w:rsidR="00ED2042" w:rsidRPr="00A1115A" w:rsidRDefault="00ED2042" w:rsidP="005D5FB7">
            <w:pPr>
              <w:pStyle w:val="TAC"/>
            </w:pPr>
          </w:p>
        </w:tc>
        <w:tc>
          <w:tcPr>
            <w:tcW w:w="709" w:type="dxa"/>
            <w:tcMar>
              <w:left w:w="28" w:type="dxa"/>
              <w:right w:w="28" w:type="dxa"/>
            </w:tcMar>
          </w:tcPr>
          <w:p w14:paraId="6D0D2DBA" w14:textId="77777777" w:rsidR="00ED2042" w:rsidRPr="00A1115A" w:rsidRDefault="00ED2042" w:rsidP="005D5FB7">
            <w:pPr>
              <w:pStyle w:val="TAC"/>
            </w:pPr>
            <w:r>
              <w:t>50</w:t>
            </w:r>
          </w:p>
        </w:tc>
        <w:tc>
          <w:tcPr>
            <w:tcW w:w="567" w:type="dxa"/>
            <w:tcMar>
              <w:left w:w="28" w:type="dxa"/>
              <w:right w:w="28" w:type="dxa"/>
            </w:tcMar>
            <w:vAlign w:val="center"/>
          </w:tcPr>
          <w:p w14:paraId="2DA03002" w14:textId="77777777" w:rsidR="00ED2042" w:rsidRPr="00A1115A" w:rsidRDefault="00ED2042" w:rsidP="005D5FB7">
            <w:pPr>
              <w:pStyle w:val="TAC"/>
              <w:rPr>
                <w:rFonts w:eastAsia="Yu Mincho"/>
              </w:rPr>
            </w:pPr>
          </w:p>
        </w:tc>
        <w:tc>
          <w:tcPr>
            <w:tcW w:w="709" w:type="dxa"/>
            <w:tcMar>
              <w:left w:w="28" w:type="dxa"/>
              <w:right w:w="28" w:type="dxa"/>
            </w:tcMar>
          </w:tcPr>
          <w:p w14:paraId="755E84E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61CA8DE" w14:textId="77777777" w:rsidR="00ED2042" w:rsidRPr="00A1115A" w:rsidRDefault="00ED2042" w:rsidP="005D5FB7">
            <w:pPr>
              <w:pStyle w:val="TAC"/>
              <w:rPr>
                <w:rFonts w:eastAsia="Yu Mincho"/>
              </w:rPr>
            </w:pPr>
          </w:p>
        </w:tc>
        <w:tc>
          <w:tcPr>
            <w:tcW w:w="628" w:type="dxa"/>
            <w:tcMar>
              <w:left w:w="28" w:type="dxa"/>
              <w:right w:w="28" w:type="dxa"/>
            </w:tcMar>
          </w:tcPr>
          <w:p w14:paraId="548733A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1D64452" w14:textId="77777777" w:rsidR="00ED2042" w:rsidRPr="00A1115A" w:rsidRDefault="00ED2042" w:rsidP="005D5FB7">
            <w:pPr>
              <w:pStyle w:val="TAC"/>
              <w:rPr>
                <w:rFonts w:eastAsia="Yu Mincho"/>
              </w:rPr>
            </w:pPr>
          </w:p>
        </w:tc>
      </w:tr>
      <w:tr w:rsidR="00ED2042" w:rsidRPr="00A1115A" w14:paraId="327B4F1C"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6C60C7B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7DB16B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B026257" w14:textId="77777777" w:rsidR="00ED2042" w:rsidRPr="00A1115A" w:rsidRDefault="00ED2042" w:rsidP="005D5FB7">
            <w:pPr>
              <w:pStyle w:val="TAC"/>
              <w:rPr>
                <w:rFonts w:eastAsia="Yu Mincho"/>
              </w:rPr>
            </w:pPr>
          </w:p>
        </w:tc>
        <w:tc>
          <w:tcPr>
            <w:tcW w:w="637" w:type="dxa"/>
            <w:tcMar>
              <w:left w:w="28" w:type="dxa"/>
              <w:right w:w="28" w:type="dxa"/>
            </w:tcMar>
            <w:hideMark/>
          </w:tcPr>
          <w:p w14:paraId="7583558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4A74350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6722BDBB"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3AD5A2A0" w14:textId="77777777" w:rsidR="00ED2042" w:rsidRPr="00A1115A" w:rsidRDefault="00ED2042" w:rsidP="005D5FB7">
            <w:pPr>
              <w:pStyle w:val="TAC"/>
            </w:pPr>
            <w:r>
              <w:t>25</w:t>
            </w:r>
          </w:p>
        </w:tc>
        <w:tc>
          <w:tcPr>
            <w:tcW w:w="567" w:type="dxa"/>
            <w:tcMar>
              <w:left w:w="28" w:type="dxa"/>
              <w:right w:w="28" w:type="dxa"/>
            </w:tcMar>
          </w:tcPr>
          <w:p w14:paraId="30CC98FC" w14:textId="77777777" w:rsidR="00ED2042" w:rsidRPr="00A1115A" w:rsidRDefault="00ED2042" w:rsidP="005D5FB7">
            <w:pPr>
              <w:pStyle w:val="TAC"/>
            </w:pPr>
            <w:r>
              <w:t>30</w:t>
            </w:r>
          </w:p>
        </w:tc>
        <w:tc>
          <w:tcPr>
            <w:tcW w:w="709" w:type="dxa"/>
          </w:tcPr>
          <w:p w14:paraId="3415D29D" w14:textId="77777777" w:rsidR="00ED2042" w:rsidRPr="00A1115A" w:rsidRDefault="00ED2042" w:rsidP="005D5FB7">
            <w:pPr>
              <w:pStyle w:val="TAC"/>
            </w:pPr>
          </w:p>
        </w:tc>
        <w:tc>
          <w:tcPr>
            <w:tcW w:w="709" w:type="dxa"/>
            <w:tcMar>
              <w:left w:w="28" w:type="dxa"/>
              <w:right w:w="28" w:type="dxa"/>
            </w:tcMar>
          </w:tcPr>
          <w:p w14:paraId="443DAD6C" w14:textId="77777777" w:rsidR="00ED2042" w:rsidRPr="00A1115A" w:rsidRDefault="00ED2042" w:rsidP="005D5FB7">
            <w:pPr>
              <w:pStyle w:val="TAC"/>
            </w:pPr>
            <w:r>
              <w:t>40</w:t>
            </w:r>
          </w:p>
        </w:tc>
        <w:tc>
          <w:tcPr>
            <w:tcW w:w="709" w:type="dxa"/>
          </w:tcPr>
          <w:p w14:paraId="0D32E0A7" w14:textId="77777777" w:rsidR="00ED2042" w:rsidRPr="00A1115A" w:rsidRDefault="00ED2042" w:rsidP="005D5FB7">
            <w:pPr>
              <w:pStyle w:val="TAC"/>
            </w:pPr>
          </w:p>
        </w:tc>
        <w:tc>
          <w:tcPr>
            <w:tcW w:w="709" w:type="dxa"/>
            <w:tcMar>
              <w:left w:w="28" w:type="dxa"/>
              <w:right w:w="28" w:type="dxa"/>
            </w:tcMar>
          </w:tcPr>
          <w:p w14:paraId="73E12707" w14:textId="77777777" w:rsidR="00ED2042" w:rsidRPr="00A1115A" w:rsidRDefault="00ED2042" w:rsidP="005D5FB7">
            <w:pPr>
              <w:pStyle w:val="TAC"/>
            </w:pPr>
            <w:r>
              <w:t>50</w:t>
            </w:r>
          </w:p>
        </w:tc>
        <w:tc>
          <w:tcPr>
            <w:tcW w:w="567" w:type="dxa"/>
            <w:tcMar>
              <w:left w:w="28" w:type="dxa"/>
              <w:right w:w="28" w:type="dxa"/>
            </w:tcMar>
            <w:vAlign w:val="center"/>
          </w:tcPr>
          <w:p w14:paraId="1FA338DF" w14:textId="77777777" w:rsidR="00ED2042" w:rsidRPr="00A1115A" w:rsidRDefault="00ED2042" w:rsidP="005D5FB7">
            <w:pPr>
              <w:pStyle w:val="TAC"/>
              <w:rPr>
                <w:rFonts w:eastAsia="Yu Mincho"/>
              </w:rPr>
            </w:pPr>
          </w:p>
        </w:tc>
        <w:tc>
          <w:tcPr>
            <w:tcW w:w="709" w:type="dxa"/>
            <w:tcMar>
              <w:left w:w="28" w:type="dxa"/>
              <w:right w:w="28" w:type="dxa"/>
            </w:tcMar>
          </w:tcPr>
          <w:p w14:paraId="53C98A4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CA48F0" w14:textId="77777777" w:rsidR="00ED2042" w:rsidRPr="00A1115A" w:rsidRDefault="00ED2042" w:rsidP="005D5FB7">
            <w:pPr>
              <w:pStyle w:val="TAC"/>
              <w:rPr>
                <w:rFonts w:eastAsia="Yu Mincho"/>
              </w:rPr>
            </w:pPr>
          </w:p>
        </w:tc>
        <w:tc>
          <w:tcPr>
            <w:tcW w:w="628" w:type="dxa"/>
            <w:tcMar>
              <w:left w:w="28" w:type="dxa"/>
              <w:right w:w="28" w:type="dxa"/>
            </w:tcMar>
          </w:tcPr>
          <w:p w14:paraId="6C5D1127"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967E9A6" w14:textId="77777777" w:rsidR="00ED2042" w:rsidRPr="00A1115A" w:rsidRDefault="00ED2042" w:rsidP="005D5FB7">
            <w:pPr>
              <w:pStyle w:val="TAC"/>
              <w:rPr>
                <w:rFonts w:eastAsia="Yu Mincho"/>
              </w:rPr>
            </w:pPr>
          </w:p>
        </w:tc>
      </w:tr>
      <w:tr w:rsidR="00ED2042" w:rsidRPr="00A1115A" w14:paraId="2C8E6B48"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3F96BBC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4AF0D53"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vAlign w:val="center"/>
          </w:tcPr>
          <w:p w14:paraId="1A9EF3EF" w14:textId="77777777" w:rsidR="00ED2042" w:rsidRPr="00A1115A" w:rsidRDefault="00ED2042" w:rsidP="005D5FB7">
            <w:pPr>
              <w:pStyle w:val="TAC"/>
              <w:rPr>
                <w:rFonts w:eastAsia="Yu Mincho"/>
              </w:rPr>
            </w:pPr>
          </w:p>
        </w:tc>
        <w:tc>
          <w:tcPr>
            <w:tcW w:w="637" w:type="dxa"/>
            <w:tcMar>
              <w:left w:w="28" w:type="dxa"/>
              <w:right w:w="28" w:type="dxa"/>
            </w:tcMar>
          </w:tcPr>
          <w:p w14:paraId="5F00D5F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3E1C4848"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E0DC1C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hideMark/>
          </w:tcPr>
          <w:p w14:paraId="50D0D8E5" w14:textId="77777777" w:rsidR="00ED2042" w:rsidRPr="00A1115A" w:rsidRDefault="00ED2042" w:rsidP="005D5FB7">
            <w:pPr>
              <w:pStyle w:val="TAC"/>
            </w:pPr>
            <w:r>
              <w:t>25</w:t>
            </w:r>
          </w:p>
        </w:tc>
        <w:tc>
          <w:tcPr>
            <w:tcW w:w="567" w:type="dxa"/>
            <w:tcMar>
              <w:left w:w="28" w:type="dxa"/>
              <w:right w:w="28" w:type="dxa"/>
            </w:tcMar>
          </w:tcPr>
          <w:p w14:paraId="771DB9F5" w14:textId="77777777" w:rsidR="00ED2042" w:rsidRPr="00A1115A" w:rsidRDefault="00ED2042" w:rsidP="005D5FB7">
            <w:pPr>
              <w:pStyle w:val="TAC"/>
            </w:pPr>
            <w:r>
              <w:t>30</w:t>
            </w:r>
          </w:p>
        </w:tc>
        <w:tc>
          <w:tcPr>
            <w:tcW w:w="709" w:type="dxa"/>
          </w:tcPr>
          <w:p w14:paraId="4A73D401" w14:textId="77777777" w:rsidR="00ED2042" w:rsidRPr="00A1115A" w:rsidRDefault="00ED2042" w:rsidP="005D5FB7">
            <w:pPr>
              <w:pStyle w:val="TAC"/>
            </w:pPr>
          </w:p>
        </w:tc>
        <w:tc>
          <w:tcPr>
            <w:tcW w:w="709" w:type="dxa"/>
            <w:tcMar>
              <w:left w:w="28" w:type="dxa"/>
              <w:right w:w="28" w:type="dxa"/>
            </w:tcMar>
          </w:tcPr>
          <w:p w14:paraId="589908B2" w14:textId="77777777" w:rsidR="00ED2042" w:rsidRPr="00A1115A" w:rsidRDefault="00ED2042" w:rsidP="005D5FB7">
            <w:pPr>
              <w:pStyle w:val="TAC"/>
            </w:pPr>
            <w:r>
              <w:t>40</w:t>
            </w:r>
          </w:p>
        </w:tc>
        <w:tc>
          <w:tcPr>
            <w:tcW w:w="709" w:type="dxa"/>
          </w:tcPr>
          <w:p w14:paraId="01EF88CF" w14:textId="77777777" w:rsidR="00ED2042" w:rsidRPr="00A1115A" w:rsidRDefault="00ED2042" w:rsidP="005D5FB7">
            <w:pPr>
              <w:pStyle w:val="TAC"/>
            </w:pPr>
          </w:p>
        </w:tc>
        <w:tc>
          <w:tcPr>
            <w:tcW w:w="709" w:type="dxa"/>
            <w:tcMar>
              <w:left w:w="28" w:type="dxa"/>
              <w:right w:w="28" w:type="dxa"/>
            </w:tcMar>
          </w:tcPr>
          <w:p w14:paraId="5D600F24" w14:textId="77777777" w:rsidR="00ED2042" w:rsidRPr="00A1115A" w:rsidRDefault="00ED2042" w:rsidP="005D5FB7">
            <w:pPr>
              <w:pStyle w:val="TAC"/>
            </w:pPr>
            <w:r>
              <w:t>50</w:t>
            </w:r>
          </w:p>
        </w:tc>
        <w:tc>
          <w:tcPr>
            <w:tcW w:w="567" w:type="dxa"/>
            <w:tcMar>
              <w:left w:w="28" w:type="dxa"/>
              <w:right w:w="28" w:type="dxa"/>
            </w:tcMar>
            <w:vAlign w:val="center"/>
          </w:tcPr>
          <w:p w14:paraId="4931BCC9" w14:textId="77777777" w:rsidR="00ED2042" w:rsidRPr="00A1115A" w:rsidRDefault="00ED2042" w:rsidP="005D5FB7">
            <w:pPr>
              <w:pStyle w:val="TAC"/>
              <w:rPr>
                <w:rFonts w:eastAsia="Yu Mincho"/>
              </w:rPr>
            </w:pPr>
          </w:p>
        </w:tc>
        <w:tc>
          <w:tcPr>
            <w:tcW w:w="709" w:type="dxa"/>
            <w:tcMar>
              <w:left w:w="28" w:type="dxa"/>
              <w:right w:w="28" w:type="dxa"/>
            </w:tcMar>
          </w:tcPr>
          <w:p w14:paraId="14243A4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CDD2FD4" w14:textId="77777777" w:rsidR="00ED2042" w:rsidRPr="00A1115A" w:rsidRDefault="00ED2042" w:rsidP="005D5FB7">
            <w:pPr>
              <w:pStyle w:val="TAC"/>
              <w:rPr>
                <w:rFonts w:eastAsia="Yu Mincho"/>
              </w:rPr>
            </w:pPr>
          </w:p>
        </w:tc>
        <w:tc>
          <w:tcPr>
            <w:tcW w:w="628" w:type="dxa"/>
            <w:tcMar>
              <w:left w:w="28" w:type="dxa"/>
              <w:right w:w="28" w:type="dxa"/>
            </w:tcMar>
          </w:tcPr>
          <w:p w14:paraId="5C80B70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0FA474E" w14:textId="77777777" w:rsidR="00ED2042" w:rsidRPr="00A1115A" w:rsidRDefault="00ED2042" w:rsidP="005D5FB7">
            <w:pPr>
              <w:pStyle w:val="TAC"/>
              <w:rPr>
                <w:rFonts w:eastAsia="Yu Mincho"/>
              </w:rPr>
            </w:pPr>
          </w:p>
        </w:tc>
      </w:tr>
      <w:tr w:rsidR="00ED2042" w:rsidRPr="00A1115A" w14:paraId="67E27B03" w14:textId="77777777" w:rsidTr="005D5FB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EB66ADE" w14:textId="77777777" w:rsidR="00ED2042" w:rsidRPr="00A1115A" w:rsidRDefault="00ED2042" w:rsidP="005D5FB7">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EABF3" w14:textId="77777777" w:rsidR="00ED2042" w:rsidRPr="00A1115A" w:rsidRDefault="00ED2042" w:rsidP="005D5FB7">
            <w:pPr>
              <w:pStyle w:val="TAC"/>
              <w:keepNext w:val="0"/>
            </w:pPr>
            <w:r>
              <w:rPr>
                <w:rFonts w:eastAsia="Yu Mincho"/>
              </w:rPr>
              <w:t>15</w:t>
            </w:r>
          </w:p>
        </w:tc>
        <w:tc>
          <w:tcPr>
            <w:tcW w:w="566" w:type="dxa"/>
            <w:tcMar>
              <w:left w:w="28" w:type="dxa"/>
              <w:right w:w="28" w:type="dxa"/>
            </w:tcMar>
            <w:vAlign w:val="center"/>
          </w:tcPr>
          <w:p w14:paraId="0487794D" w14:textId="77777777" w:rsidR="00ED2042" w:rsidRPr="00A1115A" w:rsidDel="00B30034" w:rsidRDefault="00ED2042" w:rsidP="005D5FB7">
            <w:pPr>
              <w:pStyle w:val="TAC"/>
            </w:pPr>
            <w:r>
              <w:rPr>
                <w:rFonts w:eastAsia="Yu Mincho"/>
              </w:rPr>
              <w:t>5</w:t>
            </w:r>
          </w:p>
        </w:tc>
        <w:tc>
          <w:tcPr>
            <w:tcW w:w="637" w:type="dxa"/>
            <w:tcMar>
              <w:left w:w="28" w:type="dxa"/>
              <w:right w:w="28" w:type="dxa"/>
            </w:tcMar>
          </w:tcPr>
          <w:p w14:paraId="5C45214A" w14:textId="77777777" w:rsidR="00ED2042" w:rsidRPr="00A1115A" w:rsidDel="00B30034" w:rsidRDefault="00ED2042" w:rsidP="005D5FB7">
            <w:pPr>
              <w:pStyle w:val="TAC"/>
            </w:pPr>
            <w:r>
              <w:rPr>
                <w:rFonts w:eastAsia="Yu Mincho"/>
              </w:rPr>
              <w:t>10</w:t>
            </w:r>
          </w:p>
        </w:tc>
        <w:tc>
          <w:tcPr>
            <w:tcW w:w="638" w:type="dxa"/>
            <w:tcMar>
              <w:left w:w="28" w:type="dxa"/>
              <w:right w:w="28" w:type="dxa"/>
            </w:tcMar>
            <w:vAlign w:val="center"/>
          </w:tcPr>
          <w:p w14:paraId="631AF510" w14:textId="77777777" w:rsidR="00ED2042" w:rsidRPr="00A1115A" w:rsidDel="00B30034" w:rsidRDefault="00ED2042" w:rsidP="005D5FB7">
            <w:pPr>
              <w:pStyle w:val="TAC"/>
            </w:pPr>
            <w:r>
              <w:rPr>
                <w:rFonts w:eastAsia="Yu Mincho"/>
              </w:rPr>
              <w:t>15</w:t>
            </w:r>
          </w:p>
        </w:tc>
        <w:tc>
          <w:tcPr>
            <w:tcW w:w="708" w:type="dxa"/>
            <w:tcMar>
              <w:left w:w="28" w:type="dxa"/>
              <w:right w:w="28" w:type="dxa"/>
            </w:tcMar>
            <w:vAlign w:val="center"/>
          </w:tcPr>
          <w:p w14:paraId="1C385735" w14:textId="77777777" w:rsidR="00ED2042" w:rsidRPr="00A1115A" w:rsidDel="00B30034" w:rsidRDefault="00ED2042" w:rsidP="005D5FB7">
            <w:pPr>
              <w:pStyle w:val="TAC"/>
            </w:pPr>
          </w:p>
        </w:tc>
        <w:tc>
          <w:tcPr>
            <w:tcW w:w="567" w:type="dxa"/>
            <w:tcMar>
              <w:left w:w="28" w:type="dxa"/>
              <w:right w:w="28" w:type="dxa"/>
            </w:tcMar>
            <w:vAlign w:val="center"/>
          </w:tcPr>
          <w:p w14:paraId="3876516A" w14:textId="77777777" w:rsidR="00ED2042" w:rsidRPr="00A1115A" w:rsidRDefault="00ED2042" w:rsidP="005D5FB7">
            <w:pPr>
              <w:pStyle w:val="TAC"/>
              <w:rPr>
                <w:rFonts w:eastAsia="Yu Mincho"/>
              </w:rPr>
            </w:pPr>
          </w:p>
        </w:tc>
        <w:tc>
          <w:tcPr>
            <w:tcW w:w="567" w:type="dxa"/>
            <w:tcMar>
              <w:left w:w="28" w:type="dxa"/>
              <w:right w:w="28" w:type="dxa"/>
            </w:tcMar>
          </w:tcPr>
          <w:p w14:paraId="2E1E1C16" w14:textId="77777777" w:rsidR="00ED2042" w:rsidRPr="00A1115A" w:rsidRDefault="00ED2042" w:rsidP="005D5FB7">
            <w:pPr>
              <w:pStyle w:val="TAC"/>
              <w:rPr>
                <w:rFonts w:eastAsia="Yu Mincho"/>
              </w:rPr>
            </w:pPr>
          </w:p>
        </w:tc>
        <w:tc>
          <w:tcPr>
            <w:tcW w:w="709" w:type="dxa"/>
          </w:tcPr>
          <w:p w14:paraId="542843E5" w14:textId="77777777" w:rsidR="00ED2042" w:rsidRPr="00A1115A" w:rsidDel="005672C0" w:rsidRDefault="00ED2042" w:rsidP="005D5FB7">
            <w:pPr>
              <w:pStyle w:val="TAC"/>
            </w:pPr>
          </w:p>
        </w:tc>
        <w:tc>
          <w:tcPr>
            <w:tcW w:w="709" w:type="dxa"/>
            <w:tcMar>
              <w:left w:w="28" w:type="dxa"/>
              <w:right w:w="28" w:type="dxa"/>
            </w:tcMar>
          </w:tcPr>
          <w:p w14:paraId="27C1821B" w14:textId="77777777" w:rsidR="00ED2042" w:rsidRPr="00A1115A" w:rsidDel="005672C0" w:rsidRDefault="00ED2042" w:rsidP="005D5FB7">
            <w:pPr>
              <w:pStyle w:val="TAC"/>
            </w:pPr>
          </w:p>
        </w:tc>
        <w:tc>
          <w:tcPr>
            <w:tcW w:w="709" w:type="dxa"/>
          </w:tcPr>
          <w:p w14:paraId="45A91E7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401F70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A6F55F5" w14:textId="77777777" w:rsidR="00ED2042" w:rsidRPr="00A1115A" w:rsidRDefault="00ED2042" w:rsidP="005D5FB7">
            <w:pPr>
              <w:pStyle w:val="TAC"/>
              <w:rPr>
                <w:rFonts w:eastAsia="Yu Mincho"/>
              </w:rPr>
            </w:pPr>
          </w:p>
        </w:tc>
        <w:tc>
          <w:tcPr>
            <w:tcW w:w="709" w:type="dxa"/>
            <w:tcMar>
              <w:left w:w="28" w:type="dxa"/>
              <w:right w:w="28" w:type="dxa"/>
            </w:tcMar>
          </w:tcPr>
          <w:p w14:paraId="7C41869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D57950" w14:textId="77777777" w:rsidR="00ED2042" w:rsidRPr="00A1115A" w:rsidRDefault="00ED2042" w:rsidP="005D5FB7">
            <w:pPr>
              <w:pStyle w:val="TAC"/>
              <w:rPr>
                <w:rFonts w:eastAsia="Yu Mincho"/>
              </w:rPr>
            </w:pPr>
          </w:p>
        </w:tc>
        <w:tc>
          <w:tcPr>
            <w:tcW w:w="628" w:type="dxa"/>
            <w:tcMar>
              <w:left w:w="28" w:type="dxa"/>
              <w:right w:w="28" w:type="dxa"/>
            </w:tcMar>
          </w:tcPr>
          <w:p w14:paraId="309BFB4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B02DCEE" w14:textId="77777777" w:rsidR="00ED2042" w:rsidRPr="00A1115A" w:rsidRDefault="00ED2042" w:rsidP="005D5FB7">
            <w:pPr>
              <w:pStyle w:val="TAC"/>
              <w:rPr>
                <w:rFonts w:eastAsia="Yu Mincho"/>
              </w:rPr>
            </w:pPr>
          </w:p>
        </w:tc>
      </w:tr>
      <w:tr w:rsidR="00ED2042" w:rsidRPr="00A1115A" w14:paraId="3398130A" w14:textId="77777777" w:rsidTr="005D5FB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696194C"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755786F" w14:textId="77777777" w:rsidR="00ED2042" w:rsidRPr="00A1115A" w:rsidRDefault="00ED2042" w:rsidP="005D5FB7">
            <w:pPr>
              <w:pStyle w:val="TAC"/>
              <w:keepNext w:val="0"/>
            </w:pPr>
            <w:r>
              <w:rPr>
                <w:rFonts w:eastAsia="Yu Mincho"/>
              </w:rPr>
              <w:t>30</w:t>
            </w:r>
          </w:p>
        </w:tc>
        <w:tc>
          <w:tcPr>
            <w:tcW w:w="566" w:type="dxa"/>
            <w:tcMar>
              <w:left w:w="28" w:type="dxa"/>
              <w:right w:w="28" w:type="dxa"/>
            </w:tcMar>
            <w:vAlign w:val="center"/>
          </w:tcPr>
          <w:p w14:paraId="24FA3608" w14:textId="77777777" w:rsidR="00ED2042" w:rsidRPr="00A1115A" w:rsidDel="00B30034" w:rsidRDefault="00ED2042" w:rsidP="005D5FB7">
            <w:pPr>
              <w:pStyle w:val="TAC"/>
            </w:pPr>
          </w:p>
        </w:tc>
        <w:tc>
          <w:tcPr>
            <w:tcW w:w="637" w:type="dxa"/>
            <w:tcMar>
              <w:left w:w="28" w:type="dxa"/>
              <w:right w:w="28" w:type="dxa"/>
            </w:tcMar>
          </w:tcPr>
          <w:p w14:paraId="2DF7A68D" w14:textId="77777777" w:rsidR="00ED2042" w:rsidRPr="00A1115A" w:rsidDel="00B30034" w:rsidRDefault="00ED2042" w:rsidP="005D5FB7">
            <w:pPr>
              <w:pStyle w:val="TAC"/>
            </w:pPr>
            <w:r>
              <w:rPr>
                <w:rFonts w:eastAsia="Yu Mincho"/>
              </w:rPr>
              <w:t>10</w:t>
            </w:r>
          </w:p>
        </w:tc>
        <w:tc>
          <w:tcPr>
            <w:tcW w:w="638" w:type="dxa"/>
            <w:tcMar>
              <w:left w:w="28" w:type="dxa"/>
              <w:right w:w="28" w:type="dxa"/>
            </w:tcMar>
            <w:vAlign w:val="center"/>
          </w:tcPr>
          <w:p w14:paraId="10BD3A4E" w14:textId="77777777" w:rsidR="00ED2042" w:rsidRPr="00A1115A" w:rsidDel="00B30034" w:rsidRDefault="00ED2042" w:rsidP="005D5FB7">
            <w:pPr>
              <w:pStyle w:val="TAC"/>
            </w:pPr>
            <w:r>
              <w:rPr>
                <w:rFonts w:eastAsia="Yu Mincho"/>
              </w:rPr>
              <w:t>15</w:t>
            </w:r>
          </w:p>
        </w:tc>
        <w:tc>
          <w:tcPr>
            <w:tcW w:w="708" w:type="dxa"/>
            <w:tcMar>
              <w:left w:w="28" w:type="dxa"/>
              <w:right w:w="28" w:type="dxa"/>
            </w:tcMar>
            <w:vAlign w:val="center"/>
          </w:tcPr>
          <w:p w14:paraId="467275F6" w14:textId="77777777" w:rsidR="00ED2042" w:rsidRPr="00A1115A" w:rsidDel="00B30034" w:rsidRDefault="00ED2042" w:rsidP="005D5FB7">
            <w:pPr>
              <w:pStyle w:val="TAC"/>
            </w:pPr>
          </w:p>
        </w:tc>
        <w:tc>
          <w:tcPr>
            <w:tcW w:w="567" w:type="dxa"/>
            <w:tcMar>
              <w:left w:w="28" w:type="dxa"/>
              <w:right w:w="28" w:type="dxa"/>
            </w:tcMar>
            <w:vAlign w:val="center"/>
          </w:tcPr>
          <w:p w14:paraId="30243DFA" w14:textId="77777777" w:rsidR="00ED2042" w:rsidRPr="00A1115A" w:rsidRDefault="00ED2042" w:rsidP="005D5FB7">
            <w:pPr>
              <w:pStyle w:val="TAC"/>
              <w:rPr>
                <w:rFonts w:eastAsia="Yu Mincho"/>
              </w:rPr>
            </w:pPr>
          </w:p>
        </w:tc>
        <w:tc>
          <w:tcPr>
            <w:tcW w:w="567" w:type="dxa"/>
            <w:tcMar>
              <w:left w:w="28" w:type="dxa"/>
              <w:right w:w="28" w:type="dxa"/>
            </w:tcMar>
          </w:tcPr>
          <w:p w14:paraId="796A70F7" w14:textId="77777777" w:rsidR="00ED2042" w:rsidRPr="00A1115A" w:rsidRDefault="00ED2042" w:rsidP="005D5FB7">
            <w:pPr>
              <w:pStyle w:val="TAC"/>
              <w:rPr>
                <w:rFonts w:eastAsia="Yu Mincho"/>
              </w:rPr>
            </w:pPr>
          </w:p>
        </w:tc>
        <w:tc>
          <w:tcPr>
            <w:tcW w:w="709" w:type="dxa"/>
          </w:tcPr>
          <w:p w14:paraId="037CA912" w14:textId="77777777" w:rsidR="00ED2042" w:rsidRPr="00A1115A" w:rsidDel="005672C0" w:rsidRDefault="00ED2042" w:rsidP="005D5FB7">
            <w:pPr>
              <w:pStyle w:val="TAC"/>
            </w:pPr>
          </w:p>
        </w:tc>
        <w:tc>
          <w:tcPr>
            <w:tcW w:w="709" w:type="dxa"/>
            <w:tcMar>
              <w:left w:w="28" w:type="dxa"/>
              <w:right w:w="28" w:type="dxa"/>
            </w:tcMar>
          </w:tcPr>
          <w:p w14:paraId="606EDC66" w14:textId="77777777" w:rsidR="00ED2042" w:rsidRPr="00A1115A" w:rsidDel="005672C0" w:rsidRDefault="00ED2042" w:rsidP="005D5FB7">
            <w:pPr>
              <w:pStyle w:val="TAC"/>
            </w:pPr>
          </w:p>
        </w:tc>
        <w:tc>
          <w:tcPr>
            <w:tcW w:w="709" w:type="dxa"/>
          </w:tcPr>
          <w:p w14:paraId="180A0C2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47FDDA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86701B8" w14:textId="77777777" w:rsidR="00ED2042" w:rsidRPr="00A1115A" w:rsidRDefault="00ED2042" w:rsidP="005D5FB7">
            <w:pPr>
              <w:pStyle w:val="TAC"/>
              <w:rPr>
                <w:rFonts w:eastAsia="Yu Mincho"/>
              </w:rPr>
            </w:pPr>
          </w:p>
        </w:tc>
        <w:tc>
          <w:tcPr>
            <w:tcW w:w="709" w:type="dxa"/>
            <w:tcMar>
              <w:left w:w="28" w:type="dxa"/>
              <w:right w:w="28" w:type="dxa"/>
            </w:tcMar>
          </w:tcPr>
          <w:p w14:paraId="32B9D69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E697A01" w14:textId="77777777" w:rsidR="00ED2042" w:rsidRPr="00A1115A" w:rsidRDefault="00ED2042" w:rsidP="005D5FB7">
            <w:pPr>
              <w:pStyle w:val="TAC"/>
              <w:rPr>
                <w:rFonts w:eastAsia="Yu Mincho"/>
              </w:rPr>
            </w:pPr>
          </w:p>
        </w:tc>
        <w:tc>
          <w:tcPr>
            <w:tcW w:w="628" w:type="dxa"/>
            <w:tcMar>
              <w:left w:w="28" w:type="dxa"/>
              <w:right w:w="28" w:type="dxa"/>
            </w:tcMar>
          </w:tcPr>
          <w:p w14:paraId="4F7A3F7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FE1C6E5" w14:textId="77777777" w:rsidR="00ED2042" w:rsidRPr="00A1115A" w:rsidRDefault="00ED2042" w:rsidP="005D5FB7">
            <w:pPr>
              <w:pStyle w:val="TAC"/>
              <w:rPr>
                <w:rFonts w:eastAsia="Yu Mincho"/>
              </w:rPr>
            </w:pPr>
          </w:p>
        </w:tc>
      </w:tr>
      <w:tr w:rsidR="00ED2042" w:rsidRPr="00A1115A" w14:paraId="4BE0D107" w14:textId="77777777" w:rsidTr="005D5FB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C1F23EC"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1B204E8" w14:textId="77777777" w:rsidR="00ED2042" w:rsidRPr="00A1115A" w:rsidRDefault="00ED2042" w:rsidP="005D5FB7">
            <w:pPr>
              <w:pStyle w:val="TAC"/>
              <w:keepNext w:val="0"/>
            </w:pPr>
            <w:r>
              <w:rPr>
                <w:rFonts w:eastAsia="Yu Mincho"/>
              </w:rPr>
              <w:t>60</w:t>
            </w:r>
          </w:p>
        </w:tc>
        <w:tc>
          <w:tcPr>
            <w:tcW w:w="566" w:type="dxa"/>
            <w:tcMar>
              <w:left w:w="28" w:type="dxa"/>
              <w:right w:w="28" w:type="dxa"/>
            </w:tcMar>
            <w:vAlign w:val="center"/>
          </w:tcPr>
          <w:p w14:paraId="2572E89D" w14:textId="77777777" w:rsidR="00ED2042" w:rsidRPr="00A1115A" w:rsidDel="00B30034" w:rsidRDefault="00ED2042" w:rsidP="005D5FB7">
            <w:pPr>
              <w:pStyle w:val="TAC"/>
            </w:pPr>
          </w:p>
        </w:tc>
        <w:tc>
          <w:tcPr>
            <w:tcW w:w="637" w:type="dxa"/>
            <w:tcMar>
              <w:left w:w="28" w:type="dxa"/>
              <w:right w:w="28" w:type="dxa"/>
            </w:tcMar>
          </w:tcPr>
          <w:p w14:paraId="44528895" w14:textId="77777777" w:rsidR="00ED2042" w:rsidRPr="00A1115A" w:rsidDel="00B30034" w:rsidRDefault="00ED2042" w:rsidP="005D5FB7">
            <w:pPr>
              <w:pStyle w:val="TAC"/>
            </w:pPr>
          </w:p>
        </w:tc>
        <w:tc>
          <w:tcPr>
            <w:tcW w:w="638" w:type="dxa"/>
            <w:tcMar>
              <w:left w:w="28" w:type="dxa"/>
              <w:right w:w="28" w:type="dxa"/>
            </w:tcMar>
            <w:vAlign w:val="center"/>
          </w:tcPr>
          <w:p w14:paraId="2D4E99CA" w14:textId="77777777" w:rsidR="00ED2042" w:rsidRPr="00A1115A" w:rsidDel="00B30034" w:rsidRDefault="00ED2042" w:rsidP="005D5FB7">
            <w:pPr>
              <w:pStyle w:val="TAC"/>
            </w:pPr>
          </w:p>
        </w:tc>
        <w:tc>
          <w:tcPr>
            <w:tcW w:w="708" w:type="dxa"/>
            <w:tcMar>
              <w:left w:w="28" w:type="dxa"/>
              <w:right w:w="28" w:type="dxa"/>
            </w:tcMar>
            <w:vAlign w:val="center"/>
          </w:tcPr>
          <w:p w14:paraId="3B6EB62C" w14:textId="77777777" w:rsidR="00ED2042" w:rsidRPr="00A1115A" w:rsidDel="00B30034" w:rsidRDefault="00ED2042" w:rsidP="005D5FB7">
            <w:pPr>
              <w:pStyle w:val="TAC"/>
            </w:pPr>
          </w:p>
        </w:tc>
        <w:tc>
          <w:tcPr>
            <w:tcW w:w="567" w:type="dxa"/>
            <w:tcMar>
              <w:left w:w="28" w:type="dxa"/>
              <w:right w:w="28" w:type="dxa"/>
            </w:tcMar>
            <w:vAlign w:val="center"/>
          </w:tcPr>
          <w:p w14:paraId="214F7D05" w14:textId="77777777" w:rsidR="00ED2042" w:rsidRPr="00A1115A" w:rsidRDefault="00ED2042" w:rsidP="005D5FB7">
            <w:pPr>
              <w:pStyle w:val="TAC"/>
              <w:rPr>
                <w:rFonts w:eastAsia="Yu Mincho"/>
              </w:rPr>
            </w:pPr>
          </w:p>
        </w:tc>
        <w:tc>
          <w:tcPr>
            <w:tcW w:w="567" w:type="dxa"/>
            <w:tcMar>
              <w:left w:w="28" w:type="dxa"/>
              <w:right w:w="28" w:type="dxa"/>
            </w:tcMar>
          </w:tcPr>
          <w:p w14:paraId="017BE3CA" w14:textId="77777777" w:rsidR="00ED2042" w:rsidRPr="00A1115A" w:rsidRDefault="00ED2042" w:rsidP="005D5FB7">
            <w:pPr>
              <w:pStyle w:val="TAC"/>
              <w:rPr>
                <w:rFonts w:eastAsia="Yu Mincho"/>
              </w:rPr>
            </w:pPr>
          </w:p>
        </w:tc>
        <w:tc>
          <w:tcPr>
            <w:tcW w:w="709" w:type="dxa"/>
          </w:tcPr>
          <w:p w14:paraId="08DE6DFD" w14:textId="77777777" w:rsidR="00ED2042" w:rsidRPr="00A1115A" w:rsidDel="005672C0" w:rsidRDefault="00ED2042" w:rsidP="005D5FB7">
            <w:pPr>
              <w:pStyle w:val="TAC"/>
            </w:pPr>
          </w:p>
        </w:tc>
        <w:tc>
          <w:tcPr>
            <w:tcW w:w="709" w:type="dxa"/>
            <w:tcMar>
              <w:left w:w="28" w:type="dxa"/>
              <w:right w:w="28" w:type="dxa"/>
            </w:tcMar>
          </w:tcPr>
          <w:p w14:paraId="582E3FD4" w14:textId="77777777" w:rsidR="00ED2042" w:rsidRPr="00A1115A" w:rsidDel="005672C0" w:rsidRDefault="00ED2042" w:rsidP="005D5FB7">
            <w:pPr>
              <w:pStyle w:val="TAC"/>
            </w:pPr>
          </w:p>
        </w:tc>
        <w:tc>
          <w:tcPr>
            <w:tcW w:w="709" w:type="dxa"/>
          </w:tcPr>
          <w:p w14:paraId="015380D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B82B1F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FF12B5D" w14:textId="77777777" w:rsidR="00ED2042" w:rsidRPr="00A1115A" w:rsidRDefault="00ED2042" w:rsidP="005D5FB7">
            <w:pPr>
              <w:pStyle w:val="TAC"/>
              <w:rPr>
                <w:rFonts w:eastAsia="Yu Mincho"/>
              </w:rPr>
            </w:pPr>
          </w:p>
        </w:tc>
        <w:tc>
          <w:tcPr>
            <w:tcW w:w="709" w:type="dxa"/>
            <w:tcMar>
              <w:left w:w="28" w:type="dxa"/>
              <w:right w:w="28" w:type="dxa"/>
            </w:tcMar>
          </w:tcPr>
          <w:p w14:paraId="421978C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63C77DC" w14:textId="77777777" w:rsidR="00ED2042" w:rsidRPr="00A1115A" w:rsidRDefault="00ED2042" w:rsidP="005D5FB7">
            <w:pPr>
              <w:pStyle w:val="TAC"/>
              <w:rPr>
                <w:rFonts w:eastAsia="Yu Mincho"/>
              </w:rPr>
            </w:pPr>
          </w:p>
        </w:tc>
        <w:tc>
          <w:tcPr>
            <w:tcW w:w="628" w:type="dxa"/>
            <w:tcMar>
              <w:left w:w="28" w:type="dxa"/>
              <w:right w:w="28" w:type="dxa"/>
            </w:tcMar>
          </w:tcPr>
          <w:p w14:paraId="38CF2AE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EACF285" w14:textId="77777777" w:rsidR="00ED2042" w:rsidRPr="00A1115A" w:rsidRDefault="00ED2042" w:rsidP="005D5FB7">
            <w:pPr>
              <w:pStyle w:val="TAC"/>
              <w:rPr>
                <w:rFonts w:eastAsia="Yu Mincho"/>
              </w:rPr>
            </w:pPr>
          </w:p>
        </w:tc>
      </w:tr>
      <w:tr w:rsidR="00ED2042" w:rsidRPr="00A1115A" w14:paraId="7A8E45E8"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tcPr>
          <w:p w14:paraId="0ABFC500" w14:textId="77777777" w:rsidR="00ED2042" w:rsidRPr="00A1115A" w:rsidRDefault="00ED2042" w:rsidP="005D5FB7">
            <w:pPr>
              <w:pStyle w:val="TAC"/>
              <w:keepNext w:val="0"/>
              <w:rPr>
                <w:rFonts w:eastAsia="Yu Mincho"/>
              </w:rPr>
            </w:pPr>
            <w:r w:rsidRPr="00A1115A">
              <w:rPr>
                <w:rFonts w:eastAsia="Yu Mincho"/>
              </w:rPr>
              <w:t>n86</w:t>
            </w:r>
          </w:p>
        </w:tc>
        <w:tc>
          <w:tcPr>
            <w:tcW w:w="709" w:type="dxa"/>
            <w:tcMar>
              <w:left w:w="28" w:type="dxa"/>
              <w:right w:w="28" w:type="dxa"/>
            </w:tcMar>
          </w:tcPr>
          <w:p w14:paraId="79F5411A"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50CF73D0" w14:textId="77777777" w:rsidR="00ED2042" w:rsidRPr="00A1115A" w:rsidRDefault="00ED2042" w:rsidP="005D5FB7">
            <w:pPr>
              <w:pStyle w:val="TAC"/>
              <w:rPr>
                <w:rFonts w:eastAsia="Yu Mincho"/>
              </w:rPr>
            </w:pPr>
            <w:r>
              <w:t>5</w:t>
            </w:r>
          </w:p>
        </w:tc>
        <w:tc>
          <w:tcPr>
            <w:tcW w:w="637" w:type="dxa"/>
            <w:tcMar>
              <w:left w:w="28" w:type="dxa"/>
              <w:right w:w="28" w:type="dxa"/>
            </w:tcMar>
          </w:tcPr>
          <w:p w14:paraId="419AC5A9" w14:textId="77777777" w:rsidR="00ED2042" w:rsidRPr="00A1115A" w:rsidRDefault="00ED2042" w:rsidP="005D5FB7">
            <w:pPr>
              <w:pStyle w:val="TAC"/>
              <w:rPr>
                <w:rFonts w:eastAsia="Yu Mincho"/>
              </w:rPr>
            </w:pPr>
            <w:r>
              <w:t>10</w:t>
            </w:r>
          </w:p>
        </w:tc>
        <w:tc>
          <w:tcPr>
            <w:tcW w:w="638" w:type="dxa"/>
            <w:tcMar>
              <w:left w:w="28" w:type="dxa"/>
              <w:right w:w="28" w:type="dxa"/>
            </w:tcMar>
          </w:tcPr>
          <w:p w14:paraId="699DA8BA" w14:textId="77777777" w:rsidR="00ED2042" w:rsidRPr="00A1115A" w:rsidRDefault="00ED2042" w:rsidP="005D5FB7">
            <w:pPr>
              <w:pStyle w:val="TAC"/>
              <w:rPr>
                <w:rFonts w:eastAsia="Yu Mincho"/>
              </w:rPr>
            </w:pPr>
            <w:r>
              <w:t>15</w:t>
            </w:r>
          </w:p>
        </w:tc>
        <w:tc>
          <w:tcPr>
            <w:tcW w:w="708" w:type="dxa"/>
            <w:tcMar>
              <w:left w:w="28" w:type="dxa"/>
              <w:right w:w="28" w:type="dxa"/>
            </w:tcMar>
          </w:tcPr>
          <w:p w14:paraId="605EDA95" w14:textId="77777777" w:rsidR="00ED2042" w:rsidRPr="00A1115A" w:rsidRDefault="00ED2042" w:rsidP="005D5FB7">
            <w:pPr>
              <w:pStyle w:val="TAC"/>
              <w:rPr>
                <w:rFonts w:eastAsia="Yu Mincho"/>
              </w:rPr>
            </w:pPr>
            <w:r>
              <w:t>20</w:t>
            </w:r>
          </w:p>
        </w:tc>
        <w:tc>
          <w:tcPr>
            <w:tcW w:w="567" w:type="dxa"/>
            <w:tcMar>
              <w:left w:w="28" w:type="dxa"/>
              <w:right w:w="28" w:type="dxa"/>
            </w:tcMar>
            <w:vAlign w:val="center"/>
          </w:tcPr>
          <w:p w14:paraId="31F47F5D" w14:textId="77777777" w:rsidR="00ED2042" w:rsidRPr="00A1115A" w:rsidRDefault="00ED2042" w:rsidP="005D5FB7">
            <w:pPr>
              <w:pStyle w:val="TAC"/>
              <w:rPr>
                <w:rFonts w:eastAsia="Yu Mincho"/>
              </w:rPr>
            </w:pPr>
          </w:p>
        </w:tc>
        <w:tc>
          <w:tcPr>
            <w:tcW w:w="567" w:type="dxa"/>
            <w:tcMar>
              <w:left w:w="28" w:type="dxa"/>
              <w:right w:w="28" w:type="dxa"/>
            </w:tcMar>
          </w:tcPr>
          <w:p w14:paraId="0BC6E895" w14:textId="77777777" w:rsidR="00ED2042" w:rsidRPr="00A1115A" w:rsidRDefault="00ED2042" w:rsidP="005D5FB7">
            <w:pPr>
              <w:pStyle w:val="TAC"/>
              <w:rPr>
                <w:rFonts w:eastAsia="Yu Mincho"/>
              </w:rPr>
            </w:pPr>
          </w:p>
        </w:tc>
        <w:tc>
          <w:tcPr>
            <w:tcW w:w="709" w:type="dxa"/>
          </w:tcPr>
          <w:p w14:paraId="68D54EC7" w14:textId="77777777" w:rsidR="00ED2042" w:rsidRPr="00A1115A" w:rsidRDefault="00ED2042" w:rsidP="005D5FB7">
            <w:pPr>
              <w:pStyle w:val="TAC"/>
              <w:rPr>
                <w:rFonts w:eastAsia="Yu Mincho"/>
              </w:rPr>
            </w:pPr>
          </w:p>
        </w:tc>
        <w:tc>
          <w:tcPr>
            <w:tcW w:w="709" w:type="dxa"/>
            <w:tcMar>
              <w:left w:w="28" w:type="dxa"/>
              <w:right w:w="28" w:type="dxa"/>
            </w:tcMar>
          </w:tcPr>
          <w:p w14:paraId="5A3C2067" w14:textId="77777777" w:rsidR="00ED2042" w:rsidRPr="00A1115A" w:rsidRDefault="00ED2042" w:rsidP="005D5FB7">
            <w:pPr>
              <w:pStyle w:val="TAC"/>
              <w:rPr>
                <w:rFonts w:eastAsia="Yu Mincho"/>
              </w:rPr>
            </w:pPr>
            <w:r>
              <w:t>40</w:t>
            </w:r>
          </w:p>
        </w:tc>
        <w:tc>
          <w:tcPr>
            <w:tcW w:w="709" w:type="dxa"/>
          </w:tcPr>
          <w:p w14:paraId="4FB3EFC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5026F6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978682F" w14:textId="77777777" w:rsidR="00ED2042" w:rsidRPr="00A1115A" w:rsidRDefault="00ED2042" w:rsidP="005D5FB7">
            <w:pPr>
              <w:pStyle w:val="TAC"/>
              <w:rPr>
                <w:rFonts w:eastAsia="Yu Mincho"/>
              </w:rPr>
            </w:pPr>
          </w:p>
        </w:tc>
        <w:tc>
          <w:tcPr>
            <w:tcW w:w="709" w:type="dxa"/>
            <w:tcMar>
              <w:left w:w="28" w:type="dxa"/>
              <w:right w:w="28" w:type="dxa"/>
            </w:tcMar>
          </w:tcPr>
          <w:p w14:paraId="6B419B8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EF87CAF" w14:textId="77777777" w:rsidR="00ED2042" w:rsidRPr="00A1115A" w:rsidRDefault="00ED2042" w:rsidP="005D5FB7">
            <w:pPr>
              <w:pStyle w:val="TAC"/>
              <w:rPr>
                <w:rFonts w:eastAsia="Yu Mincho"/>
              </w:rPr>
            </w:pPr>
          </w:p>
        </w:tc>
        <w:tc>
          <w:tcPr>
            <w:tcW w:w="628" w:type="dxa"/>
            <w:tcMar>
              <w:left w:w="28" w:type="dxa"/>
              <w:right w:w="28" w:type="dxa"/>
            </w:tcMar>
          </w:tcPr>
          <w:p w14:paraId="2DD41C1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D477CDF" w14:textId="77777777" w:rsidR="00ED2042" w:rsidRPr="00A1115A" w:rsidRDefault="00ED2042" w:rsidP="005D5FB7">
            <w:pPr>
              <w:pStyle w:val="TAC"/>
              <w:rPr>
                <w:rFonts w:eastAsia="Yu Mincho"/>
              </w:rPr>
            </w:pPr>
          </w:p>
        </w:tc>
      </w:tr>
      <w:tr w:rsidR="00ED2042" w:rsidRPr="00A1115A" w14:paraId="6E95064F" w14:textId="77777777" w:rsidTr="005D5FB7">
        <w:trPr>
          <w:jc w:val="center"/>
        </w:trPr>
        <w:tc>
          <w:tcPr>
            <w:tcW w:w="707" w:type="dxa"/>
            <w:tcBorders>
              <w:top w:val="nil"/>
              <w:bottom w:val="nil"/>
            </w:tcBorders>
            <w:shd w:val="clear" w:color="auto" w:fill="auto"/>
            <w:tcMar>
              <w:left w:w="28" w:type="dxa"/>
              <w:right w:w="28" w:type="dxa"/>
            </w:tcMar>
            <w:vAlign w:val="center"/>
          </w:tcPr>
          <w:p w14:paraId="3F1CDFC0" w14:textId="77777777" w:rsidR="00ED2042" w:rsidRPr="00A1115A" w:rsidRDefault="00ED2042" w:rsidP="005D5FB7">
            <w:pPr>
              <w:pStyle w:val="TAC"/>
              <w:keepNext w:val="0"/>
              <w:rPr>
                <w:rFonts w:eastAsia="Yu Mincho"/>
              </w:rPr>
            </w:pPr>
          </w:p>
        </w:tc>
        <w:tc>
          <w:tcPr>
            <w:tcW w:w="709" w:type="dxa"/>
            <w:tcMar>
              <w:left w:w="28" w:type="dxa"/>
              <w:right w:w="28" w:type="dxa"/>
            </w:tcMar>
          </w:tcPr>
          <w:p w14:paraId="51C09600"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64476241" w14:textId="77777777" w:rsidR="00ED2042" w:rsidRPr="00A1115A" w:rsidRDefault="00ED2042" w:rsidP="005D5FB7">
            <w:pPr>
              <w:pStyle w:val="TAC"/>
              <w:rPr>
                <w:rFonts w:eastAsia="Yu Mincho"/>
              </w:rPr>
            </w:pPr>
          </w:p>
        </w:tc>
        <w:tc>
          <w:tcPr>
            <w:tcW w:w="637" w:type="dxa"/>
            <w:tcMar>
              <w:left w:w="28" w:type="dxa"/>
              <w:right w:w="28" w:type="dxa"/>
            </w:tcMar>
          </w:tcPr>
          <w:p w14:paraId="219132CE" w14:textId="77777777" w:rsidR="00ED2042" w:rsidRPr="00A1115A" w:rsidRDefault="00ED2042" w:rsidP="005D5FB7">
            <w:pPr>
              <w:pStyle w:val="TAC"/>
              <w:rPr>
                <w:rFonts w:eastAsia="Yu Mincho"/>
              </w:rPr>
            </w:pPr>
            <w:r>
              <w:t>10</w:t>
            </w:r>
          </w:p>
        </w:tc>
        <w:tc>
          <w:tcPr>
            <w:tcW w:w="638" w:type="dxa"/>
            <w:tcMar>
              <w:left w:w="28" w:type="dxa"/>
              <w:right w:w="28" w:type="dxa"/>
            </w:tcMar>
          </w:tcPr>
          <w:p w14:paraId="5A56BE7C" w14:textId="77777777" w:rsidR="00ED2042" w:rsidRPr="00A1115A" w:rsidRDefault="00ED2042" w:rsidP="005D5FB7">
            <w:pPr>
              <w:pStyle w:val="TAC"/>
              <w:rPr>
                <w:rFonts w:eastAsia="Yu Mincho"/>
              </w:rPr>
            </w:pPr>
            <w:r>
              <w:t>15</w:t>
            </w:r>
          </w:p>
        </w:tc>
        <w:tc>
          <w:tcPr>
            <w:tcW w:w="708" w:type="dxa"/>
            <w:tcMar>
              <w:left w:w="28" w:type="dxa"/>
              <w:right w:w="28" w:type="dxa"/>
            </w:tcMar>
          </w:tcPr>
          <w:p w14:paraId="4CD676FC" w14:textId="77777777" w:rsidR="00ED2042" w:rsidRPr="00A1115A" w:rsidRDefault="00ED2042" w:rsidP="005D5FB7">
            <w:pPr>
              <w:pStyle w:val="TAC"/>
              <w:rPr>
                <w:rFonts w:eastAsia="Yu Mincho"/>
              </w:rPr>
            </w:pPr>
            <w:r>
              <w:t>20</w:t>
            </w:r>
          </w:p>
        </w:tc>
        <w:tc>
          <w:tcPr>
            <w:tcW w:w="567" w:type="dxa"/>
            <w:tcMar>
              <w:left w:w="28" w:type="dxa"/>
              <w:right w:w="28" w:type="dxa"/>
            </w:tcMar>
            <w:vAlign w:val="center"/>
          </w:tcPr>
          <w:p w14:paraId="5A9F7684" w14:textId="77777777" w:rsidR="00ED2042" w:rsidRPr="00A1115A" w:rsidRDefault="00ED2042" w:rsidP="005D5FB7">
            <w:pPr>
              <w:pStyle w:val="TAC"/>
              <w:rPr>
                <w:rFonts w:eastAsia="Yu Mincho"/>
              </w:rPr>
            </w:pPr>
          </w:p>
        </w:tc>
        <w:tc>
          <w:tcPr>
            <w:tcW w:w="567" w:type="dxa"/>
            <w:tcMar>
              <w:left w:w="28" w:type="dxa"/>
              <w:right w:w="28" w:type="dxa"/>
            </w:tcMar>
          </w:tcPr>
          <w:p w14:paraId="32927F0B" w14:textId="77777777" w:rsidR="00ED2042" w:rsidRPr="00A1115A" w:rsidRDefault="00ED2042" w:rsidP="005D5FB7">
            <w:pPr>
              <w:pStyle w:val="TAC"/>
              <w:rPr>
                <w:rFonts w:eastAsia="Yu Mincho"/>
              </w:rPr>
            </w:pPr>
          </w:p>
        </w:tc>
        <w:tc>
          <w:tcPr>
            <w:tcW w:w="709" w:type="dxa"/>
          </w:tcPr>
          <w:p w14:paraId="3920A1B6" w14:textId="77777777" w:rsidR="00ED2042" w:rsidRPr="00A1115A" w:rsidRDefault="00ED2042" w:rsidP="005D5FB7">
            <w:pPr>
              <w:pStyle w:val="TAC"/>
              <w:rPr>
                <w:rFonts w:eastAsia="Yu Mincho"/>
              </w:rPr>
            </w:pPr>
          </w:p>
        </w:tc>
        <w:tc>
          <w:tcPr>
            <w:tcW w:w="709" w:type="dxa"/>
            <w:tcMar>
              <w:left w:w="28" w:type="dxa"/>
              <w:right w:w="28" w:type="dxa"/>
            </w:tcMar>
          </w:tcPr>
          <w:p w14:paraId="33E89F5B" w14:textId="77777777" w:rsidR="00ED2042" w:rsidRPr="00A1115A" w:rsidRDefault="00ED2042" w:rsidP="005D5FB7">
            <w:pPr>
              <w:pStyle w:val="TAC"/>
              <w:rPr>
                <w:rFonts w:eastAsia="Yu Mincho"/>
              </w:rPr>
            </w:pPr>
            <w:r>
              <w:t>40</w:t>
            </w:r>
          </w:p>
        </w:tc>
        <w:tc>
          <w:tcPr>
            <w:tcW w:w="709" w:type="dxa"/>
          </w:tcPr>
          <w:p w14:paraId="7E36308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FF0E6B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7D0BAF3" w14:textId="77777777" w:rsidR="00ED2042" w:rsidRPr="00A1115A" w:rsidRDefault="00ED2042" w:rsidP="005D5FB7">
            <w:pPr>
              <w:pStyle w:val="TAC"/>
              <w:rPr>
                <w:rFonts w:eastAsia="Yu Mincho"/>
              </w:rPr>
            </w:pPr>
          </w:p>
        </w:tc>
        <w:tc>
          <w:tcPr>
            <w:tcW w:w="709" w:type="dxa"/>
            <w:tcMar>
              <w:left w:w="28" w:type="dxa"/>
              <w:right w:w="28" w:type="dxa"/>
            </w:tcMar>
          </w:tcPr>
          <w:p w14:paraId="7DA0D17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D90D697" w14:textId="77777777" w:rsidR="00ED2042" w:rsidRPr="00A1115A" w:rsidRDefault="00ED2042" w:rsidP="005D5FB7">
            <w:pPr>
              <w:pStyle w:val="TAC"/>
              <w:rPr>
                <w:rFonts w:eastAsia="Yu Mincho"/>
              </w:rPr>
            </w:pPr>
          </w:p>
        </w:tc>
        <w:tc>
          <w:tcPr>
            <w:tcW w:w="628" w:type="dxa"/>
            <w:tcMar>
              <w:left w:w="28" w:type="dxa"/>
              <w:right w:w="28" w:type="dxa"/>
            </w:tcMar>
          </w:tcPr>
          <w:p w14:paraId="58852B3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7D76D9E" w14:textId="77777777" w:rsidR="00ED2042" w:rsidRPr="00A1115A" w:rsidRDefault="00ED2042" w:rsidP="005D5FB7">
            <w:pPr>
              <w:pStyle w:val="TAC"/>
              <w:rPr>
                <w:rFonts w:eastAsia="Yu Mincho"/>
              </w:rPr>
            </w:pPr>
          </w:p>
        </w:tc>
      </w:tr>
      <w:tr w:rsidR="00ED2042" w:rsidRPr="00A1115A" w14:paraId="2D3BC4B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6200294" w14:textId="77777777" w:rsidR="00ED2042" w:rsidRPr="00A1115A" w:rsidRDefault="00ED2042" w:rsidP="005D5FB7">
            <w:pPr>
              <w:pStyle w:val="TAC"/>
              <w:keepNext w:val="0"/>
              <w:rPr>
                <w:rFonts w:eastAsia="Yu Mincho"/>
              </w:rPr>
            </w:pPr>
          </w:p>
        </w:tc>
        <w:tc>
          <w:tcPr>
            <w:tcW w:w="709" w:type="dxa"/>
            <w:tcMar>
              <w:left w:w="28" w:type="dxa"/>
              <w:right w:w="28" w:type="dxa"/>
            </w:tcMar>
          </w:tcPr>
          <w:p w14:paraId="750FC799"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79691EA2" w14:textId="77777777" w:rsidR="00ED2042" w:rsidRPr="00A1115A" w:rsidRDefault="00ED2042" w:rsidP="005D5FB7">
            <w:pPr>
              <w:pStyle w:val="TAC"/>
              <w:rPr>
                <w:rFonts w:eastAsia="Yu Mincho"/>
              </w:rPr>
            </w:pPr>
          </w:p>
        </w:tc>
        <w:tc>
          <w:tcPr>
            <w:tcW w:w="637" w:type="dxa"/>
            <w:tcMar>
              <w:left w:w="28" w:type="dxa"/>
              <w:right w:w="28" w:type="dxa"/>
            </w:tcMar>
          </w:tcPr>
          <w:p w14:paraId="50C915FA" w14:textId="77777777" w:rsidR="00ED2042" w:rsidRPr="00A1115A" w:rsidRDefault="00ED2042" w:rsidP="005D5FB7">
            <w:pPr>
              <w:pStyle w:val="TAC"/>
              <w:rPr>
                <w:rFonts w:eastAsia="Yu Mincho"/>
              </w:rPr>
            </w:pPr>
            <w:r>
              <w:t>10</w:t>
            </w:r>
          </w:p>
        </w:tc>
        <w:tc>
          <w:tcPr>
            <w:tcW w:w="638" w:type="dxa"/>
            <w:tcMar>
              <w:left w:w="28" w:type="dxa"/>
              <w:right w:w="28" w:type="dxa"/>
            </w:tcMar>
          </w:tcPr>
          <w:p w14:paraId="4D5CEBAA" w14:textId="77777777" w:rsidR="00ED2042" w:rsidRPr="00A1115A" w:rsidRDefault="00ED2042" w:rsidP="005D5FB7">
            <w:pPr>
              <w:pStyle w:val="TAC"/>
              <w:rPr>
                <w:rFonts w:eastAsia="Yu Mincho"/>
              </w:rPr>
            </w:pPr>
            <w:r>
              <w:t>15</w:t>
            </w:r>
          </w:p>
        </w:tc>
        <w:tc>
          <w:tcPr>
            <w:tcW w:w="708" w:type="dxa"/>
            <w:tcMar>
              <w:left w:w="28" w:type="dxa"/>
              <w:right w:w="28" w:type="dxa"/>
            </w:tcMar>
          </w:tcPr>
          <w:p w14:paraId="00C9BC6B" w14:textId="77777777" w:rsidR="00ED2042" w:rsidRPr="00A1115A" w:rsidRDefault="00ED2042" w:rsidP="005D5FB7">
            <w:pPr>
              <w:pStyle w:val="TAC"/>
              <w:rPr>
                <w:rFonts w:eastAsia="Yu Mincho"/>
              </w:rPr>
            </w:pPr>
            <w:r>
              <w:t>20</w:t>
            </w:r>
          </w:p>
        </w:tc>
        <w:tc>
          <w:tcPr>
            <w:tcW w:w="567" w:type="dxa"/>
            <w:tcMar>
              <w:left w:w="28" w:type="dxa"/>
              <w:right w:w="28" w:type="dxa"/>
            </w:tcMar>
            <w:vAlign w:val="center"/>
          </w:tcPr>
          <w:p w14:paraId="564DF850" w14:textId="77777777" w:rsidR="00ED2042" w:rsidRPr="00A1115A" w:rsidRDefault="00ED2042" w:rsidP="005D5FB7">
            <w:pPr>
              <w:pStyle w:val="TAC"/>
              <w:rPr>
                <w:rFonts w:eastAsia="Yu Mincho"/>
              </w:rPr>
            </w:pPr>
          </w:p>
        </w:tc>
        <w:tc>
          <w:tcPr>
            <w:tcW w:w="567" w:type="dxa"/>
            <w:tcMar>
              <w:left w:w="28" w:type="dxa"/>
              <w:right w:w="28" w:type="dxa"/>
            </w:tcMar>
          </w:tcPr>
          <w:p w14:paraId="083BEBAF" w14:textId="77777777" w:rsidR="00ED2042" w:rsidRPr="00A1115A" w:rsidRDefault="00ED2042" w:rsidP="005D5FB7">
            <w:pPr>
              <w:pStyle w:val="TAC"/>
              <w:rPr>
                <w:rFonts w:eastAsia="Yu Mincho"/>
              </w:rPr>
            </w:pPr>
          </w:p>
        </w:tc>
        <w:tc>
          <w:tcPr>
            <w:tcW w:w="709" w:type="dxa"/>
          </w:tcPr>
          <w:p w14:paraId="7DCD569D" w14:textId="77777777" w:rsidR="00ED2042" w:rsidRPr="00A1115A" w:rsidRDefault="00ED2042" w:rsidP="005D5FB7">
            <w:pPr>
              <w:pStyle w:val="TAC"/>
              <w:rPr>
                <w:rFonts w:eastAsia="Yu Mincho"/>
              </w:rPr>
            </w:pPr>
          </w:p>
        </w:tc>
        <w:tc>
          <w:tcPr>
            <w:tcW w:w="709" w:type="dxa"/>
            <w:tcMar>
              <w:left w:w="28" w:type="dxa"/>
              <w:right w:w="28" w:type="dxa"/>
            </w:tcMar>
          </w:tcPr>
          <w:p w14:paraId="4980AE29" w14:textId="77777777" w:rsidR="00ED2042" w:rsidRPr="00A1115A" w:rsidRDefault="00ED2042" w:rsidP="005D5FB7">
            <w:pPr>
              <w:pStyle w:val="TAC"/>
              <w:rPr>
                <w:rFonts w:eastAsia="Yu Mincho"/>
              </w:rPr>
            </w:pPr>
            <w:r>
              <w:t>40</w:t>
            </w:r>
          </w:p>
        </w:tc>
        <w:tc>
          <w:tcPr>
            <w:tcW w:w="709" w:type="dxa"/>
          </w:tcPr>
          <w:p w14:paraId="68A62EB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A5BEC5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85A93B" w14:textId="77777777" w:rsidR="00ED2042" w:rsidRPr="00A1115A" w:rsidRDefault="00ED2042" w:rsidP="005D5FB7">
            <w:pPr>
              <w:pStyle w:val="TAC"/>
              <w:rPr>
                <w:rFonts w:eastAsia="Yu Mincho"/>
              </w:rPr>
            </w:pPr>
          </w:p>
        </w:tc>
        <w:tc>
          <w:tcPr>
            <w:tcW w:w="709" w:type="dxa"/>
            <w:tcMar>
              <w:left w:w="28" w:type="dxa"/>
              <w:right w:w="28" w:type="dxa"/>
            </w:tcMar>
          </w:tcPr>
          <w:p w14:paraId="79BA130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79B2A9" w14:textId="77777777" w:rsidR="00ED2042" w:rsidRPr="00A1115A" w:rsidRDefault="00ED2042" w:rsidP="005D5FB7">
            <w:pPr>
              <w:pStyle w:val="TAC"/>
              <w:rPr>
                <w:rFonts w:eastAsia="Yu Mincho"/>
              </w:rPr>
            </w:pPr>
          </w:p>
        </w:tc>
        <w:tc>
          <w:tcPr>
            <w:tcW w:w="628" w:type="dxa"/>
            <w:tcMar>
              <w:left w:w="28" w:type="dxa"/>
              <w:right w:w="28" w:type="dxa"/>
            </w:tcMar>
          </w:tcPr>
          <w:p w14:paraId="41C7EE9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E19C232" w14:textId="77777777" w:rsidR="00ED2042" w:rsidRPr="00A1115A" w:rsidRDefault="00ED2042" w:rsidP="005D5FB7">
            <w:pPr>
              <w:pStyle w:val="TAC"/>
              <w:rPr>
                <w:rFonts w:eastAsia="Yu Mincho"/>
              </w:rPr>
            </w:pPr>
          </w:p>
        </w:tc>
      </w:tr>
      <w:tr w:rsidR="00ED2042" w:rsidRPr="00A1115A" w14:paraId="4058C68A" w14:textId="77777777" w:rsidTr="005D5FB7">
        <w:trPr>
          <w:jc w:val="center"/>
        </w:trPr>
        <w:tc>
          <w:tcPr>
            <w:tcW w:w="707" w:type="dxa"/>
            <w:tcBorders>
              <w:bottom w:val="nil"/>
            </w:tcBorders>
            <w:shd w:val="clear" w:color="auto" w:fill="auto"/>
            <w:tcMar>
              <w:left w:w="28" w:type="dxa"/>
              <w:right w:w="28" w:type="dxa"/>
            </w:tcMar>
            <w:vAlign w:val="center"/>
          </w:tcPr>
          <w:p w14:paraId="68F778EC" w14:textId="77777777" w:rsidR="00ED2042" w:rsidRPr="00A1115A" w:rsidRDefault="00ED2042" w:rsidP="005D5FB7">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78E6F602"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4F78A9BB"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63144046"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1AF2B95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6CBDE8E4"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C9C774D" w14:textId="77777777" w:rsidR="00ED2042" w:rsidRPr="00A1115A" w:rsidRDefault="00ED2042" w:rsidP="005D5FB7">
            <w:pPr>
              <w:pStyle w:val="TAC"/>
              <w:rPr>
                <w:rFonts w:eastAsia="Yu Mincho"/>
              </w:rPr>
            </w:pPr>
          </w:p>
        </w:tc>
        <w:tc>
          <w:tcPr>
            <w:tcW w:w="567" w:type="dxa"/>
            <w:tcMar>
              <w:left w:w="28" w:type="dxa"/>
              <w:right w:w="28" w:type="dxa"/>
            </w:tcMar>
          </w:tcPr>
          <w:p w14:paraId="2999A435" w14:textId="77777777" w:rsidR="00ED2042" w:rsidRPr="00A1115A" w:rsidRDefault="00ED2042" w:rsidP="005D5FB7">
            <w:pPr>
              <w:pStyle w:val="TAC"/>
              <w:rPr>
                <w:rFonts w:eastAsia="Yu Mincho"/>
              </w:rPr>
            </w:pPr>
          </w:p>
        </w:tc>
        <w:tc>
          <w:tcPr>
            <w:tcW w:w="709" w:type="dxa"/>
          </w:tcPr>
          <w:p w14:paraId="063D59ED" w14:textId="77777777" w:rsidR="00ED2042" w:rsidRPr="00A1115A" w:rsidRDefault="00ED2042" w:rsidP="005D5FB7">
            <w:pPr>
              <w:pStyle w:val="TAC"/>
              <w:rPr>
                <w:rFonts w:eastAsia="Yu Mincho"/>
              </w:rPr>
            </w:pPr>
          </w:p>
        </w:tc>
        <w:tc>
          <w:tcPr>
            <w:tcW w:w="709" w:type="dxa"/>
            <w:tcMar>
              <w:left w:w="28" w:type="dxa"/>
              <w:right w:w="28" w:type="dxa"/>
            </w:tcMar>
          </w:tcPr>
          <w:p w14:paraId="7AAF9650" w14:textId="77777777" w:rsidR="00ED2042" w:rsidRPr="00A1115A" w:rsidRDefault="00ED2042" w:rsidP="005D5FB7">
            <w:pPr>
              <w:pStyle w:val="TAC"/>
              <w:rPr>
                <w:rFonts w:eastAsia="Yu Mincho"/>
              </w:rPr>
            </w:pPr>
          </w:p>
        </w:tc>
        <w:tc>
          <w:tcPr>
            <w:tcW w:w="709" w:type="dxa"/>
          </w:tcPr>
          <w:p w14:paraId="3D26644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4E1391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F578CD5" w14:textId="77777777" w:rsidR="00ED2042" w:rsidRPr="00A1115A" w:rsidRDefault="00ED2042" w:rsidP="005D5FB7">
            <w:pPr>
              <w:pStyle w:val="TAC"/>
              <w:rPr>
                <w:rFonts w:eastAsia="Yu Mincho"/>
              </w:rPr>
            </w:pPr>
          </w:p>
        </w:tc>
        <w:tc>
          <w:tcPr>
            <w:tcW w:w="709" w:type="dxa"/>
            <w:tcMar>
              <w:left w:w="28" w:type="dxa"/>
              <w:right w:w="28" w:type="dxa"/>
            </w:tcMar>
          </w:tcPr>
          <w:p w14:paraId="6CC295A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FF506EE" w14:textId="77777777" w:rsidR="00ED2042" w:rsidRPr="00A1115A" w:rsidRDefault="00ED2042" w:rsidP="005D5FB7">
            <w:pPr>
              <w:pStyle w:val="TAC"/>
              <w:rPr>
                <w:rFonts w:eastAsia="Yu Mincho"/>
              </w:rPr>
            </w:pPr>
          </w:p>
        </w:tc>
        <w:tc>
          <w:tcPr>
            <w:tcW w:w="628" w:type="dxa"/>
            <w:tcMar>
              <w:left w:w="28" w:type="dxa"/>
              <w:right w:w="28" w:type="dxa"/>
            </w:tcMar>
          </w:tcPr>
          <w:p w14:paraId="7617C6A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92DE28C" w14:textId="77777777" w:rsidR="00ED2042" w:rsidRPr="00A1115A" w:rsidRDefault="00ED2042" w:rsidP="005D5FB7">
            <w:pPr>
              <w:pStyle w:val="TAC"/>
              <w:rPr>
                <w:rFonts w:eastAsia="Yu Mincho"/>
              </w:rPr>
            </w:pPr>
          </w:p>
        </w:tc>
      </w:tr>
      <w:tr w:rsidR="00ED2042" w:rsidRPr="00A1115A" w14:paraId="3BE9B5B2" w14:textId="77777777" w:rsidTr="005D5FB7">
        <w:trPr>
          <w:jc w:val="center"/>
        </w:trPr>
        <w:tc>
          <w:tcPr>
            <w:tcW w:w="707" w:type="dxa"/>
            <w:tcBorders>
              <w:top w:val="nil"/>
              <w:bottom w:val="nil"/>
            </w:tcBorders>
            <w:shd w:val="clear" w:color="auto" w:fill="auto"/>
            <w:tcMar>
              <w:left w:w="28" w:type="dxa"/>
              <w:right w:w="28" w:type="dxa"/>
            </w:tcMar>
            <w:vAlign w:val="center"/>
          </w:tcPr>
          <w:p w14:paraId="28C5600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701690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C26D06A" w14:textId="77777777" w:rsidR="00ED2042" w:rsidRPr="00A1115A" w:rsidRDefault="00ED2042" w:rsidP="005D5FB7">
            <w:pPr>
              <w:pStyle w:val="TAC"/>
              <w:rPr>
                <w:rFonts w:eastAsia="Yu Mincho"/>
              </w:rPr>
            </w:pPr>
          </w:p>
        </w:tc>
        <w:tc>
          <w:tcPr>
            <w:tcW w:w="637" w:type="dxa"/>
            <w:tcMar>
              <w:left w:w="28" w:type="dxa"/>
              <w:right w:w="28" w:type="dxa"/>
            </w:tcMar>
          </w:tcPr>
          <w:p w14:paraId="0816460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98A4ED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2A0074F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E92F04E" w14:textId="77777777" w:rsidR="00ED2042" w:rsidRPr="00A1115A" w:rsidRDefault="00ED2042" w:rsidP="005D5FB7">
            <w:pPr>
              <w:pStyle w:val="TAC"/>
              <w:rPr>
                <w:rFonts w:eastAsia="Yu Mincho"/>
              </w:rPr>
            </w:pPr>
          </w:p>
        </w:tc>
        <w:tc>
          <w:tcPr>
            <w:tcW w:w="567" w:type="dxa"/>
            <w:tcMar>
              <w:left w:w="28" w:type="dxa"/>
              <w:right w:w="28" w:type="dxa"/>
            </w:tcMar>
          </w:tcPr>
          <w:p w14:paraId="1619C75D" w14:textId="77777777" w:rsidR="00ED2042" w:rsidRPr="00A1115A" w:rsidRDefault="00ED2042" w:rsidP="005D5FB7">
            <w:pPr>
              <w:pStyle w:val="TAC"/>
              <w:rPr>
                <w:rFonts w:eastAsia="Yu Mincho"/>
              </w:rPr>
            </w:pPr>
          </w:p>
        </w:tc>
        <w:tc>
          <w:tcPr>
            <w:tcW w:w="709" w:type="dxa"/>
          </w:tcPr>
          <w:p w14:paraId="76020B55" w14:textId="77777777" w:rsidR="00ED2042" w:rsidRPr="00A1115A" w:rsidRDefault="00ED2042" w:rsidP="005D5FB7">
            <w:pPr>
              <w:pStyle w:val="TAC"/>
              <w:rPr>
                <w:rFonts w:eastAsia="Yu Mincho"/>
              </w:rPr>
            </w:pPr>
          </w:p>
        </w:tc>
        <w:tc>
          <w:tcPr>
            <w:tcW w:w="709" w:type="dxa"/>
            <w:tcMar>
              <w:left w:w="28" w:type="dxa"/>
              <w:right w:w="28" w:type="dxa"/>
            </w:tcMar>
          </w:tcPr>
          <w:p w14:paraId="47799FD5" w14:textId="77777777" w:rsidR="00ED2042" w:rsidRPr="00A1115A" w:rsidRDefault="00ED2042" w:rsidP="005D5FB7">
            <w:pPr>
              <w:pStyle w:val="TAC"/>
              <w:rPr>
                <w:rFonts w:eastAsia="Yu Mincho"/>
              </w:rPr>
            </w:pPr>
          </w:p>
        </w:tc>
        <w:tc>
          <w:tcPr>
            <w:tcW w:w="709" w:type="dxa"/>
          </w:tcPr>
          <w:p w14:paraId="1FF5943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B43895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8F80759" w14:textId="77777777" w:rsidR="00ED2042" w:rsidRPr="00A1115A" w:rsidRDefault="00ED2042" w:rsidP="005D5FB7">
            <w:pPr>
              <w:pStyle w:val="TAC"/>
              <w:rPr>
                <w:rFonts w:eastAsia="Yu Mincho"/>
              </w:rPr>
            </w:pPr>
          </w:p>
        </w:tc>
        <w:tc>
          <w:tcPr>
            <w:tcW w:w="709" w:type="dxa"/>
            <w:tcMar>
              <w:left w:w="28" w:type="dxa"/>
              <w:right w:w="28" w:type="dxa"/>
            </w:tcMar>
          </w:tcPr>
          <w:p w14:paraId="3E3EC52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91DA776" w14:textId="77777777" w:rsidR="00ED2042" w:rsidRPr="00A1115A" w:rsidRDefault="00ED2042" w:rsidP="005D5FB7">
            <w:pPr>
              <w:pStyle w:val="TAC"/>
              <w:rPr>
                <w:rFonts w:eastAsia="Yu Mincho"/>
              </w:rPr>
            </w:pPr>
          </w:p>
        </w:tc>
        <w:tc>
          <w:tcPr>
            <w:tcW w:w="628" w:type="dxa"/>
            <w:tcMar>
              <w:left w:w="28" w:type="dxa"/>
              <w:right w:w="28" w:type="dxa"/>
            </w:tcMar>
          </w:tcPr>
          <w:p w14:paraId="51AE01E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B8AEE6E" w14:textId="77777777" w:rsidR="00ED2042" w:rsidRPr="00A1115A" w:rsidRDefault="00ED2042" w:rsidP="005D5FB7">
            <w:pPr>
              <w:pStyle w:val="TAC"/>
              <w:rPr>
                <w:rFonts w:eastAsia="Yu Mincho"/>
              </w:rPr>
            </w:pPr>
          </w:p>
        </w:tc>
      </w:tr>
      <w:tr w:rsidR="00ED2042" w:rsidRPr="00A1115A" w14:paraId="0E6573D8"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0FEC4F4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7AAE41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1FCF2C9"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0FFAFE4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2AF9F456"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21F5B76" w14:textId="77777777" w:rsidR="00ED2042" w:rsidRPr="00A1115A" w:rsidRDefault="00ED2042" w:rsidP="005D5FB7">
            <w:pPr>
              <w:pStyle w:val="TAC"/>
              <w:rPr>
                <w:rFonts w:eastAsia="Yu Mincho"/>
              </w:rPr>
            </w:pPr>
          </w:p>
        </w:tc>
        <w:tc>
          <w:tcPr>
            <w:tcW w:w="567" w:type="dxa"/>
            <w:tcMar>
              <w:left w:w="28" w:type="dxa"/>
              <w:right w:w="28" w:type="dxa"/>
            </w:tcMar>
          </w:tcPr>
          <w:p w14:paraId="18049E01" w14:textId="77777777" w:rsidR="00ED2042" w:rsidRPr="00A1115A" w:rsidRDefault="00ED2042" w:rsidP="005D5FB7">
            <w:pPr>
              <w:pStyle w:val="TAC"/>
              <w:rPr>
                <w:rFonts w:eastAsia="Yu Mincho"/>
              </w:rPr>
            </w:pPr>
          </w:p>
        </w:tc>
        <w:tc>
          <w:tcPr>
            <w:tcW w:w="567" w:type="dxa"/>
            <w:tcMar>
              <w:left w:w="28" w:type="dxa"/>
              <w:right w:w="28" w:type="dxa"/>
            </w:tcMar>
          </w:tcPr>
          <w:p w14:paraId="042E4191" w14:textId="77777777" w:rsidR="00ED2042" w:rsidRPr="00A1115A" w:rsidRDefault="00ED2042" w:rsidP="005D5FB7">
            <w:pPr>
              <w:pStyle w:val="TAC"/>
              <w:rPr>
                <w:rFonts w:eastAsia="Yu Mincho"/>
              </w:rPr>
            </w:pPr>
          </w:p>
        </w:tc>
        <w:tc>
          <w:tcPr>
            <w:tcW w:w="709" w:type="dxa"/>
          </w:tcPr>
          <w:p w14:paraId="7D9609CD" w14:textId="77777777" w:rsidR="00ED2042" w:rsidRDefault="00ED2042" w:rsidP="005D5FB7">
            <w:pPr>
              <w:pStyle w:val="TAC"/>
            </w:pPr>
          </w:p>
        </w:tc>
        <w:tc>
          <w:tcPr>
            <w:tcW w:w="709" w:type="dxa"/>
            <w:tcMar>
              <w:left w:w="28" w:type="dxa"/>
              <w:right w:w="28" w:type="dxa"/>
            </w:tcMar>
          </w:tcPr>
          <w:p w14:paraId="0002EB2C" w14:textId="77777777" w:rsidR="00ED2042" w:rsidRPr="00A1115A" w:rsidRDefault="00ED2042" w:rsidP="005D5FB7">
            <w:pPr>
              <w:pStyle w:val="TAC"/>
              <w:rPr>
                <w:rFonts w:eastAsia="Yu Mincho"/>
              </w:rPr>
            </w:pPr>
          </w:p>
        </w:tc>
        <w:tc>
          <w:tcPr>
            <w:tcW w:w="709" w:type="dxa"/>
          </w:tcPr>
          <w:p w14:paraId="0B04A777" w14:textId="77777777" w:rsidR="00ED2042" w:rsidRDefault="00ED2042" w:rsidP="005D5FB7">
            <w:pPr>
              <w:pStyle w:val="TAC"/>
            </w:pPr>
          </w:p>
        </w:tc>
        <w:tc>
          <w:tcPr>
            <w:tcW w:w="709" w:type="dxa"/>
            <w:tcMar>
              <w:left w:w="28" w:type="dxa"/>
              <w:right w:w="28" w:type="dxa"/>
            </w:tcMar>
          </w:tcPr>
          <w:p w14:paraId="4C9947B7" w14:textId="77777777" w:rsidR="00ED2042" w:rsidRPr="00A1115A" w:rsidRDefault="00ED2042" w:rsidP="005D5FB7">
            <w:pPr>
              <w:pStyle w:val="TAC"/>
              <w:rPr>
                <w:rFonts w:eastAsia="Yu Mincho"/>
              </w:rPr>
            </w:pPr>
            <w:r>
              <w:t>50</w:t>
            </w:r>
          </w:p>
        </w:tc>
        <w:tc>
          <w:tcPr>
            <w:tcW w:w="567" w:type="dxa"/>
            <w:tcMar>
              <w:left w:w="28" w:type="dxa"/>
              <w:right w:w="28" w:type="dxa"/>
            </w:tcMar>
            <w:vAlign w:val="center"/>
          </w:tcPr>
          <w:p w14:paraId="2F6103BB" w14:textId="77777777" w:rsidR="00ED2042" w:rsidRPr="00A1115A" w:rsidRDefault="00ED2042" w:rsidP="005D5FB7">
            <w:pPr>
              <w:pStyle w:val="TAC"/>
              <w:rPr>
                <w:rFonts w:eastAsia="Yu Mincho"/>
              </w:rPr>
            </w:pPr>
          </w:p>
        </w:tc>
        <w:tc>
          <w:tcPr>
            <w:tcW w:w="709" w:type="dxa"/>
            <w:tcMar>
              <w:left w:w="28" w:type="dxa"/>
              <w:right w:w="28" w:type="dxa"/>
            </w:tcMar>
          </w:tcPr>
          <w:p w14:paraId="37D8EBE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7DF0E5B" w14:textId="77777777" w:rsidR="00ED2042" w:rsidRPr="00A1115A" w:rsidRDefault="00ED2042" w:rsidP="005D5FB7">
            <w:pPr>
              <w:pStyle w:val="TAC"/>
              <w:rPr>
                <w:rFonts w:eastAsia="Yu Mincho"/>
              </w:rPr>
            </w:pPr>
          </w:p>
        </w:tc>
        <w:tc>
          <w:tcPr>
            <w:tcW w:w="628" w:type="dxa"/>
            <w:tcMar>
              <w:left w:w="28" w:type="dxa"/>
              <w:right w:w="28" w:type="dxa"/>
            </w:tcMar>
          </w:tcPr>
          <w:p w14:paraId="6336823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D2D5011" w14:textId="77777777" w:rsidR="00ED2042" w:rsidRPr="00A1115A" w:rsidRDefault="00ED2042" w:rsidP="005D5FB7">
            <w:pPr>
              <w:pStyle w:val="TAC"/>
              <w:rPr>
                <w:rFonts w:eastAsia="Yu Mincho"/>
              </w:rPr>
            </w:pPr>
          </w:p>
        </w:tc>
      </w:tr>
      <w:tr w:rsidR="00ED2042" w:rsidRPr="00A1115A" w14:paraId="22F01E41" w14:textId="77777777" w:rsidTr="005D5FB7">
        <w:trPr>
          <w:jc w:val="center"/>
        </w:trPr>
        <w:tc>
          <w:tcPr>
            <w:tcW w:w="707" w:type="dxa"/>
            <w:tcBorders>
              <w:bottom w:val="nil"/>
            </w:tcBorders>
            <w:shd w:val="clear" w:color="auto" w:fill="auto"/>
            <w:tcMar>
              <w:left w:w="28" w:type="dxa"/>
              <w:right w:w="28" w:type="dxa"/>
            </w:tcMar>
            <w:vAlign w:val="center"/>
          </w:tcPr>
          <w:p w14:paraId="6519ECE0" w14:textId="77777777" w:rsidR="00ED2042" w:rsidRPr="00A1115A" w:rsidRDefault="00ED2042" w:rsidP="005D5FB7">
            <w:pPr>
              <w:pStyle w:val="TAC"/>
              <w:keepNext w:val="0"/>
              <w:rPr>
                <w:rFonts w:eastAsia="Yu Mincho"/>
              </w:rPr>
            </w:pPr>
            <w:r w:rsidRPr="00A1115A">
              <w:rPr>
                <w:rFonts w:eastAsia="Yu Mincho"/>
              </w:rPr>
              <w:t>n90</w:t>
            </w:r>
          </w:p>
        </w:tc>
        <w:tc>
          <w:tcPr>
            <w:tcW w:w="709" w:type="dxa"/>
            <w:tcMar>
              <w:left w:w="28" w:type="dxa"/>
              <w:right w:w="28" w:type="dxa"/>
            </w:tcMar>
            <w:vAlign w:val="center"/>
          </w:tcPr>
          <w:p w14:paraId="2EA12B3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780293CC"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5ECDE44"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B17929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125EC9E7"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597454B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EE3F535" w14:textId="77777777" w:rsidR="00ED2042" w:rsidRPr="00A1115A" w:rsidRDefault="00ED2042" w:rsidP="005D5FB7">
            <w:pPr>
              <w:pStyle w:val="TAC"/>
              <w:rPr>
                <w:rFonts w:eastAsia="Yu Mincho"/>
              </w:rPr>
            </w:pPr>
            <w:r>
              <w:rPr>
                <w:rFonts w:eastAsia="Yu Mincho"/>
              </w:rPr>
              <w:t>30</w:t>
            </w:r>
          </w:p>
        </w:tc>
        <w:tc>
          <w:tcPr>
            <w:tcW w:w="709" w:type="dxa"/>
            <w:vAlign w:val="center"/>
          </w:tcPr>
          <w:p w14:paraId="6A42D994" w14:textId="77777777" w:rsidR="00ED2042" w:rsidRDefault="00ED2042" w:rsidP="005D5FB7">
            <w:pPr>
              <w:pStyle w:val="TAC"/>
            </w:pPr>
          </w:p>
        </w:tc>
        <w:tc>
          <w:tcPr>
            <w:tcW w:w="709" w:type="dxa"/>
            <w:tcMar>
              <w:left w:w="28" w:type="dxa"/>
              <w:right w:w="28" w:type="dxa"/>
            </w:tcMar>
            <w:vAlign w:val="center"/>
          </w:tcPr>
          <w:p w14:paraId="21A1EF1D" w14:textId="77777777" w:rsidR="00ED2042" w:rsidRPr="00A1115A" w:rsidRDefault="00ED2042" w:rsidP="005D5FB7">
            <w:pPr>
              <w:pStyle w:val="TAC"/>
              <w:rPr>
                <w:rFonts w:eastAsia="Yu Mincho"/>
              </w:rPr>
            </w:pPr>
            <w:r>
              <w:rPr>
                <w:rFonts w:eastAsia="Yu Mincho"/>
              </w:rPr>
              <w:t>40</w:t>
            </w:r>
          </w:p>
        </w:tc>
        <w:tc>
          <w:tcPr>
            <w:tcW w:w="709" w:type="dxa"/>
            <w:vAlign w:val="center"/>
          </w:tcPr>
          <w:p w14:paraId="5C5EF809" w14:textId="77777777" w:rsidR="00ED2042" w:rsidRDefault="00ED2042" w:rsidP="005D5FB7">
            <w:pPr>
              <w:pStyle w:val="TAC"/>
            </w:pPr>
          </w:p>
        </w:tc>
        <w:tc>
          <w:tcPr>
            <w:tcW w:w="709" w:type="dxa"/>
            <w:tcMar>
              <w:left w:w="28" w:type="dxa"/>
              <w:right w:w="28" w:type="dxa"/>
            </w:tcMar>
            <w:vAlign w:val="center"/>
          </w:tcPr>
          <w:p w14:paraId="425E5C9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391204B6" w14:textId="77777777" w:rsidR="00ED2042" w:rsidRPr="00A1115A" w:rsidRDefault="00ED2042" w:rsidP="005D5FB7">
            <w:pPr>
              <w:pStyle w:val="TAC"/>
              <w:rPr>
                <w:rFonts w:eastAsia="Yu Mincho"/>
              </w:rPr>
            </w:pPr>
          </w:p>
        </w:tc>
        <w:tc>
          <w:tcPr>
            <w:tcW w:w="709" w:type="dxa"/>
            <w:tcMar>
              <w:left w:w="28" w:type="dxa"/>
              <w:right w:w="28" w:type="dxa"/>
            </w:tcMar>
          </w:tcPr>
          <w:p w14:paraId="034B926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53B9265" w14:textId="77777777" w:rsidR="00ED2042" w:rsidRPr="00A1115A" w:rsidRDefault="00ED2042" w:rsidP="005D5FB7">
            <w:pPr>
              <w:pStyle w:val="TAC"/>
              <w:rPr>
                <w:rFonts w:eastAsia="Yu Mincho"/>
              </w:rPr>
            </w:pPr>
          </w:p>
        </w:tc>
        <w:tc>
          <w:tcPr>
            <w:tcW w:w="628" w:type="dxa"/>
            <w:tcMar>
              <w:left w:w="28" w:type="dxa"/>
              <w:right w:w="28" w:type="dxa"/>
            </w:tcMar>
          </w:tcPr>
          <w:p w14:paraId="596BE98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BEB0A20" w14:textId="77777777" w:rsidR="00ED2042" w:rsidRPr="00A1115A" w:rsidRDefault="00ED2042" w:rsidP="005D5FB7">
            <w:pPr>
              <w:pStyle w:val="TAC"/>
              <w:rPr>
                <w:rFonts w:eastAsia="Yu Mincho"/>
              </w:rPr>
            </w:pPr>
          </w:p>
        </w:tc>
      </w:tr>
      <w:tr w:rsidR="00ED2042" w:rsidRPr="00A1115A" w14:paraId="0DCC622D" w14:textId="77777777" w:rsidTr="005D5FB7">
        <w:trPr>
          <w:jc w:val="center"/>
        </w:trPr>
        <w:tc>
          <w:tcPr>
            <w:tcW w:w="707" w:type="dxa"/>
            <w:tcBorders>
              <w:top w:val="nil"/>
              <w:bottom w:val="nil"/>
            </w:tcBorders>
            <w:shd w:val="clear" w:color="auto" w:fill="auto"/>
            <w:tcMar>
              <w:left w:w="28" w:type="dxa"/>
              <w:right w:w="28" w:type="dxa"/>
            </w:tcMar>
            <w:vAlign w:val="center"/>
          </w:tcPr>
          <w:p w14:paraId="70C579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2C1047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21D4497B" w14:textId="77777777" w:rsidR="00ED2042" w:rsidRPr="00A1115A" w:rsidRDefault="00ED2042" w:rsidP="005D5FB7">
            <w:pPr>
              <w:pStyle w:val="TAC"/>
              <w:rPr>
                <w:rFonts w:eastAsia="Yu Mincho"/>
              </w:rPr>
            </w:pPr>
          </w:p>
        </w:tc>
        <w:tc>
          <w:tcPr>
            <w:tcW w:w="637" w:type="dxa"/>
            <w:tcMar>
              <w:left w:w="28" w:type="dxa"/>
              <w:right w:w="28" w:type="dxa"/>
            </w:tcMar>
          </w:tcPr>
          <w:p w14:paraId="6813B2C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6BE2D85"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58E52E1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B2716D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5A3AC5D" w14:textId="77777777" w:rsidR="00ED2042" w:rsidRPr="00A1115A" w:rsidRDefault="00ED2042" w:rsidP="005D5FB7">
            <w:pPr>
              <w:pStyle w:val="TAC"/>
              <w:rPr>
                <w:rFonts w:eastAsia="Yu Mincho"/>
              </w:rPr>
            </w:pPr>
            <w:r>
              <w:rPr>
                <w:rFonts w:eastAsia="Yu Mincho"/>
              </w:rPr>
              <w:t>30</w:t>
            </w:r>
          </w:p>
        </w:tc>
        <w:tc>
          <w:tcPr>
            <w:tcW w:w="709" w:type="dxa"/>
            <w:vAlign w:val="center"/>
          </w:tcPr>
          <w:p w14:paraId="0318549D" w14:textId="77777777" w:rsidR="00ED2042" w:rsidRDefault="00ED2042" w:rsidP="005D5FB7">
            <w:pPr>
              <w:pStyle w:val="TAC"/>
            </w:pPr>
          </w:p>
        </w:tc>
        <w:tc>
          <w:tcPr>
            <w:tcW w:w="709" w:type="dxa"/>
            <w:tcMar>
              <w:left w:w="28" w:type="dxa"/>
              <w:right w:w="28" w:type="dxa"/>
            </w:tcMar>
            <w:vAlign w:val="center"/>
          </w:tcPr>
          <w:p w14:paraId="5772C2EE" w14:textId="77777777" w:rsidR="00ED2042" w:rsidRPr="00A1115A" w:rsidRDefault="00ED2042" w:rsidP="005D5FB7">
            <w:pPr>
              <w:pStyle w:val="TAC"/>
              <w:rPr>
                <w:rFonts w:eastAsia="Yu Mincho"/>
              </w:rPr>
            </w:pPr>
            <w:r>
              <w:rPr>
                <w:rFonts w:eastAsia="Yu Mincho"/>
              </w:rPr>
              <w:t>40</w:t>
            </w:r>
          </w:p>
        </w:tc>
        <w:tc>
          <w:tcPr>
            <w:tcW w:w="709" w:type="dxa"/>
            <w:vAlign w:val="center"/>
          </w:tcPr>
          <w:p w14:paraId="68AD11A2" w14:textId="77777777" w:rsidR="00ED2042" w:rsidRDefault="00ED2042" w:rsidP="005D5FB7">
            <w:pPr>
              <w:pStyle w:val="TAC"/>
            </w:pPr>
          </w:p>
        </w:tc>
        <w:tc>
          <w:tcPr>
            <w:tcW w:w="709" w:type="dxa"/>
            <w:tcMar>
              <w:left w:w="28" w:type="dxa"/>
              <w:right w:w="28" w:type="dxa"/>
            </w:tcMar>
            <w:vAlign w:val="center"/>
          </w:tcPr>
          <w:p w14:paraId="528A5748"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2043406C"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4F0B2BD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9E2202"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1F8BA26F"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tcPr>
          <w:p w14:paraId="4AE351F8" w14:textId="77777777" w:rsidR="00ED2042" w:rsidRPr="00A1115A" w:rsidRDefault="00ED2042" w:rsidP="005D5FB7">
            <w:pPr>
              <w:pStyle w:val="TAC"/>
              <w:rPr>
                <w:rFonts w:eastAsia="Yu Mincho"/>
              </w:rPr>
            </w:pPr>
            <w:r>
              <w:rPr>
                <w:rFonts w:eastAsia="Yu Mincho"/>
              </w:rPr>
              <w:t>100</w:t>
            </w:r>
          </w:p>
        </w:tc>
      </w:tr>
      <w:tr w:rsidR="00ED2042" w:rsidRPr="00A1115A" w14:paraId="67BD38C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4DF0BF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BDB2F11"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2A97054"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0946EF2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15089B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09BF612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DFF202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81A811" w14:textId="77777777" w:rsidR="00ED2042" w:rsidRPr="00A1115A" w:rsidRDefault="00ED2042" w:rsidP="005D5FB7">
            <w:pPr>
              <w:pStyle w:val="TAC"/>
              <w:rPr>
                <w:rFonts w:eastAsia="Yu Mincho"/>
              </w:rPr>
            </w:pPr>
            <w:r>
              <w:rPr>
                <w:rFonts w:eastAsia="Yu Mincho"/>
              </w:rPr>
              <w:t>30</w:t>
            </w:r>
          </w:p>
        </w:tc>
        <w:tc>
          <w:tcPr>
            <w:tcW w:w="709" w:type="dxa"/>
            <w:vAlign w:val="center"/>
          </w:tcPr>
          <w:p w14:paraId="7C1943D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04D79DE" w14:textId="77777777" w:rsidR="00ED2042" w:rsidRPr="00A1115A" w:rsidRDefault="00ED2042" w:rsidP="005D5FB7">
            <w:pPr>
              <w:pStyle w:val="TAC"/>
              <w:rPr>
                <w:rFonts w:eastAsia="Yu Mincho"/>
              </w:rPr>
            </w:pPr>
            <w:r>
              <w:rPr>
                <w:rFonts w:eastAsia="Yu Mincho"/>
              </w:rPr>
              <w:t>40</w:t>
            </w:r>
          </w:p>
        </w:tc>
        <w:tc>
          <w:tcPr>
            <w:tcW w:w="709" w:type="dxa"/>
            <w:vAlign w:val="center"/>
          </w:tcPr>
          <w:p w14:paraId="6749368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EBEB7A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759797B7"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53A44DF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1504B75"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606BA6F6"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tcPr>
          <w:p w14:paraId="1CF114F2" w14:textId="77777777" w:rsidR="00ED2042" w:rsidRPr="00A1115A" w:rsidRDefault="00ED2042" w:rsidP="005D5FB7">
            <w:pPr>
              <w:pStyle w:val="TAC"/>
              <w:rPr>
                <w:rFonts w:eastAsia="Yu Mincho"/>
              </w:rPr>
            </w:pPr>
            <w:r>
              <w:rPr>
                <w:rFonts w:eastAsia="Yu Mincho"/>
              </w:rPr>
              <w:t>100</w:t>
            </w:r>
          </w:p>
        </w:tc>
      </w:tr>
      <w:tr w:rsidR="00ED2042" w:rsidRPr="00A1115A" w14:paraId="59D0BBF1" w14:textId="77777777" w:rsidTr="005D5FB7">
        <w:trPr>
          <w:jc w:val="center"/>
        </w:trPr>
        <w:tc>
          <w:tcPr>
            <w:tcW w:w="707" w:type="dxa"/>
            <w:tcBorders>
              <w:bottom w:val="nil"/>
            </w:tcBorders>
            <w:shd w:val="clear" w:color="auto" w:fill="auto"/>
            <w:tcMar>
              <w:left w:w="28" w:type="dxa"/>
              <w:right w:w="28" w:type="dxa"/>
            </w:tcMar>
            <w:vAlign w:val="center"/>
          </w:tcPr>
          <w:p w14:paraId="6137A186" w14:textId="77777777" w:rsidR="00ED2042" w:rsidRPr="00A1115A" w:rsidRDefault="00ED2042" w:rsidP="005D5FB7">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2E3C8838"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63428D74" w14:textId="77777777" w:rsidR="00ED2042" w:rsidRPr="00A1115A" w:rsidRDefault="00ED2042" w:rsidP="005D5FB7">
            <w:pPr>
              <w:pStyle w:val="TAC"/>
            </w:pPr>
            <w:r>
              <w:rPr>
                <w:rFonts w:eastAsia="Yu Mincho"/>
              </w:rPr>
              <w:t>5</w:t>
            </w:r>
          </w:p>
        </w:tc>
        <w:tc>
          <w:tcPr>
            <w:tcW w:w="637" w:type="dxa"/>
            <w:tcMar>
              <w:left w:w="28" w:type="dxa"/>
              <w:right w:w="28" w:type="dxa"/>
            </w:tcMar>
          </w:tcPr>
          <w:p w14:paraId="0B39956D" w14:textId="77777777" w:rsidR="00ED2042" w:rsidRPr="00A1115A" w:rsidRDefault="00ED2042" w:rsidP="005D5FB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B263ADC" w14:textId="77777777" w:rsidR="00ED2042" w:rsidRPr="00A1115A" w:rsidRDefault="00ED2042" w:rsidP="005D5FB7">
            <w:pPr>
              <w:pStyle w:val="TAC"/>
            </w:pPr>
          </w:p>
        </w:tc>
        <w:tc>
          <w:tcPr>
            <w:tcW w:w="708" w:type="dxa"/>
            <w:tcMar>
              <w:left w:w="28" w:type="dxa"/>
              <w:right w:w="28" w:type="dxa"/>
            </w:tcMar>
            <w:vAlign w:val="center"/>
          </w:tcPr>
          <w:p w14:paraId="44ACCF9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4A5444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3A1364" w14:textId="77777777" w:rsidR="00ED2042" w:rsidRPr="00A1115A" w:rsidRDefault="00ED2042" w:rsidP="005D5FB7">
            <w:pPr>
              <w:pStyle w:val="TAC"/>
              <w:rPr>
                <w:rFonts w:eastAsia="Yu Mincho"/>
              </w:rPr>
            </w:pPr>
          </w:p>
        </w:tc>
        <w:tc>
          <w:tcPr>
            <w:tcW w:w="709" w:type="dxa"/>
            <w:vAlign w:val="center"/>
          </w:tcPr>
          <w:p w14:paraId="2606BFD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BFB67A3" w14:textId="77777777" w:rsidR="00ED2042" w:rsidRPr="00A1115A" w:rsidRDefault="00ED2042" w:rsidP="005D5FB7">
            <w:pPr>
              <w:pStyle w:val="TAC"/>
              <w:rPr>
                <w:rFonts w:eastAsia="Yu Mincho"/>
              </w:rPr>
            </w:pPr>
          </w:p>
        </w:tc>
        <w:tc>
          <w:tcPr>
            <w:tcW w:w="709" w:type="dxa"/>
            <w:vAlign w:val="center"/>
          </w:tcPr>
          <w:p w14:paraId="26C3B6B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D44CCD1" w14:textId="77777777" w:rsidR="00ED2042" w:rsidRPr="00A1115A" w:rsidRDefault="00ED2042" w:rsidP="005D5FB7">
            <w:pPr>
              <w:pStyle w:val="TAC"/>
              <w:rPr>
                <w:rFonts w:eastAsia="Yu Mincho"/>
              </w:rPr>
            </w:pPr>
          </w:p>
        </w:tc>
        <w:tc>
          <w:tcPr>
            <w:tcW w:w="567" w:type="dxa"/>
            <w:tcMar>
              <w:left w:w="28" w:type="dxa"/>
              <w:right w:w="28" w:type="dxa"/>
            </w:tcMar>
          </w:tcPr>
          <w:p w14:paraId="137234F6" w14:textId="77777777" w:rsidR="00ED2042" w:rsidRPr="00A1115A" w:rsidRDefault="00ED2042" w:rsidP="005D5FB7">
            <w:pPr>
              <w:pStyle w:val="TAC"/>
              <w:rPr>
                <w:rFonts w:eastAsia="Yu Mincho"/>
              </w:rPr>
            </w:pPr>
          </w:p>
        </w:tc>
        <w:tc>
          <w:tcPr>
            <w:tcW w:w="709" w:type="dxa"/>
            <w:tcMar>
              <w:left w:w="28" w:type="dxa"/>
              <w:right w:w="28" w:type="dxa"/>
            </w:tcMar>
          </w:tcPr>
          <w:p w14:paraId="1F667C5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9BCC735"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1A331F89" w14:textId="77777777" w:rsidR="00ED2042" w:rsidRPr="00A1115A" w:rsidRDefault="00ED2042" w:rsidP="005D5FB7">
            <w:pPr>
              <w:pStyle w:val="TAC"/>
              <w:rPr>
                <w:rFonts w:eastAsia="Yu Mincho"/>
              </w:rPr>
            </w:pPr>
          </w:p>
        </w:tc>
        <w:tc>
          <w:tcPr>
            <w:tcW w:w="643" w:type="dxa"/>
            <w:tcMar>
              <w:left w:w="28" w:type="dxa"/>
              <w:right w:w="28" w:type="dxa"/>
            </w:tcMar>
          </w:tcPr>
          <w:p w14:paraId="364D9819" w14:textId="77777777" w:rsidR="00ED2042" w:rsidRPr="00A1115A" w:rsidRDefault="00ED2042" w:rsidP="005D5FB7">
            <w:pPr>
              <w:pStyle w:val="TAC"/>
              <w:rPr>
                <w:rFonts w:eastAsia="Yu Mincho"/>
              </w:rPr>
            </w:pPr>
          </w:p>
        </w:tc>
      </w:tr>
      <w:tr w:rsidR="00ED2042" w:rsidRPr="00A1115A" w14:paraId="03E3D34D" w14:textId="77777777" w:rsidTr="005D5FB7">
        <w:trPr>
          <w:jc w:val="center"/>
        </w:trPr>
        <w:tc>
          <w:tcPr>
            <w:tcW w:w="707" w:type="dxa"/>
            <w:tcBorders>
              <w:top w:val="nil"/>
              <w:bottom w:val="nil"/>
            </w:tcBorders>
            <w:shd w:val="clear" w:color="auto" w:fill="auto"/>
            <w:tcMar>
              <w:left w:w="28" w:type="dxa"/>
              <w:right w:w="28" w:type="dxa"/>
            </w:tcMar>
            <w:vAlign w:val="center"/>
          </w:tcPr>
          <w:p w14:paraId="37C6E39E"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641700C8"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6185F76F" w14:textId="77777777" w:rsidR="00ED2042" w:rsidRPr="00A1115A" w:rsidRDefault="00ED2042" w:rsidP="005D5FB7">
            <w:pPr>
              <w:pStyle w:val="TAC"/>
            </w:pPr>
          </w:p>
        </w:tc>
        <w:tc>
          <w:tcPr>
            <w:tcW w:w="637" w:type="dxa"/>
            <w:tcMar>
              <w:left w:w="28" w:type="dxa"/>
              <w:right w:w="28" w:type="dxa"/>
            </w:tcMar>
            <w:vAlign w:val="center"/>
          </w:tcPr>
          <w:p w14:paraId="6B72440C" w14:textId="77777777" w:rsidR="00ED2042" w:rsidRPr="00A1115A" w:rsidRDefault="00ED2042" w:rsidP="005D5FB7">
            <w:pPr>
              <w:pStyle w:val="TAC"/>
            </w:pPr>
          </w:p>
        </w:tc>
        <w:tc>
          <w:tcPr>
            <w:tcW w:w="638" w:type="dxa"/>
            <w:tcMar>
              <w:left w:w="28" w:type="dxa"/>
              <w:right w:w="28" w:type="dxa"/>
            </w:tcMar>
            <w:vAlign w:val="center"/>
          </w:tcPr>
          <w:p w14:paraId="19A981B0" w14:textId="77777777" w:rsidR="00ED2042" w:rsidRPr="00A1115A" w:rsidRDefault="00ED2042" w:rsidP="005D5FB7">
            <w:pPr>
              <w:pStyle w:val="TAC"/>
            </w:pPr>
          </w:p>
        </w:tc>
        <w:tc>
          <w:tcPr>
            <w:tcW w:w="708" w:type="dxa"/>
            <w:tcMar>
              <w:left w:w="28" w:type="dxa"/>
              <w:right w:w="28" w:type="dxa"/>
            </w:tcMar>
            <w:vAlign w:val="center"/>
          </w:tcPr>
          <w:p w14:paraId="16E1043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16AC20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7A2C53D" w14:textId="77777777" w:rsidR="00ED2042" w:rsidRPr="00A1115A" w:rsidRDefault="00ED2042" w:rsidP="005D5FB7">
            <w:pPr>
              <w:pStyle w:val="TAC"/>
              <w:rPr>
                <w:rFonts w:eastAsia="Yu Mincho"/>
              </w:rPr>
            </w:pPr>
          </w:p>
        </w:tc>
        <w:tc>
          <w:tcPr>
            <w:tcW w:w="709" w:type="dxa"/>
            <w:vAlign w:val="center"/>
          </w:tcPr>
          <w:p w14:paraId="0A75733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6D154A7" w14:textId="77777777" w:rsidR="00ED2042" w:rsidRPr="00A1115A" w:rsidRDefault="00ED2042" w:rsidP="005D5FB7">
            <w:pPr>
              <w:pStyle w:val="TAC"/>
              <w:rPr>
                <w:rFonts w:eastAsia="Yu Mincho"/>
              </w:rPr>
            </w:pPr>
          </w:p>
        </w:tc>
        <w:tc>
          <w:tcPr>
            <w:tcW w:w="709" w:type="dxa"/>
            <w:vAlign w:val="center"/>
          </w:tcPr>
          <w:p w14:paraId="37A95E7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798CB5F" w14:textId="77777777" w:rsidR="00ED2042" w:rsidRPr="00A1115A" w:rsidRDefault="00ED2042" w:rsidP="005D5FB7">
            <w:pPr>
              <w:pStyle w:val="TAC"/>
              <w:rPr>
                <w:rFonts w:eastAsia="Yu Mincho"/>
              </w:rPr>
            </w:pPr>
          </w:p>
        </w:tc>
        <w:tc>
          <w:tcPr>
            <w:tcW w:w="567" w:type="dxa"/>
            <w:tcMar>
              <w:left w:w="28" w:type="dxa"/>
              <w:right w:w="28" w:type="dxa"/>
            </w:tcMar>
          </w:tcPr>
          <w:p w14:paraId="3BBEEFCD" w14:textId="77777777" w:rsidR="00ED2042" w:rsidRPr="00A1115A" w:rsidRDefault="00ED2042" w:rsidP="005D5FB7">
            <w:pPr>
              <w:pStyle w:val="TAC"/>
              <w:rPr>
                <w:rFonts w:eastAsia="Yu Mincho"/>
              </w:rPr>
            </w:pPr>
          </w:p>
        </w:tc>
        <w:tc>
          <w:tcPr>
            <w:tcW w:w="709" w:type="dxa"/>
            <w:tcMar>
              <w:left w:w="28" w:type="dxa"/>
              <w:right w:w="28" w:type="dxa"/>
            </w:tcMar>
          </w:tcPr>
          <w:p w14:paraId="270261B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16B85F2"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4FE4DEF" w14:textId="77777777" w:rsidR="00ED2042" w:rsidRPr="00A1115A" w:rsidRDefault="00ED2042" w:rsidP="005D5FB7">
            <w:pPr>
              <w:pStyle w:val="TAC"/>
              <w:rPr>
                <w:rFonts w:eastAsia="Yu Mincho"/>
              </w:rPr>
            </w:pPr>
          </w:p>
        </w:tc>
        <w:tc>
          <w:tcPr>
            <w:tcW w:w="643" w:type="dxa"/>
            <w:tcMar>
              <w:left w:w="28" w:type="dxa"/>
              <w:right w:w="28" w:type="dxa"/>
            </w:tcMar>
          </w:tcPr>
          <w:p w14:paraId="1B00AC6F" w14:textId="77777777" w:rsidR="00ED2042" w:rsidRPr="00A1115A" w:rsidRDefault="00ED2042" w:rsidP="005D5FB7">
            <w:pPr>
              <w:pStyle w:val="TAC"/>
              <w:rPr>
                <w:rFonts w:eastAsia="Yu Mincho"/>
              </w:rPr>
            </w:pPr>
          </w:p>
        </w:tc>
      </w:tr>
      <w:tr w:rsidR="00ED2042" w:rsidRPr="00A1115A" w14:paraId="1886ED27"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562DF48F"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3C0BE5A5"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2F75C0A9" w14:textId="77777777" w:rsidR="00ED2042" w:rsidRPr="00A1115A" w:rsidRDefault="00ED2042" w:rsidP="005D5FB7">
            <w:pPr>
              <w:pStyle w:val="TAC"/>
            </w:pPr>
          </w:p>
        </w:tc>
        <w:tc>
          <w:tcPr>
            <w:tcW w:w="637" w:type="dxa"/>
            <w:tcMar>
              <w:left w:w="28" w:type="dxa"/>
              <w:right w:w="28" w:type="dxa"/>
            </w:tcMar>
            <w:vAlign w:val="center"/>
          </w:tcPr>
          <w:p w14:paraId="536CE571" w14:textId="77777777" w:rsidR="00ED2042" w:rsidRPr="00A1115A" w:rsidRDefault="00ED2042" w:rsidP="005D5FB7">
            <w:pPr>
              <w:pStyle w:val="TAC"/>
            </w:pPr>
          </w:p>
        </w:tc>
        <w:tc>
          <w:tcPr>
            <w:tcW w:w="638" w:type="dxa"/>
            <w:tcMar>
              <w:left w:w="28" w:type="dxa"/>
              <w:right w:w="28" w:type="dxa"/>
            </w:tcMar>
            <w:vAlign w:val="center"/>
          </w:tcPr>
          <w:p w14:paraId="13AAF5EC" w14:textId="77777777" w:rsidR="00ED2042" w:rsidRPr="00A1115A" w:rsidRDefault="00ED2042" w:rsidP="005D5FB7">
            <w:pPr>
              <w:pStyle w:val="TAC"/>
            </w:pPr>
          </w:p>
        </w:tc>
        <w:tc>
          <w:tcPr>
            <w:tcW w:w="708" w:type="dxa"/>
            <w:tcMar>
              <w:left w:w="28" w:type="dxa"/>
              <w:right w:w="28" w:type="dxa"/>
            </w:tcMar>
            <w:vAlign w:val="center"/>
          </w:tcPr>
          <w:p w14:paraId="20A9185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21828B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DDA24F" w14:textId="77777777" w:rsidR="00ED2042" w:rsidRPr="00A1115A" w:rsidRDefault="00ED2042" w:rsidP="005D5FB7">
            <w:pPr>
              <w:pStyle w:val="TAC"/>
              <w:rPr>
                <w:rFonts w:eastAsia="Yu Mincho"/>
              </w:rPr>
            </w:pPr>
          </w:p>
        </w:tc>
        <w:tc>
          <w:tcPr>
            <w:tcW w:w="709" w:type="dxa"/>
            <w:vAlign w:val="center"/>
          </w:tcPr>
          <w:p w14:paraId="28A87749" w14:textId="77777777" w:rsidR="00ED2042" w:rsidRDefault="00ED2042" w:rsidP="005D5FB7">
            <w:pPr>
              <w:pStyle w:val="TAC"/>
              <w:rPr>
                <w:rFonts w:eastAsia="Yu Mincho"/>
              </w:rPr>
            </w:pPr>
          </w:p>
        </w:tc>
        <w:tc>
          <w:tcPr>
            <w:tcW w:w="709" w:type="dxa"/>
            <w:tcMar>
              <w:left w:w="28" w:type="dxa"/>
              <w:right w:w="28" w:type="dxa"/>
            </w:tcMar>
            <w:vAlign w:val="center"/>
          </w:tcPr>
          <w:p w14:paraId="61F4E30A" w14:textId="77777777" w:rsidR="00ED2042" w:rsidRPr="00A1115A" w:rsidRDefault="00ED2042" w:rsidP="005D5FB7">
            <w:pPr>
              <w:pStyle w:val="TAC"/>
              <w:rPr>
                <w:rFonts w:eastAsia="Yu Mincho"/>
              </w:rPr>
            </w:pPr>
          </w:p>
        </w:tc>
        <w:tc>
          <w:tcPr>
            <w:tcW w:w="709" w:type="dxa"/>
            <w:vAlign w:val="center"/>
          </w:tcPr>
          <w:p w14:paraId="0AB6E754" w14:textId="77777777" w:rsidR="00ED2042" w:rsidRDefault="00ED2042" w:rsidP="005D5FB7">
            <w:pPr>
              <w:pStyle w:val="TAC"/>
              <w:rPr>
                <w:rFonts w:eastAsia="Yu Mincho"/>
              </w:rPr>
            </w:pPr>
          </w:p>
        </w:tc>
        <w:tc>
          <w:tcPr>
            <w:tcW w:w="709" w:type="dxa"/>
            <w:tcMar>
              <w:left w:w="28" w:type="dxa"/>
              <w:right w:w="28" w:type="dxa"/>
            </w:tcMar>
            <w:vAlign w:val="center"/>
          </w:tcPr>
          <w:p w14:paraId="25D53C30" w14:textId="77777777" w:rsidR="00ED2042" w:rsidRPr="00A1115A" w:rsidRDefault="00ED2042" w:rsidP="005D5FB7">
            <w:pPr>
              <w:pStyle w:val="TAC"/>
              <w:rPr>
                <w:rFonts w:eastAsia="Yu Mincho"/>
              </w:rPr>
            </w:pPr>
          </w:p>
        </w:tc>
        <w:tc>
          <w:tcPr>
            <w:tcW w:w="567" w:type="dxa"/>
            <w:tcMar>
              <w:left w:w="28" w:type="dxa"/>
              <w:right w:w="28" w:type="dxa"/>
            </w:tcMar>
          </w:tcPr>
          <w:p w14:paraId="0072B989" w14:textId="77777777" w:rsidR="00ED2042" w:rsidRPr="00A1115A" w:rsidRDefault="00ED2042" w:rsidP="005D5FB7">
            <w:pPr>
              <w:pStyle w:val="TAC"/>
              <w:rPr>
                <w:rFonts w:eastAsia="Yu Mincho"/>
              </w:rPr>
            </w:pPr>
          </w:p>
        </w:tc>
        <w:tc>
          <w:tcPr>
            <w:tcW w:w="709" w:type="dxa"/>
            <w:tcMar>
              <w:left w:w="28" w:type="dxa"/>
              <w:right w:w="28" w:type="dxa"/>
            </w:tcMar>
          </w:tcPr>
          <w:p w14:paraId="4C4463C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6B5C806"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6C792F4" w14:textId="77777777" w:rsidR="00ED2042" w:rsidRPr="00A1115A" w:rsidRDefault="00ED2042" w:rsidP="005D5FB7">
            <w:pPr>
              <w:pStyle w:val="TAC"/>
              <w:rPr>
                <w:rFonts w:eastAsia="Yu Mincho"/>
              </w:rPr>
            </w:pPr>
          </w:p>
        </w:tc>
        <w:tc>
          <w:tcPr>
            <w:tcW w:w="643" w:type="dxa"/>
            <w:tcMar>
              <w:left w:w="28" w:type="dxa"/>
              <w:right w:w="28" w:type="dxa"/>
            </w:tcMar>
          </w:tcPr>
          <w:p w14:paraId="215D6F63" w14:textId="77777777" w:rsidR="00ED2042" w:rsidRPr="00A1115A" w:rsidRDefault="00ED2042" w:rsidP="005D5FB7">
            <w:pPr>
              <w:pStyle w:val="TAC"/>
              <w:rPr>
                <w:rFonts w:eastAsia="Yu Mincho"/>
              </w:rPr>
            </w:pPr>
          </w:p>
        </w:tc>
      </w:tr>
      <w:tr w:rsidR="00ED2042" w:rsidRPr="00A1115A" w14:paraId="5785A5E9" w14:textId="77777777" w:rsidTr="005D5FB7">
        <w:trPr>
          <w:jc w:val="center"/>
        </w:trPr>
        <w:tc>
          <w:tcPr>
            <w:tcW w:w="707" w:type="dxa"/>
            <w:tcBorders>
              <w:bottom w:val="nil"/>
            </w:tcBorders>
            <w:shd w:val="clear" w:color="auto" w:fill="auto"/>
            <w:tcMar>
              <w:left w:w="28" w:type="dxa"/>
              <w:right w:w="28" w:type="dxa"/>
            </w:tcMar>
            <w:vAlign w:val="center"/>
          </w:tcPr>
          <w:p w14:paraId="0B44AFE3" w14:textId="77777777" w:rsidR="00ED2042" w:rsidRPr="00A1115A" w:rsidRDefault="00ED2042" w:rsidP="005D5FB7">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51C4C36"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09A4AF07" w14:textId="77777777" w:rsidR="00ED2042" w:rsidRPr="00A1115A" w:rsidRDefault="00ED2042" w:rsidP="005D5FB7">
            <w:pPr>
              <w:pStyle w:val="TAC"/>
            </w:pPr>
            <w:r>
              <w:rPr>
                <w:rFonts w:eastAsia="Yu Mincho"/>
              </w:rPr>
              <w:t>5</w:t>
            </w:r>
          </w:p>
        </w:tc>
        <w:tc>
          <w:tcPr>
            <w:tcW w:w="637" w:type="dxa"/>
            <w:tcMar>
              <w:left w:w="28" w:type="dxa"/>
              <w:right w:w="28" w:type="dxa"/>
            </w:tcMar>
          </w:tcPr>
          <w:p w14:paraId="0DDB593E" w14:textId="77777777" w:rsidR="00ED2042" w:rsidRPr="00A1115A" w:rsidRDefault="00ED2042" w:rsidP="005D5FB7">
            <w:pPr>
              <w:pStyle w:val="TAC"/>
            </w:pPr>
            <w:r>
              <w:rPr>
                <w:rFonts w:eastAsia="Yu Mincho"/>
              </w:rPr>
              <w:t>10</w:t>
            </w:r>
          </w:p>
        </w:tc>
        <w:tc>
          <w:tcPr>
            <w:tcW w:w="638" w:type="dxa"/>
            <w:tcMar>
              <w:left w:w="28" w:type="dxa"/>
              <w:right w:w="28" w:type="dxa"/>
            </w:tcMar>
          </w:tcPr>
          <w:p w14:paraId="32FB4DC1" w14:textId="77777777" w:rsidR="00ED2042" w:rsidRPr="00A1115A" w:rsidRDefault="00ED2042" w:rsidP="005D5FB7">
            <w:pPr>
              <w:pStyle w:val="TAC"/>
            </w:pPr>
            <w:r>
              <w:rPr>
                <w:rFonts w:eastAsia="Yu Mincho"/>
              </w:rPr>
              <w:t>15</w:t>
            </w:r>
          </w:p>
        </w:tc>
        <w:tc>
          <w:tcPr>
            <w:tcW w:w="708" w:type="dxa"/>
            <w:tcMar>
              <w:left w:w="28" w:type="dxa"/>
              <w:right w:w="28" w:type="dxa"/>
            </w:tcMar>
          </w:tcPr>
          <w:p w14:paraId="6DE2C1B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F2EC38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00FEC7C" w14:textId="77777777" w:rsidR="00ED2042" w:rsidRPr="00A1115A" w:rsidRDefault="00ED2042" w:rsidP="005D5FB7">
            <w:pPr>
              <w:pStyle w:val="TAC"/>
              <w:rPr>
                <w:rFonts w:eastAsia="Yu Mincho"/>
              </w:rPr>
            </w:pPr>
          </w:p>
        </w:tc>
        <w:tc>
          <w:tcPr>
            <w:tcW w:w="709" w:type="dxa"/>
            <w:vAlign w:val="center"/>
          </w:tcPr>
          <w:p w14:paraId="6DF00DBC" w14:textId="77777777" w:rsidR="00ED2042" w:rsidRDefault="00ED2042" w:rsidP="005D5FB7">
            <w:pPr>
              <w:pStyle w:val="TAC"/>
              <w:rPr>
                <w:rFonts w:eastAsia="Yu Mincho"/>
              </w:rPr>
            </w:pPr>
          </w:p>
        </w:tc>
        <w:tc>
          <w:tcPr>
            <w:tcW w:w="709" w:type="dxa"/>
            <w:tcMar>
              <w:left w:w="28" w:type="dxa"/>
              <w:right w:w="28" w:type="dxa"/>
            </w:tcMar>
            <w:vAlign w:val="center"/>
          </w:tcPr>
          <w:p w14:paraId="2D4BEA72" w14:textId="77777777" w:rsidR="00ED2042" w:rsidRPr="00A1115A" w:rsidRDefault="00ED2042" w:rsidP="005D5FB7">
            <w:pPr>
              <w:pStyle w:val="TAC"/>
              <w:rPr>
                <w:rFonts w:eastAsia="Yu Mincho"/>
              </w:rPr>
            </w:pPr>
          </w:p>
        </w:tc>
        <w:tc>
          <w:tcPr>
            <w:tcW w:w="709" w:type="dxa"/>
            <w:vAlign w:val="center"/>
          </w:tcPr>
          <w:p w14:paraId="546DE8B6" w14:textId="77777777" w:rsidR="00ED2042" w:rsidRDefault="00ED2042" w:rsidP="005D5FB7">
            <w:pPr>
              <w:pStyle w:val="TAC"/>
              <w:rPr>
                <w:rFonts w:eastAsia="Yu Mincho"/>
              </w:rPr>
            </w:pPr>
          </w:p>
        </w:tc>
        <w:tc>
          <w:tcPr>
            <w:tcW w:w="709" w:type="dxa"/>
            <w:tcMar>
              <w:left w:w="28" w:type="dxa"/>
              <w:right w:w="28" w:type="dxa"/>
            </w:tcMar>
            <w:vAlign w:val="center"/>
          </w:tcPr>
          <w:p w14:paraId="17856B08" w14:textId="77777777" w:rsidR="00ED2042" w:rsidRPr="00A1115A" w:rsidRDefault="00ED2042" w:rsidP="005D5FB7">
            <w:pPr>
              <w:pStyle w:val="TAC"/>
              <w:rPr>
                <w:rFonts w:eastAsia="Yu Mincho"/>
              </w:rPr>
            </w:pPr>
          </w:p>
        </w:tc>
        <w:tc>
          <w:tcPr>
            <w:tcW w:w="567" w:type="dxa"/>
            <w:tcMar>
              <w:left w:w="28" w:type="dxa"/>
              <w:right w:w="28" w:type="dxa"/>
            </w:tcMar>
          </w:tcPr>
          <w:p w14:paraId="7467CE5F" w14:textId="77777777" w:rsidR="00ED2042" w:rsidRPr="00A1115A" w:rsidRDefault="00ED2042" w:rsidP="005D5FB7">
            <w:pPr>
              <w:pStyle w:val="TAC"/>
              <w:rPr>
                <w:rFonts w:eastAsia="Yu Mincho"/>
              </w:rPr>
            </w:pPr>
          </w:p>
        </w:tc>
        <w:tc>
          <w:tcPr>
            <w:tcW w:w="709" w:type="dxa"/>
            <w:tcMar>
              <w:left w:w="28" w:type="dxa"/>
              <w:right w:w="28" w:type="dxa"/>
            </w:tcMar>
          </w:tcPr>
          <w:p w14:paraId="4D6502C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2783D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1F9FE97" w14:textId="77777777" w:rsidR="00ED2042" w:rsidRPr="00A1115A" w:rsidRDefault="00ED2042" w:rsidP="005D5FB7">
            <w:pPr>
              <w:pStyle w:val="TAC"/>
              <w:rPr>
                <w:rFonts w:eastAsia="Yu Mincho"/>
              </w:rPr>
            </w:pPr>
          </w:p>
        </w:tc>
        <w:tc>
          <w:tcPr>
            <w:tcW w:w="643" w:type="dxa"/>
            <w:tcMar>
              <w:left w:w="28" w:type="dxa"/>
              <w:right w:w="28" w:type="dxa"/>
            </w:tcMar>
          </w:tcPr>
          <w:p w14:paraId="6EA8A9C4" w14:textId="77777777" w:rsidR="00ED2042" w:rsidRPr="00A1115A" w:rsidRDefault="00ED2042" w:rsidP="005D5FB7">
            <w:pPr>
              <w:pStyle w:val="TAC"/>
              <w:rPr>
                <w:rFonts w:eastAsia="Yu Mincho"/>
              </w:rPr>
            </w:pPr>
          </w:p>
        </w:tc>
      </w:tr>
      <w:tr w:rsidR="00ED2042" w:rsidRPr="00A1115A" w14:paraId="10FC687F" w14:textId="77777777" w:rsidTr="005D5FB7">
        <w:trPr>
          <w:jc w:val="center"/>
        </w:trPr>
        <w:tc>
          <w:tcPr>
            <w:tcW w:w="707" w:type="dxa"/>
            <w:tcBorders>
              <w:top w:val="nil"/>
              <w:bottom w:val="nil"/>
            </w:tcBorders>
            <w:shd w:val="clear" w:color="auto" w:fill="auto"/>
            <w:tcMar>
              <w:left w:w="28" w:type="dxa"/>
              <w:right w:w="28" w:type="dxa"/>
            </w:tcMar>
            <w:vAlign w:val="center"/>
          </w:tcPr>
          <w:p w14:paraId="3D3AC72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12F78933"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3D57356E" w14:textId="77777777" w:rsidR="00ED2042" w:rsidRPr="00A1115A" w:rsidRDefault="00ED2042" w:rsidP="005D5FB7">
            <w:pPr>
              <w:pStyle w:val="TAC"/>
            </w:pPr>
          </w:p>
        </w:tc>
        <w:tc>
          <w:tcPr>
            <w:tcW w:w="637" w:type="dxa"/>
            <w:tcMar>
              <w:left w:w="28" w:type="dxa"/>
              <w:right w:w="28" w:type="dxa"/>
            </w:tcMar>
          </w:tcPr>
          <w:p w14:paraId="55A996E0" w14:textId="77777777" w:rsidR="00ED2042" w:rsidRPr="00A1115A" w:rsidRDefault="00ED2042" w:rsidP="005D5FB7">
            <w:pPr>
              <w:pStyle w:val="TAC"/>
            </w:pPr>
            <w:r>
              <w:rPr>
                <w:rFonts w:eastAsia="Yu Mincho"/>
              </w:rPr>
              <w:t>10</w:t>
            </w:r>
          </w:p>
        </w:tc>
        <w:tc>
          <w:tcPr>
            <w:tcW w:w="638" w:type="dxa"/>
            <w:tcMar>
              <w:left w:w="28" w:type="dxa"/>
              <w:right w:w="28" w:type="dxa"/>
            </w:tcMar>
          </w:tcPr>
          <w:p w14:paraId="660DE803" w14:textId="77777777" w:rsidR="00ED2042" w:rsidRPr="00A1115A" w:rsidRDefault="00ED2042" w:rsidP="005D5FB7">
            <w:pPr>
              <w:pStyle w:val="TAC"/>
            </w:pPr>
            <w:r>
              <w:rPr>
                <w:rFonts w:eastAsia="Yu Mincho"/>
              </w:rPr>
              <w:t>15</w:t>
            </w:r>
          </w:p>
        </w:tc>
        <w:tc>
          <w:tcPr>
            <w:tcW w:w="708" w:type="dxa"/>
            <w:tcMar>
              <w:left w:w="28" w:type="dxa"/>
              <w:right w:w="28" w:type="dxa"/>
            </w:tcMar>
          </w:tcPr>
          <w:p w14:paraId="3E8AB6B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A90A5C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A35BE6E" w14:textId="77777777" w:rsidR="00ED2042" w:rsidRPr="00A1115A" w:rsidRDefault="00ED2042" w:rsidP="005D5FB7">
            <w:pPr>
              <w:pStyle w:val="TAC"/>
              <w:rPr>
                <w:rFonts w:eastAsia="Yu Mincho"/>
              </w:rPr>
            </w:pPr>
          </w:p>
        </w:tc>
        <w:tc>
          <w:tcPr>
            <w:tcW w:w="709" w:type="dxa"/>
            <w:vAlign w:val="center"/>
          </w:tcPr>
          <w:p w14:paraId="0AD75FB3" w14:textId="77777777" w:rsidR="00ED2042" w:rsidRDefault="00ED2042" w:rsidP="005D5FB7">
            <w:pPr>
              <w:pStyle w:val="TAC"/>
              <w:rPr>
                <w:rFonts w:eastAsia="Yu Mincho"/>
              </w:rPr>
            </w:pPr>
          </w:p>
        </w:tc>
        <w:tc>
          <w:tcPr>
            <w:tcW w:w="709" w:type="dxa"/>
            <w:tcMar>
              <w:left w:w="28" w:type="dxa"/>
              <w:right w:w="28" w:type="dxa"/>
            </w:tcMar>
            <w:vAlign w:val="center"/>
          </w:tcPr>
          <w:p w14:paraId="037F126C" w14:textId="77777777" w:rsidR="00ED2042" w:rsidRPr="00A1115A" w:rsidRDefault="00ED2042" w:rsidP="005D5FB7">
            <w:pPr>
              <w:pStyle w:val="TAC"/>
              <w:rPr>
                <w:rFonts w:eastAsia="Yu Mincho"/>
              </w:rPr>
            </w:pPr>
          </w:p>
        </w:tc>
        <w:tc>
          <w:tcPr>
            <w:tcW w:w="709" w:type="dxa"/>
            <w:vAlign w:val="center"/>
          </w:tcPr>
          <w:p w14:paraId="3CF27C25" w14:textId="77777777" w:rsidR="00ED2042" w:rsidRDefault="00ED2042" w:rsidP="005D5FB7">
            <w:pPr>
              <w:pStyle w:val="TAC"/>
              <w:rPr>
                <w:rFonts w:eastAsia="Yu Mincho"/>
              </w:rPr>
            </w:pPr>
          </w:p>
        </w:tc>
        <w:tc>
          <w:tcPr>
            <w:tcW w:w="709" w:type="dxa"/>
            <w:tcMar>
              <w:left w:w="28" w:type="dxa"/>
              <w:right w:w="28" w:type="dxa"/>
            </w:tcMar>
            <w:vAlign w:val="center"/>
          </w:tcPr>
          <w:p w14:paraId="3D917926" w14:textId="77777777" w:rsidR="00ED2042" w:rsidRPr="00A1115A" w:rsidRDefault="00ED2042" w:rsidP="005D5FB7">
            <w:pPr>
              <w:pStyle w:val="TAC"/>
              <w:rPr>
                <w:rFonts w:eastAsia="Yu Mincho"/>
              </w:rPr>
            </w:pPr>
          </w:p>
        </w:tc>
        <w:tc>
          <w:tcPr>
            <w:tcW w:w="567" w:type="dxa"/>
            <w:tcMar>
              <w:left w:w="28" w:type="dxa"/>
              <w:right w:w="28" w:type="dxa"/>
            </w:tcMar>
          </w:tcPr>
          <w:p w14:paraId="10E17B41" w14:textId="77777777" w:rsidR="00ED2042" w:rsidRPr="00A1115A" w:rsidRDefault="00ED2042" w:rsidP="005D5FB7">
            <w:pPr>
              <w:pStyle w:val="TAC"/>
              <w:rPr>
                <w:rFonts w:eastAsia="Yu Mincho"/>
              </w:rPr>
            </w:pPr>
          </w:p>
        </w:tc>
        <w:tc>
          <w:tcPr>
            <w:tcW w:w="709" w:type="dxa"/>
            <w:tcMar>
              <w:left w:w="28" w:type="dxa"/>
              <w:right w:w="28" w:type="dxa"/>
            </w:tcMar>
          </w:tcPr>
          <w:p w14:paraId="354214E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29974C"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D9E183A" w14:textId="77777777" w:rsidR="00ED2042" w:rsidRPr="00A1115A" w:rsidRDefault="00ED2042" w:rsidP="005D5FB7">
            <w:pPr>
              <w:pStyle w:val="TAC"/>
              <w:rPr>
                <w:rFonts w:eastAsia="Yu Mincho"/>
              </w:rPr>
            </w:pPr>
          </w:p>
        </w:tc>
        <w:tc>
          <w:tcPr>
            <w:tcW w:w="643" w:type="dxa"/>
            <w:tcMar>
              <w:left w:w="28" w:type="dxa"/>
              <w:right w:w="28" w:type="dxa"/>
            </w:tcMar>
          </w:tcPr>
          <w:p w14:paraId="251425D7" w14:textId="77777777" w:rsidR="00ED2042" w:rsidRPr="00A1115A" w:rsidRDefault="00ED2042" w:rsidP="005D5FB7">
            <w:pPr>
              <w:pStyle w:val="TAC"/>
              <w:rPr>
                <w:rFonts w:eastAsia="Yu Mincho"/>
              </w:rPr>
            </w:pPr>
          </w:p>
        </w:tc>
      </w:tr>
      <w:tr w:rsidR="00ED2042" w:rsidRPr="00A1115A" w14:paraId="1FFFE0DD"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3E419D3D"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763A0379"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2AA442C0" w14:textId="77777777" w:rsidR="00ED2042" w:rsidRPr="00A1115A" w:rsidRDefault="00ED2042" w:rsidP="005D5FB7">
            <w:pPr>
              <w:pStyle w:val="TAC"/>
            </w:pPr>
          </w:p>
        </w:tc>
        <w:tc>
          <w:tcPr>
            <w:tcW w:w="637" w:type="dxa"/>
            <w:tcMar>
              <w:left w:w="28" w:type="dxa"/>
              <w:right w:w="28" w:type="dxa"/>
            </w:tcMar>
            <w:vAlign w:val="center"/>
          </w:tcPr>
          <w:p w14:paraId="7AA19B16" w14:textId="77777777" w:rsidR="00ED2042" w:rsidRPr="00A1115A" w:rsidRDefault="00ED2042" w:rsidP="005D5FB7">
            <w:pPr>
              <w:pStyle w:val="TAC"/>
            </w:pPr>
          </w:p>
        </w:tc>
        <w:tc>
          <w:tcPr>
            <w:tcW w:w="638" w:type="dxa"/>
            <w:tcMar>
              <w:left w:w="28" w:type="dxa"/>
              <w:right w:w="28" w:type="dxa"/>
            </w:tcMar>
            <w:vAlign w:val="center"/>
          </w:tcPr>
          <w:p w14:paraId="24C784F1" w14:textId="77777777" w:rsidR="00ED2042" w:rsidRPr="00A1115A" w:rsidRDefault="00ED2042" w:rsidP="005D5FB7">
            <w:pPr>
              <w:pStyle w:val="TAC"/>
            </w:pPr>
          </w:p>
        </w:tc>
        <w:tc>
          <w:tcPr>
            <w:tcW w:w="708" w:type="dxa"/>
            <w:tcMar>
              <w:left w:w="28" w:type="dxa"/>
              <w:right w:w="28" w:type="dxa"/>
            </w:tcMar>
            <w:vAlign w:val="center"/>
          </w:tcPr>
          <w:p w14:paraId="1543E56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8C4375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A8C1B23" w14:textId="77777777" w:rsidR="00ED2042" w:rsidRPr="00A1115A" w:rsidRDefault="00ED2042" w:rsidP="005D5FB7">
            <w:pPr>
              <w:pStyle w:val="TAC"/>
              <w:rPr>
                <w:rFonts w:eastAsia="Yu Mincho"/>
              </w:rPr>
            </w:pPr>
          </w:p>
        </w:tc>
        <w:tc>
          <w:tcPr>
            <w:tcW w:w="709" w:type="dxa"/>
            <w:vAlign w:val="center"/>
          </w:tcPr>
          <w:p w14:paraId="7BF9E454" w14:textId="77777777" w:rsidR="00ED2042" w:rsidRDefault="00ED2042" w:rsidP="005D5FB7">
            <w:pPr>
              <w:pStyle w:val="TAC"/>
              <w:rPr>
                <w:rFonts w:eastAsia="Yu Mincho"/>
              </w:rPr>
            </w:pPr>
          </w:p>
        </w:tc>
        <w:tc>
          <w:tcPr>
            <w:tcW w:w="709" w:type="dxa"/>
            <w:tcMar>
              <w:left w:w="28" w:type="dxa"/>
              <w:right w:w="28" w:type="dxa"/>
            </w:tcMar>
            <w:vAlign w:val="center"/>
          </w:tcPr>
          <w:p w14:paraId="3CB969D2" w14:textId="77777777" w:rsidR="00ED2042" w:rsidRPr="00A1115A" w:rsidRDefault="00ED2042" w:rsidP="005D5FB7">
            <w:pPr>
              <w:pStyle w:val="TAC"/>
              <w:rPr>
                <w:rFonts w:eastAsia="Yu Mincho"/>
              </w:rPr>
            </w:pPr>
          </w:p>
        </w:tc>
        <w:tc>
          <w:tcPr>
            <w:tcW w:w="709" w:type="dxa"/>
            <w:vAlign w:val="center"/>
          </w:tcPr>
          <w:p w14:paraId="301D6825" w14:textId="77777777" w:rsidR="00ED2042" w:rsidRDefault="00ED2042" w:rsidP="005D5FB7">
            <w:pPr>
              <w:pStyle w:val="TAC"/>
              <w:rPr>
                <w:rFonts w:eastAsia="Yu Mincho"/>
              </w:rPr>
            </w:pPr>
          </w:p>
        </w:tc>
        <w:tc>
          <w:tcPr>
            <w:tcW w:w="709" w:type="dxa"/>
            <w:tcMar>
              <w:left w:w="28" w:type="dxa"/>
              <w:right w:w="28" w:type="dxa"/>
            </w:tcMar>
            <w:vAlign w:val="center"/>
          </w:tcPr>
          <w:p w14:paraId="73311886" w14:textId="77777777" w:rsidR="00ED2042" w:rsidRPr="00A1115A" w:rsidRDefault="00ED2042" w:rsidP="005D5FB7">
            <w:pPr>
              <w:pStyle w:val="TAC"/>
              <w:rPr>
                <w:rFonts w:eastAsia="Yu Mincho"/>
              </w:rPr>
            </w:pPr>
          </w:p>
        </w:tc>
        <w:tc>
          <w:tcPr>
            <w:tcW w:w="567" w:type="dxa"/>
            <w:tcMar>
              <w:left w:w="28" w:type="dxa"/>
              <w:right w:w="28" w:type="dxa"/>
            </w:tcMar>
          </w:tcPr>
          <w:p w14:paraId="3D86B8A7" w14:textId="77777777" w:rsidR="00ED2042" w:rsidRPr="00A1115A" w:rsidRDefault="00ED2042" w:rsidP="005D5FB7">
            <w:pPr>
              <w:pStyle w:val="TAC"/>
              <w:rPr>
                <w:rFonts w:eastAsia="Yu Mincho"/>
              </w:rPr>
            </w:pPr>
          </w:p>
        </w:tc>
        <w:tc>
          <w:tcPr>
            <w:tcW w:w="709" w:type="dxa"/>
            <w:tcMar>
              <w:left w:w="28" w:type="dxa"/>
              <w:right w:w="28" w:type="dxa"/>
            </w:tcMar>
          </w:tcPr>
          <w:p w14:paraId="7466AEC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24B75B7"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43EF9F28" w14:textId="77777777" w:rsidR="00ED2042" w:rsidRPr="00A1115A" w:rsidRDefault="00ED2042" w:rsidP="005D5FB7">
            <w:pPr>
              <w:pStyle w:val="TAC"/>
              <w:rPr>
                <w:rFonts w:eastAsia="Yu Mincho"/>
              </w:rPr>
            </w:pPr>
          </w:p>
        </w:tc>
        <w:tc>
          <w:tcPr>
            <w:tcW w:w="643" w:type="dxa"/>
            <w:tcMar>
              <w:left w:w="28" w:type="dxa"/>
              <w:right w:w="28" w:type="dxa"/>
            </w:tcMar>
          </w:tcPr>
          <w:p w14:paraId="5AB9ABC7" w14:textId="77777777" w:rsidR="00ED2042" w:rsidRPr="00A1115A" w:rsidRDefault="00ED2042" w:rsidP="005D5FB7">
            <w:pPr>
              <w:pStyle w:val="TAC"/>
              <w:rPr>
                <w:rFonts w:eastAsia="Yu Mincho"/>
              </w:rPr>
            </w:pPr>
          </w:p>
        </w:tc>
      </w:tr>
      <w:tr w:rsidR="00ED2042" w:rsidRPr="00A1115A" w14:paraId="2D916B75" w14:textId="77777777" w:rsidTr="005D5FB7">
        <w:trPr>
          <w:jc w:val="center"/>
        </w:trPr>
        <w:tc>
          <w:tcPr>
            <w:tcW w:w="707" w:type="dxa"/>
            <w:tcBorders>
              <w:bottom w:val="nil"/>
            </w:tcBorders>
            <w:shd w:val="clear" w:color="auto" w:fill="auto"/>
            <w:tcMar>
              <w:left w:w="28" w:type="dxa"/>
              <w:right w:w="28" w:type="dxa"/>
            </w:tcMar>
            <w:vAlign w:val="center"/>
          </w:tcPr>
          <w:p w14:paraId="36624385" w14:textId="77777777" w:rsidR="00ED2042" w:rsidRPr="00A1115A" w:rsidRDefault="00ED2042" w:rsidP="005D5FB7">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2C518DC"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0E579E12" w14:textId="77777777" w:rsidR="00ED2042" w:rsidRPr="00A1115A" w:rsidRDefault="00ED2042" w:rsidP="005D5FB7">
            <w:pPr>
              <w:pStyle w:val="TAC"/>
            </w:pPr>
            <w:r>
              <w:rPr>
                <w:rFonts w:eastAsia="Yu Mincho"/>
              </w:rPr>
              <w:t>5</w:t>
            </w:r>
          </w:p>
        </w:tc>
        <w:tc>
          <w:tcPr>
            <w:tcW w:w="637" w:type="dxa"/>
            <w:tcMar>
              <w:left w:w="28" w:type="dxa"/>
              <w:right w:w="28" w:type="dxa"/>
            </w:tcMar>
          </w:tcPr>
          <w:p w14:paraId="5257CC9D" w14:textId="77777777" w:rsidR="00ED2042" w:rsidRPr="00A1115A" w:rsidRDefault="00ED2042" w:rsidP="005D5FB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D518618" w14:textId="77777777" w:rsidR="00ED2042" w:rsidRPr="00A1115A" w:rsidRDefault="00ED2042" w:rsidP="005D5FB7">
            <w:pPr>
              <w:pStyle w:val="TAC"/>
            </w:pPr>
          </w:p>
        </w:tc>
        <w:tc>
          <w:tcPr>
            <w:tcW w:w="708" w:type="dxa"/>
            <w:tcMar>
              <w:left w:w="28" w:type="dxa"/>
              <w:right w:w="28" w:type="dxa"/>
            </w:tcMar>
            <w:vAlign w:val="center"/>
          </w:tcPr>
          <w:p w14:paraId="0B91FF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F5D94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49E34EA" w14:textId="77777777" w:rsidR="00ED2042" w:rsidRPr="00A1115A" w:rsidRDefault="00ED2042" w:rsidP="005D5FB7">
            <w:pPr>
              <w:pStyle w:val="TAC"/>
              <w:rPr>
                <w:rFonts w:eastAsia="Yu Mincho"/>
              </w:rPr>
            </w:pPr>
          </w:p>
        </w:tc>
        <w:tc>
          <w:tcPr>
            <w:tcW w:w="709" w:type="dxa"/>
            <w:vAlign w:val="center"/>
          </w:tcPr>
          <w:p w14:paraId="0460DC0A" w14:textId="77777777" w:rsidR="00ED2042" w:rsidRDefault="00ED2042" w:rsidP="005D5FB7">
            <w:pPr>
              <w:pStyle w:val="TAC"/>
              <w:rPr>
                <w:rFonts w:eastAsia="Yu Mincho"/>
              </w:rPr>
            </w:pPr>
          </w:p>
        </w:tc>
        <w:tc>
          <w:tcPr>
            <w:tcW w:w="709" w:type="dxa"/>
            <w:tcMar>
              <w:left w:w="28" w:type="dxa"/>
              <w:right w:w="28" w:type="dxa"/>
            </w:tcMar>
            <w:vAlign w:val="center"/>
          </w:tcPr>
          <w:p w14:paraId="12E615BF" w14:textId="77777777" w:rsidR="00ED2042" w:rsidRPr="00A1115A" w:rsidRDefault="00ED2042" w:rsidP="005D5FB7">
            <w:pPr>
              <w:pStyle w:val="TAC"/>
              <w:rPr>
                <w:rFonts w:eastAsia="Yu Mincho"/>
              </w:rPr>
            </w:pPr>
          </w:p>
        </w:tc>
        <w:tc>
          <w:tcPr>
            <w:tcW w:w="709" w:type="dxa"/>
            <w:vAlign w:val="center"/>
          </w:tcPr>
          <w:p w14:paraId="1FDCF703" w14:textId="77777777" w:rsidR="00ED2042" w:rsidRDefault="00ED2042" w:rsidP="005D5FB7">
            <w:pPr>
              <w:pStyle w:val="TAC"/>
              <w:rPr>
                <w:rFonts w:eastAsia="Yu Mincho"/>
              </w:rPr>
            </w:pPr>
          </w:p>
        </w:tc>
        <w:tc>
          <w:tcPr>
            <w:tcW w:w="709" w:type="dxa"/>
            <w:tcMar>
              <w:left w:w="28" w:type="dxa"/>
              <w:right w:w="28" w:type="dxa"/>
            </w:tcMar>
            <w:vAlign w:val="center"/>
          </w:tcPr>
          <w:p w14:paraId="7AFCF186" w14:textId="77777777" w:rsidR="00ED2042" w:rsidRPr="00A1115A" w:rsidRDefault="00ED2042" w:rsidP="005D5FB7">
            <w:pPr>
              <w:pStyle w:val="TAC"/>
              <w:rPr>
                <w:rFonts w:eastAsia="Yu Mincho"/>
              </w:rPr>
            </w:pPr>
          </w:p>
        </w:tc>
        <w:tc>
          <w:tcPr>
            <w:tcW w:w="567" w:type="dxa"/>
            <w:tcMar>
              <w:left w:w="28" w:type="dxa"/>
              <w:right w:w="28" w:type="dxa"/>
            </w:tcMar>
          </w:tcPr>
          <w:p w14:paraId="54CA8DCD" w14:textId="77777777" w:rsidR="00ED2042" w:rsidRPr="00A1115A" w:rsidRDefault="00ED2042" w:rsidP="005D5FB7">
            <w:pPr>
              <w:pStyle w:val="TAC"/>
              <w:rPr>
                <w:rFonts w:eastAsia="Yu Mincho"/>
              </w:rPr>
            </w:pPr>
          </w:p>
        </w:tc>
        <w:tc>
          <w:tcPr>
            <w:tcW w:w="709" w:type="dxa"/>
            <w:tcMar>
              <w:left w:w="28" w:type="dxa"/>
              <w:right w:w="28" w:type="dxa"/>
            </w:tcMar>
          </w:tcPr>
          <w:p w14:paraId="79AECF8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25B867E"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4C4368B7" w14:textId="77777777" w:rsidR="00ED2042" w:rsidRPr="00A1115A" w:rsidRDefault="00ED2042" w:rsidP="005D5FB7">
            <w:pPr>
              <w:pStyle w:val="TAC"/>
              <w:rPr>
                <w:rFonts w:eastAsia="Yu Mincho"/>
              </w:rPr>
            </w:pPr>
          </w:p>
        </w:tc>
        <w:tc>
          <w:tcPr>
            <w:tcW w:w="643" w:type="dxa"/>
            <w:tcMar>
              <w:left w:w="28" w:type="dxa"/>
              <w:right w:w="28" w:type="dxa"/>
            </w:tcMar>
          </w:tcPr>
          <w:p w14:paraId="5114FF42" w14:textId="77777777" w:rsidR="00ED2042" w:rsidRPr="00A1115A" w:rsidRDefault="00ED2042" w:rsidP="005D5FB7">
            <w:pPr>
              <w:pStyle w:val="TAC"/>
              <w:rPr>
                <w:rFonts w:eastAsia="Yu Mincho"/>
              </w:rPr>
            </w:pPr>
          </w:p>
        </w:tc>
      </w:tr>
      <w:tr w:rsidR="00ED2042" w:rsidRPr="00A1115A" w14:paraId="1B68F77F" w14:textId="77777777" w:rsidTr="005D5FB7">
        <w:trPr>
          <w:jc w:val="center"/>
        </w:trPr>
        <w:tc>
          <w:tcPr>
            <w:tcW w:w="707" w:type="dxa"/>
            <w:tcBorders>
              <w:top w:val="nil"/>
              <w:bottom w:val="nil"/>
            </w:tcBorders>
            <w:shd w:val="clear" w:color="auto" w:fill="auto"/>
            <w:tcMar>
              <w:left w:w="28" w:type="dxa"/>
              <w:right w:w="28" w:type="dxa"/>
            </w:tcMar>
            <w:vAlign w:val="center"/>
          </w:tcPr>
          <w:p w14:paraId="3ED4313C"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6D719A71"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3A3EE47A" w14:textId="77777777" w:rsidR="00ED2042" w:rsidRPr="00A1115A" w:rsidRDefault="00ED2042" w:rsidP="005D5FB7">
            <w:pPr>
              <w:pStyle w:val="TAC"/>
            </w:pPr>
          </w:p>
        </w:tc>
        <w:tc>
          <w:tcPr>
            <w:tcW w:w="637" w:type="dxa"/>
            <w:tcMar>
              <w:left w:w="28" w:type="dxa"/>
              <w:right w:w="28" w:type="dxa"/>
            </w:tcMar>
            <w:vAlign w:val="center"/>
          </w:tcPr>
          <w:p w14:paraId="19CFE6E0" w14:textId="77777777" w:rsidR="00ED2042" w:rsidRPr="00A1115A" w:rsidRDefault="00ED2042" w:rsidP="005D5FB7">
            <w:pPr>
              <w:pStyle w:val="TAC"/>
            </w:pPr>
          </w:p>
        </w:tc>
        <w:tc>
          <w:tcPr>
            <w:tcW w:w="638" w:type="dxa"/>
            <w:tcMar>
              <w:left w:w="28" w:type="dxa"/>
              <w:right w:w="28" w:type="dxa"/>
            </w:tcMar>
            <w:vAlign w:val="center"/>
          </w:tcPr>
          <w:p w14:paraId="57D8EEF3" w14:textId="77777777" w:rsidR="00ED2042" w:rsidRPr="00A1115A" w:rsidRDefault="00ED2042" w:rsidP="005D5FB7">
            <w:pPr>
              <w:pStyle w:val="TAC"/>
            </w:pPr>
          </w:p>
        </w:tc>
        <w:tc>
          <w:tcPr>
            <w:tcW w:w="708" w:type="dxa"/>
            <w:tcMar>
              <w:left w:w="28" w:type="dxa"/>
              <w:right w:w="28" w:type="dxa"/>
            </w:tcMar>
            <w:vAlign w:val="center"/>
          </w:tcPr>
          <w:p w14:paraId="3853B65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E88290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89B25E5" w14:textId="77777777" w:rsidR="00ED2042" w:rsidRPr="00A1115A" w:rsidRDefault="00ED2042" w:rsidP="005D5FB7">
            <w:pPr>
              <w:pStyle w:val="TAC"/>
              <w:rPr>
                <w:rFonts w:eastAsia="Yu Mincho"/>
              </w:rPr>
            </w:pPr>
          </w:p>
        </w:tc>
        <w:tc>
          <w:tcPr>
            <w:tcW w:w="709" w:type="dxa"/>
            <w:vAlign w:val="center"/>
          </w:tcPr>
          <w:p w14:paraId="0309A420" w14:textId="77777777" w:rsidR="00ED2042" w:rsidRDefault="00ED2042" w:rsidP="005D5FB7">
            <w:pPr>
              <w:pStyle w:val="TAC"/>
              <w:rPr>
                <w:rFonts w:eastAsia="Yu Mincho"/>
              </w:rPr>
            </w:pPr>
          </w:p>
        </w:tc>
        <w:tc>
          <w:tcPr>
            <w:tcW w:w="709" w:type="dxa"/>
            <w:tcMar>
              <w:left w:w="28" w:type="dxa"/>
              <w:right w:w="28" w:type="dxa"/>
            </w:tcMar>
            <w:vAlign w:val="center"/>
          </w:tcPr>
          <w:p w14:paraId="23EA229D" w14:textId="77777777" w:rsidR="00ED2042" w:rsidRPr="00A1115A" w:rsidRDefault="00ED2042" w:rsidP="005D5FB7">
            <w:pPr>
              <w:pStyle w:val="TAC"/>
              <w:rPr>
                <w:rFonts w:eastAsia="Yu Mincho"/>
              </w:rPr>
            </w:pPr>
          </w:p>
        </w:tc>
        <w:tc>
          <w:tcPr>
            <w:tcW w:w="709" w:type="dxa"/>
            <w:vAlign w:val="center"/>
          </w:tcPr>
          <w:p w14:paraId="683EA359" w14:textId="77777777" w:rsidR="00ED2042" w:rsidRDefault="00ED2042" w:rsidP="005D5FB7">
            <w:pPr>
              <w:pStyle w:val="TAC"/>
              <w:rPr>
                <w:rFonts w:eastAsia="Yu Mincho"/>
              </w:rPr>
            </w:pPr>
          </w:p>
        </w:tc>
        <w:tc>
          <w:tcPr>
            <w:tcW w:w="709" w:type="dxa"/>
            <w:tcMar>
              <w:left w:w="28" w:type="dxa"/>
              <w:right w:w="28" w:type="dxa"/>
            </w:tcMar>
            <w:vAlign w:val="center"/>
          </w:tcPr>
          <w:p w14:paraId="460D74A8" w14:textId="77777777" w:rsidR="00ED2042" w:rsidRPr="00A1115A" w:rsidRDefault="00ED2042" w:rsidP="005D5FB7">
            <w:pPr>
              <w:pStyle w:val="TAC"/>
              <w:rPr>
                <w:rFonts w:eastAsia="Yu Mincho"/>
              </w:rPr>
            </w:pPr>
          </w:p>
        </w:tc>
        <w:tc>
          <w:tcPr>
            <w:tcW w:w="567" w:type="dxa"/>
            <w:tcMar>
              <w:left w:w="28" w:type="dxa"/>
              <w:right w:w="28" w:type="dxa"/>
            </w:tcMar>
          </w:tcPr>
          <w:p w14:paraId="0D413D62" w14:textId="77777777" w:rsidR="00ED2042" w:rsidRPr="00A1115A" w:rsidRDefault="00ED2042" w:rsidP="005D5FB7">
            <w:pPr>
              <w:pStyle w:val="TAC"/>
              <w:rPr>
                <w:rFonts w:eastAsia="Yu Mincho"/>
              </w:rPr>
            </w:pPr>
          </w:p>
        </w:tc>
        <w:tc>
          <w:tcPr>
            <w:tcW w:w="709" w:type="dxa"/>
            <w:tcMar>
              <w:left w:w="28" w:type="dxa"/>
              <w:right w:w="28" w:type="dxa"/>
            </w:tcMar>
          </w:tcPr>
          <w:p w14:paraId="1ADC7EB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7F703F6"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7A5FAC09" w14:textId="77777777" w:rsidR="00ED2042" w:rsidRPr="00A1115A" w:rsidRDefault="00ED2042" w:rsidP="005D5FB7">
            <w:pPr>
              <w:pStyle w:val="TAC"/>
              <w:rPr>
                <w:rFonts w:eastAsia="Yu Mincho"/>
              </w:rPr>
            </w:pPr>
          </w:p>
        </w:tc>
        <w:tc>
          <w:tcPr>
            <w:tcW w:w="643" w:type="dxa"/>
            <w:tcMar>
              <w:left w:w="28" w:type="dxa"/>
              <w:right w:w="28" w:type="dxa"/>
            </w:tcMar>
          </w:tcPr>
          <w:p w14:paraId="4357D3E6" w14:textId="77777777" w:rsidR="00ED2042" w:rsidRPr="00A1115A" w:rsidRDefault="00ED2042" w:rsidP="005D5FB7">
            <w:pPr>
              <w:pStyle w:val="TAC"/>
              <w:rPr>
                <w:rFonts w:eastAsia="Yu Mincho"/>
              </w:rPr>
            </w:pPr>
          </w:p>
        </w:tc>
      </w:tr>
      <w:tr w:rsidR="00ED2042" w:rsidRPr="00A1115A" w14:paraId="556EE2D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4EB8DE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7BB02E7C"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30F43B24" w14:textId="77777777" w:rsidR="00ED2042" w:rsidRPr="00A1115A" w:rsidRDefault="00ED2042" w:rsidP="005D5FB7">
            <w:pPr>
              <w:pStyle w:val="TAC"/>
            </w:pPr>
          </w:p>
        </w:tc>
        <w:tc>
          <w:tcPr>
            <w:tcW w:w="637" w:type="dxa"/>
            <w:tcMar>
              <w:left w:w="28" w:type="dxa"/>
              <w:right w:w="28" w:type="dxa"/>
            </w:tcMar>
            <w:vAlign w:val="center"/>
          </w:tcPr>
          <w:p w14:paraId="248DA3BB" w14:textId="77777777" w:rsidR="00ED2042" w:rsidRPr="00A1115A" w:rsidRDefault="00ED2042" w:rsidP="005D5FB7">
            <w:pPr>
              <w:pStyle w:val="TAC"/>
            </w:pPr>
          </w:p>
        </w:tc>
        <w:tc>
          <w:tcPr>
            <w:tcW w:w="638" w:type="dxa"/>
            <w:tcMar>
              <w:left w:w="28" w:type="dxa"/>
              <w:right w:w="28" w:type="dxa"/>
            </w:tcMar>
            <w:vAlign w:val="center"/>
          </w:tcPr>
          <w:p w14:paraId="68CEF3A1" w14:textId="77777777" w:rsidR="00ED2042" w:rsidRPr="00A1115A" w:rsidRDefault="00ED2042" w:rsidP="005D5FB7">
            <w:pPr>
              <w:pStyle w:val="TAC"/>
            </w:pPr>
          </w:p>
        </w:tc>
        <w:tc>
          <w:tcPr>
            <w:tcW w:w="708" w:type="dxa"/>
            <w:tcMar>
              <w:left w:w="28" w:type="dxa"/>
              <w:right w:w="28" w:type="dxa"/>
            </w:tcMar>
            <w:vAlign w:val="center"/>
          </w:tcPr>
          <w:p w14:paraId="6665584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8F79D9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E666E5F" w14:textId="77777777" w:rsidR="00ED2042" w:rsidRPr="00A1115A" w:rsidRDefault="00ED2042" w:rsidP="005D5FB7">
            <w:pPr>
              <w:pStyle w:val="TAC"/>
              <w:rPr>
                <w:rFonts w:eastAsia="Yu Mincho"/>
              </w:rPr>
            </w:pPr>
          </w:p>
        </w:tc>
        <w:tc>
          <w:tcPr>
            <w:tcW w:w="709" w:type="dxa"/>
            <w:vAlign w:val="center"/>
          </w:tcPr>
          <w:p w14:paraId="2AA5004A" w14:textId="77777777" w:rsidR="00ED2042" w:rsidRDefault="00ED2042" w:rsidP="005D5FB7">
            <w:pPr>
              <w:pStyle w:val="TAC"/>
              <w:rPr>
                <w:rFonts w:eastAsia="Yu Mincho"/>
              </w:rPr>
            </w:pPr>
          </w:p>
        </w:tc>
        <w:tc>
          <w:tcPr>
            <w:tcW w:w="709" w:type="dxa"/>
            <w:tcMar>
              <w:left w:w="28" w:type="dxa"/>
              <w:right w:w="28" w:type="dxa"/>
            </w:tcMar>
            <w:vAlign w:val="center"/>
          </w:tcPr>
          <w:p w14:paraId="1708DF31" w14:textId="77777777" w:rsidR="00ED2042" w:rsidRPr="00A1115A" w:rsidRDefault="00ED2042" w:rsidP="005D5FB7">
            <w:pPr>
              <w:pStyle w:val="TAC"/>
              <w:rPr>
                <w:rFonts w:eastAsia="Yu Mincho"/>
              </w:rPr>
            </w:pPr>
          </w:p>
        </w:tc>
        <w:tc>
          <w:tcPr>
            <w:tcW w:w="709" w:type="dxa"/>
            <w:vAlign w:val="center"/>
          </w:tcPr>
          <w:p w14:paraId="4A671924" w14:textId="77777777" w:rsidR="00ED2042" w:rsidRDefault="00ED2042" w:rsidP="005D5FB7">
            <w:pPr>
              <w:pStyle w:val="TAC"/>
              <w:rPr>
                <w:rFonts w:eastAsia="Yu Mincho"/>
              </w:rPr>
            </w:pPr>
          </w:p>
        </w:tc>
        <w:tc>
          <w:tcPr>
            <w:tcW w:w="709" w:type="dxa"/>
            <w:tcMar>
              <w:left w:w="28" w:type="dxa"/>
              <w:right w:w="28" w:type="dxa"/>
            </w:tcMar>
            <w:vAlign w:val="center"/>
          </w:tcPr>
          <w:p w14:paraId="703C58B6" w14:textId="77777777" w:rsidR="00ED2042" w:rsidRPr="00A1115A" w:rsidRDefault="00ED2042" w:rsidP="005D5FB7">
            <w:pPr>
              <w:pStyle w:val="TAC"/>
              <w:rPr>
                <w:rFonts w:eastAsia="Yu Mincho"/>
              </w:rPr>
            </w:pPr>
          </w:p>
        </w:tc>
        <w:tc>
          <w:tcPr>
            <w:tcW w:w="567" w:type="dxa"/>
            <w:tcMar>
              <w:left w:w="28" w:type="dxa"/>
              <w:right w:w="28" w:type="dxa"/>
            </w:tcMar>
          </w:tcPr>
          <w:p w14:paraId="562427C4" w14:textId="77777777" w:rsidR="00ED2042" w:rsidRPr="00A1115A" w:rsidRDefault="00ED2042" w:rsidP="005D5FB7">
            <w:pPr>
              <w:pStyle w:val="TAC"/>
              <w:rPr>
                <w:rFonts w:eastAsia="Yu Mincho"/>
              </w:rPr>
            </w:pPr>
          </w:p>
        </w:tc>
        <w:tc>
          <w:tcPr>
            <w:tcW w:w="709" w:type="dxa"/>
            <w:tcMar>
              <w:left w:w="28" w:type="dxa"/>
              <w:right w:w="28" w:type="dxa"/>
            </w:tcMar>
          </w:tcPr>
          <w:p w14:paraId="4416688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B543E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6FB09F4" w14:textId="77777777" w:rsidR="00ED2042" w:rsidRPr="00A1115A" w:rsidRDefault="00ED2042" w:rsidP="005D5FB7">
            <w:pPr>
              <w:pStyle w:val="TAC"/>
              <w:rPr>
                <w:rFonts w:eastAsia="Yu Mincho"/>
              </w:rPr>
            </w:pPr>
          </w:p>
        </w:tc>
        <w:tc>
          <w:tcPr>
            <w:tcW w:w="643" w:type="dxa"/>
            <w:tcMar>
              <w:left w:w="28" w:type="dxa"/>
              <w:right w:w="28" w:type="dxa"/>
            </w:tcMar>
          </w:tcPr>
          <w:p w14:paraId="67B993FB" w14:textId="77777777" w:rsidR="00ED2042" w:rsidRPr="00A1115A" w:rsidRDefault="00ED2042" w:rsidP="005D5FB7">
            <w:pPr>
              <w:pStyle w:val="TAC"/>
              <w:rPr>
                <w:rFonts w:eastAsia="Yu Mincho"/>
              </w:rPr>
            </w:pPr>
          </w:p>
        </w:tc>
      </w:tr>
      <w:tr w:rsidR="00ED2042" w:rsidRPr="00A1115A" w14:paraId="14FC4F01" w14:textId="77777777" w:rsidTr="005D5FB7">
        <w:trPr>
          <w:jc w:val="center"/>
        </w:trPr>
        <w:tc>
          <w:tcPr>
            <w:tcW w:w="707" w:type="dxa"/>
            <w:tcBorders>
              <w:bottom w:val="nil"/>
            </w:tcBorders>
            <w:shd w:val="clear" w:color="auto" w:fill="auto"/>
            <w:tcMar>
              <w:left w:w="28" w:type="dxa"/>
              <w:right w:w="28" w:type="dxa"/>
            </w:tcMar>
            <w:vAlign w:val="center"/>
          </w:tcPr>
          <w:p w14:paraId="1A005594" w14:textId="77777777" w:rsidR="00ED2042" w:rsidRPr="00A1115A" w:rsidRDefault="00ED2042" w:rsidP="005D5FB7">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19DFC697"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38D24EB2" w14:textId="77777777" w:rsidR="00ED2042" w:rsidRPr="00A1115A" w:rsidRDefault="00ED2042" w:rsidP="005D5FB7">
            <w:pPr>
              <w:pStyle w:val="TAC"/>
            </w:pPr>
            <w:r>
              <w:rPr>
                <w:rFonts w:eastAsia="Yu Mincho"/>
              </w:rPr>
              <w:t>5</w:t>
            </w:r>
          </w:p>
        </w:tc>
        <w:tc>
          <w:tcPr>
            <w:tcW w:w="637" w:type="dxa"/>
            <w:tcMar>
              <w:left w:w="28" w:type="dxa"/>
              <w:right w:w="28" w:type="dxa"/>
            </w:tcMar>
          </w:tcPr>
          <w:p w14:paraId="7721D335" w14:textId="77777777" w:rsidR="00ED2042" w:rsidRPr="00A1115A" w:rsidRDefault="00ED2042" w:rsidP="005D5FB7">
            <w:pPr>
              <w:pStyle w:val="TAC"/>
            </w:pPr>
            <w:r>
              <w:rPr>
                <w:rFonts w:eastAsia="Yu Mincho"/>
              </w:rPr>
              <w:t>10</w:t>
            </w:r>
          </w:p>
        </w:tc>
        <w:tc>
          <w:tcPr>
            <w:tcW w:w="638" w:type="dxa"/>
            <w:tcMar>
              <w:left w:w="28" w:type="dxa"/>
              <w:right w:w="28" w:type="dxa"/>
            </w:tcMar>
          </w:tcPr>
          <w:p w14:paraId="67B0A292" w14:textId="77777777" w:rsidR="00ED2042" w:rsidRPr="00A1115A" w:rsidRDefault="00ED2042" w:rsidP="005D5FB7">
            <w:pPr>
              <w:pStyle w:val="TAC"/>
            </w:pPr>
            <w:r>
              <w:rPr>
                <w:rFonts w:eastAsia="Yu Mincho"/>
              </w:rPr>
              <w:t>15</w:t>
            </w:r>
          </w:p>
        </w:tc>
        <w:tc>
          <w:tcPr>
            <w:tcW w:w="708" w:type="dxa"/>
            <w:tcMar>
              <w:left w:w="28" w:type="dxa"/>
              <w:right w:w="28" w:type="dxa"/>
            </w:tcMar>
          </w:tcPr>
          <w:p w14:paraId="7E59A0DD"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F7D38B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1F5BD31" w14:textId="77777777" w:rsidR="00ED2042" w:rsidRPr="00A1115A" w:rsidRDefault="00ED2042" w:rsidP="005D5FB7">
            <w:pPr>
              <w:pStyle w:val="TAC"/>
              <w:rPr>
                <w:rFonts w:eastAsia="Yu Mincho"/>
              </w:rPr>
            </w:pPr>
          </w:p>
        </w:tc>
        <w:tc>
          <w:tcPr>
            <w:tcW w:w="709" w:type="dxa"/>
            <w:vAlign w:val="center"/>
          </w:tcPr>
          <w:p w14:paraId="1B67CC2E" w14:textId="77777777" w:rsidR="00ED2042" w:rsidRDefault="00ED2042" w:rsidP="005D5FB7">
            <w:pPr>
              <w:pStyle w:val="TAC"/>
              <w:rPr>
                <w:rFonts w:eastAsia="Yu Mincho"/>
              </w:rPr>
            </w:pPr>
          </w:p>
        </w:tc>
        <w:tc>
          <w:tcPr>
            <w:tcW w:w="709" w:type="dxa"/>
            <w:tcMar>
              <w:left w:w="28" w:type="dxa"/>
              <w:right w:w="28" w:type="dxa"/>
            </w:tcMar>
            <w:vAlign w:val="center"/>
          </w:tcPr>
          <w:p w14:paraId="7810D035" w14:textId="77777777" w:rsidR="00ED2042" w:rsidRPr="00A1115A" w:rsidRDefault="00ED2042" w:rsidP="005D5FB7">
            <w:pPr>
              <w:pStyle w:val="TAC"/>
              <w:rPr>
                <w:rFonts w:eastAsia="Yu Mincho"/>
              </w:rPr>
            </w:pPr>
          </w:p>
        </w:tc>
        <w:tc>
          <w:tcPr>
            <w:tcW w:w="709" w:type="dxa"/>
            <w:vAlign w:val="center"/>
          </w:tcPr>
          <w:p w14:paraId="381076BE" w14:textId="77777777" w:rsidR="00ED2042" w:rsidRDefault="00ED2042" w:rsidP="005D5FB7">
            <w:pPr>
              <w:pStyle w:val="TAC"/>
              <w:rPr>
                <w:rFonts w:eastAsia="Yu Mincho"/>
              </w:rPr>
            </w:pPr>
          </w:p>
        </w:tc>
        <w:tc>
          <w:tcPr>
            <w:tcW w:w="709" w:type="dxa"/>
            <w:tcMar>
              <w:left w:w="28" w:type="dxa"/>
              <w:right w:w="28" w:type="dxa"/>
            </w:tcMar>
            <w:vAlign w:val="center"/>
          </w:tcPr>
          <w:p w14:paraId="6AA829AB" w14:textId="77777777" w:rsidR="00ED2042" w:rsidRPr="00A1115A" w:rsidRDefault="00ED2042" w:rsidP="005D5FB7">
            <w:pPr>
              <w:pStyle w:val="TAC"/>
              <w:rPr>
                <w:rFonts w:eastAsia="Yu Mincho"/>
              </w:rPr>
            </w:pPr>
          </w:p>
        </w:tc>
        <w:tc>
          <w:tcPr>
            <w:tcW w:w="567" w:type="dxa"/>
            <w:tcMar>
              <w:left w:w="28" w:type="dxa"/>
              <w:right w:w="28" w:type="dxa"/>
            </w:tcMar>
          </w:tcPr>
          <w:p w14:paraId="50536C5F" w14:textId="77777777" w:rsidR="00ED2042" w:rsidRPr="00A1115A" w:rsidRDefault="00ED2042" w:rsidP="005D5FB7">
            <w:pPr>
              <w:pStyle w:val="TAC"/>
              <w:rPr>
                <w:rFonts w:eastAsia="Yu Mincho"/>
              </w:rPr>
            </w:pPr>
          </w:p>
        </w:tc>
        <w:tc>
          <w:tcPr>
            <w:tcW w:w="709" w:type="dxa"/>
            <w:tcMar>
              <w:left w:w="28" w:type="dxa"/>
              <w:right w:w="28" w:type="dxa"/>
            </w:tcMar>
          </w:tcPr>
          <w:p w14:paraId="2B715DE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2BC474"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51C5AB4" w14:textId="77777777" w:rsidR="00ED2042" w:rsidRPr="00A1115A" w:rsidRDefault="00ED2042" w:rsidP="005D5FB7">
            <w:pPr>
              <w:pStyle w:val="TAC"/>
              <w:rPr>
                <w:rFonts w:eastAsia="Yu Mincho"/>
              </w:rPr>
            </w:pPr>
          </w:p>
        </w:tc>
        <w:tc>
          <w:tcPr>
            <w:tcW w:w="643" w:type="dxa"/>
            <w:tcMar>
              <w:left w:w="28" w:type="dxa"/>
              <w:right w:w="28" w:type="dxa"/>
            </w:tcMar>
          </w:tcPr>
          <w:p w14:paraId="4BD06695" w14:textId="77777777" w:rsidR="00ED2042" w:rsidRPr="00A1115A" w:rsidRDefault="00ED2042" w:rsidP="005D5FB7">
            <w:pPr>
              <w:pStyle w:val="TAC"/>
              <w:rPr>
                <w:rFonts w:eastAsia="Yu Mincho"/>
              </w:rPr>
            </w:pPr>
          </w:p>
        </w:tc>
      </w:tr>
      <w:tr w:rsidR="00ED2042" w:rsidRPr="00A1115A" w14:paraId="0C16F8C0" w14:textId="77777777" w:rsidTr="005D5FB7">
        <w:trPr>
          <w:jc w:val="center"/>
        </w:trPr>
        <w:tc>
          <w:tcPr>
            <w:tcW w:w="707" w:type="dxa"/>
            <w:tcBorders>
              <w:top w:val="nil"/>
              <w:bottom w:val="nil"/>
            </w:tcBorders>
            <w:shd w:val="clear" w:color="auto" w:fill="auto"/>
            <w:tcMar>
              <w:left w:w="28" w:type="dxa"/>
              <w:right w:w="28" w:type="dxa"/>
            </w:tcMar>
            <w:vAlign w:val="center"/>
          </w:tcPr>
          <w:p w14:paraId="2E6F89E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080ACAD3"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2113BAF3" w14:textId="77777777" w:rsidR="00ED2042" w:rsidRPr="00A1115A" w:rsidRDefault="00ED2042" w:rsidP="005D5FB7">
            <w:pPr>
              <w:pStyle w:val="TAC"/>
            </w:pPr>
          </w:p>
        </w:tc>
        <w:tc>
          <w:tcPr>
            <w:tcW w:w="637" w:type="dxa"/>
            <w:tcMar>
              <w:left w:w="28" w:type="dxa"/>
              <w:right w:w="28" w:type="dxa"/>
            </w:tcMar>
          </w:tcPr>
          <w:p w14:paraId="0CF7BBE5" w14:textId="77777777" w:rsidR="00ED2042" w:rsidRPr="00A1115A" w:rsidRDefault="00ED2042" w:rsidP="005D5FB7">
            <w:pPr>
              <w:pStyle w:val="TAC"/>
            </w:pPr>
            <w:r>
              <w:rPr>
                <w:rFonts w:eastAsia="Yu Mincho"/>
              </w:rPr>
              <w:t>10</w:t>
            </w:r>
          </w:p>
        </w:tc>
        <w:tc>
          <w:tcPr>
            <w:tcW w:w="638" w:type="dxa"/>
            <w:tcMar>
              <w:left w:w="28" w:type="dxa"/>
              <w:right w:w="28" w:type="dxa"/>
            </w:tcMar>
          </w:tcPr>
          <w:p w14:paraId="16EFFBD6" w14:textId="77777777" w:rsidR="00ED2042" w:rsidRPr="00A1115A" w:rsidRDefault="00ED2042" w:rsidP="005D5FB7">
            <w:pPr>
              <w:pStyle w:val="TAC"/>
            </w:pPr>
            <w:r>
              <w:rPr>
                <w:rFonts w:eastAsia="Yu Mincho"/>
              </w:rPr>
              <w:t>15</w:t>
            </w:r>
          </w:p>
        </w:tc>
        <w:tc>
          <w:tcPr>
            <w:tcW w:w="708" w:type="dxa"/>
            <w:tcMar>
              <w:left w:w="28" w:type="dxa"/>
              <w:right w:w="28" w:type="dxa"/>
            </w:tcMar>
          </w:tcPr>
          <w:p w14:paraId="0F9D0AB3"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6B0333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A9BC0C" w14:textId="77777777" w:rsidR="00ED2042" w:rsidRPr="00A1115A" w:rsidRDefault="00ED2042" w:rsidP="005D5FB7">
            <w:pPr>
              <w:pStyle w:val="TAC"/>
              <w:rPr>
                <w:rFonts w:eastAsia="Yu Mincho"/>
              </w:rPr>
            </w:pPr>
          </w:p>
        </w:tc>
        <w:tc>
          <w:tcPr>
            <w:tcW w:w="709" w:type="dxa"/>
            <w:vAlign w:val="center"/>
          </w:tcPr>
          <w:p w14:paraId="0A9FBD87" w14:textId="77777777" w:rsidR="00ED2042" w:rsidRDefault="00ED2042" w:rsidP="005D5FB7">
            <w:pPr>
              <w:pStyle w:val="TAC"/>
              <w:rPr>
                <w:rFonts w:eastAsia="Yu Mincho"/>
              </w:rPr>
            </w:pPr>
          </w:p>
        </w:tc>
        <w:tc>
          <w:tcPr>
            <w:tcW w:w="709" w:type="dxa"/>
            <w:tcMar>
              <w:left w:w="28" w:type="dxa"/>
              <w:right w:w="28" w:type="dxa"/>
            </w:tcMar>
            <w:vAlign w:val="center"/>
          </w:tcPr>
          <w:p w14:paraId="2D369B1E" w14:textId="77777777" w:rsidR="00ED2042" w:rsidRPr="00A1115A" w:rsidRDefault="00ED2042" w:rsidP="005D5FB7">
            <w:pPr>
              <w:pStyle w:val="TAC"/>
              <w:rPr>
                <w:rFonts w:eastAsia="Yu Mincho"/>
              </w:rPr>
            </w:pPr>
          </w:p>
        </w:tc>
        <w:tc>
          <w:tcPr>
            <w:tcW w:w="709" w:type="dxa"/>
            <w:vAlign w:val="center"/>
          </w:tcPr>
          <w:p w14:paraId="22E9A049" w14:textId="77777777" w:rsidR="00ED2042" w:rsidRDefault="00ED2042" w:rsidP="005D5FB7">
            <w:pPr>
              <w:pStyle w:val="TAC"/>
              <w:rPr>
                <w:rFonts w:eastAsia="Yu Mincho"/>
              </w:rPr>
            </w:pPr>
          </w:p>
        </w:tc>
        <w:tc>
          <w:tcPr>
            <w:tcW w:w="709" w:type="dxa"/>
            <w:tcMar>
              <w:left w:w="28" w:type="dxa"/>
              <w:right w:w="28" w:type="dxa"/>
            </w:tcMar>
            <w:vAlign w:val="center"/>
          </w:tcPr>
          <w:p w14:paraId="77B6CC32" w14:textId="77777777" w:rsidR="00ED2042" w:rsidRPr="00A1115A" w:rsidRDefault="00ED2042" w:rsidP="005D5FB7">
            <w:pPr>
              <w:pStyle w:val="TAC"/>
              <w:rPr>
                <w:rFonts w:eastAsia="Yu Mincho"/>
              </w:rPr>
            </w:pPr>
          </w:p>
        </w:tc>
        <w:tc>
          <w:tcPr>
            <w:tcW w:w="567" w:type="dxa"/>
            <w:tcMar>
              <w:left w:w="28" w:type="dxa"/>
              <w:right w:w="28" w:type="dxa"/>
            </w:tcMar>
          </w:tcPr>
          <w:p w14:paraId="3AC4A126" w14:textId="77777777" w:rsidR="00ED2042" w:rsidRPr="00A1115A" w:rsidRDefault="00ED2042" w:rsidP="005D5FB7">
            <w:pPr>
              <w:pStyle w:val="TAC"/>
              <w:rPr>
                <w:rFonts w:eastAsia="Yu Mincho"/>
              </w:rPr>
            </w:pPr>
          </w:p>
        </w:tc>
        <w:tc>
          <w:tcPr>
            <w:tcW w:w="709" w:type="dxa"/>
            <w:tcMar>
              <w:left w:w="28" w:type="dxa"/>
              <w:right w:w="28" w:type="dxa"/>
            </w:tcMar>
          </w:tcPr>
          <w:p w14:paraId="2466FE2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E3105B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59B53EBB" w14:textId="77777777" w:rsidR="00ED2042" w:rsidRPr="00A1115A" w:rsidRDefault="00ED2042" w:rsidP="005D5FB7">
            <w:pPr>
              <w:pStyle w:val="TAC"/>
              <w:rPr>
                <w:rFonts w:eastAsia="Yu Mincho"/>
              </w:rPr>
            </w:pPr>
          </w:p>
        </w:tc>
        <w:tc>
          <w:tcPr>
            <w:tcW w:w="643" w:type="dxa"/>
            <w:tcMar>
              <w:left w:w="28" w:type="dxa"/>
              <w:right w:w="28" w:type="dxa"/>
            </w:tcMar>
          </w:tcPr>
          <w:p w14:paraId="19347270" w14:textId="77777777" w:rsidR="00ED2042" w:rsidRPr="00A1115A" w:rsidRDefault="00ED2042" w:rsidP="005D5FB7">
            <w:pPr>
              <w:pStyle w:val="TAC"/>
              <w:rPr>
                <w:rFonts w:eastAsia="Yu Mincho"/>
              </w:rPr>
            </w:pPr>
          </w:p>
        </w:tc>
      </w:tr>
      <w:tr w:rsidR="00ED2042" w:rsidRPr="00A1115A" w14:paraId="02EA6EC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8518AD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1B48DABD"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54FC3CB5" w14:textId="77777777" w:rsidR="00ED2042" w:rsidRPr="00A1115A" w:rsidRDefault="00ED2042" w:rsidP="005D5FB7">
            <w:pPr>
              <w:pStyle w:val="TAC"/>
            </w:pPr>
          </w:p>
        </w:tc>
        <w:tc>
          <w:tcPr>
            <w:tcW w:w="637" w:type="dxa"/>
            <w:tcMar>
              <w:left w:w="28" w:type="dxa"/>
              <w:right w:w="28" w:type="dxa"/>
            </w:tcMar>
            <w:vAlign w:val="center"/>
          </w:tcPr>
          <w:p w14:paraId="6BB1C07F" w14:textId="77777777" w:rsidR="00ED2042" w:rsidRPr="00A1115A" w:rsidRDefault="00ED2042" w:rsidP="005D5FB7">
            <w:pPr>
              <w:pStyle w:val="TAC"/>
            </w:pPr>
          </w:p>
        </w:tc>
        <w:tc>
          <w:tcPr>
            <w:tcW w:w="638" w:type="dxa"/>
            <w:tcMar>
              <w:left w:w="28" w:type="dxa"/>
              <w:right w:w="28" w:type="dxa"/>
            </w:tcMar>
            <w:vAlign w:val="center"/>
          </w:tcPr>
          <w:p w14:paraId="1D32B2B0" w14:textId="77777777" w:rsidR="00ED2042" w:rsidRPr="00A1115A" w:rsidRDefault="00ED2042" w:rsidP="005D5FB7">
            <w:pPr>
              <w:pStyle w:val="TAC"/>
            </w:pPr>
          </w:p>
        </w:tc>
        <w:tc>
          <w:tcPr>
            <w:tcW w:w="708" w:type="dxa"/>
            <w:tcMar>
              <w:left w:w="28" w:type="dxa"/>
              <w:right w:w="28" w:type="dxa"/>
            </w:tcMar>
            <w:vAlign w:val="center"/>
          </w:tcPr>
          <w:p w14:paraId="3CFDC8C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F0D498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BCA667B" w14:textId="77777777" w:rsidR="00ED2042" w:rsidRPr="00A1115A" w:rsidRDefault="00ED2042" w:rsidP="005D5FB7">
            <w:pPr>
              <w:pStyle w:val="TAC"/>
              <w:rPr>
                <w:rFonts w:eastAsia="Yu Mincho"/>
              </w:rPr>
            </w:pPr>
          </w:p>
        </w:tc>
        <w:tc>
          <w:tcPr>
            <w:tcW w:w="709" w:type="dxa"/>
            <w:vAlign w:val="center"/>
          </w:tcPr>
          <w:p w14:paraId="4ECA5D91" w14:textId="77777777" w:rsidR="00ED2042" w:rsidRDefault="00ED2042" w:rsidP="005D5FB7">
            <w:pPr>
              <w:pStyle w:val="TAC"/>
            </w:pPr>
          </w:p>
        </w:tc>
        <w:tc>
          <w:tcPr>
            <w:tcW w:w="709" w:type="dxa"/>
            <w:tcMar>
              <w:left w:w="28" w:type="dxa"/>
              <w:right w:w="28" w:type="dxa"/>
            </w:tcMar>
            <w:vAlign w:val="center"/>
          </w:tcPr>
          <w:p w14:paraId="44745845" w14:textId="77777777" w:rsidR="00ED2042" w:rsidRPr="00A1115A" w:rsidRDefault="00ED2042" w:rsidP="005D5FB7">
            <w:pPr>
              <w:pStyle w:val="TAC"/>
              <w:rPr>
                <w:rFonts w:eastAsia="Yu Mincho"/>
              </w:rPr>
            </w:pPr>
          </w:p>
        </w:tc>
        <w:tc>
          <w:tcPr>
            <w:tcW w:w="709" w:type="dxa"/>
            <w:vAlign w:val="center"/>
          </w:tcPr>
          <w:p w14:paraId="3E6B2BA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077792B" w14:textId="77777777" w:rsidR="00ED2042" w:rsidRPr="00A1115A" w:rsidRDefault="00ED2042" w:rsidP="005D5FB7">
            <w:pPr>
              <w:pStyle w:val="TAC"/>
              <w:rPr>
                <w:rFonts w:eastAsia="Yu Mincho"/>
              </w:rPr>
            </w:pPr>
          </w:p>
        </w:tc>
        <w:tc>
          <w:tcPr>
            <w:tcW w:w="567" w:type="dxa"/>
            <w:tcMar>
              <w:left w:w="28" w:type="dxa"/>
              <w:right w:w="28" w:type="dxa"/>
            </w:tcMar>
          </w:tcPr>
          <w:p w14:paraId="727040FB" w14:textId="77777777" w:rsidR="00ED2042" w:rsidRPr="00A1115A" w:rsidRDefault="00ED2042" w:rsidP="005D5FB7">
            <w:pPr>
              <w:pStyle w:val="TAC"/>
              <w:rPr>
                <w:rFonts w:eastAsia="Yu Mincho"/>
              </w:rPr>
            </w:pPr>
          </w:p>
        </w:tc>
        <w:tc>
          <w:tcPr>
            <w:tcW w:w="709" w:type="dxa"/>
            <w:tcMar>
              <w:left w:w="28" w:type="dxa"/>
              <w:right w:w="28" w:type="dxa"/>
            </w:tcMar>
          </w:tcPr>
          <w:p w14:paraId="5779DFA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9852CD4"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515BF33" w14:textId="77777777" w:rsidR="00ED2042" w:rsidRPr="00A1115A" w:rsidRDefault="00ED2042" w:rsidP="005D5FB7">
            <w:pPr>
              <w:pStyle w:val="TAC"/>
              <w:rPr>
                <w:rFonts w:eastAsia="Yu Mincho"/>
              </w:rPr>
            </w:pPr>
          </w:p>
        </w:tc>
        <w:tc>
          <w:tcPr>
            <w:tcW w:w="643" w:type="dxa"/>
            <w:tcMar>
              <w:left w:w="28" w:type="dxa"/>
              <w:right w:w="28" w:type="dxa"/>
            </w:tcMar>
          </w:tcPr>
          <w:p w14:paraId="2E54B682" w14:textId="77777777" w:rsidR="00ED2042" w:rsidRPr="00A1115A" w:rsidRDefault="00ED2042" w:rsidP="005D5FB7">
            <w:pPr>
              <w:pStyle w:val="TAC"/>
              <w:rPr>
                <w:rFonts w:eastAsia="Yu Mincho"/>
              </w:rPr>
            </w:pPr>
          </w:p>
        </w:tc>
      </w:tr>
      <w:tr w:rsidR="00ED2042" w:rsidRPr="00A1115A" w14:paraId="017F3850" w14:textId="77777777" w:rsidTr="005D5FB7">
        <w:trPr>
          <w:jc w:val="center"/>
        </w:trPr>
        <w:tc>
          <w:tcPr>
            <w:tcW w:w="707" w:type="dxa"/>
            <w:tcBorders>
              <w:bottom w:val="nil"/>
            </w:tcBorders>
            <w:shd w:val="clear" w:color="auto" w:fill="auto"/>
            <w:tcMar>
              <w:left w:w="28" w:type="dxa"/>
              <w:right w:w="28" w:type="dxa"/>
            </w:tcMar>
            <w:vAlign w:val="center"/>
          </w:tcPr>
          <w:p w14:paraId="76A94C37" w14:textId="77777777" w:rsidR="00ED2042" w:rsidRPr="00A1115A" w:rsidRDefault="00ED2042" w:rsidP="005D5FB7">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7DDDE74" w14:textId="77777777" w:rsidR="00ED2042" w:rsidRPr="00A1115A" w:rsidRDefault="00ED2042" w:rsidP="005D5FB7">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75ABFE73" w14:textId="77777777" w:rsidR="00ED2042" w:rsidRPr="00A1115A" w:rsidRDefault="00ED2042" w:rsidP="005D5FB7">
            <w:pPr>
              <w:pStyle w:val="TAC"/>
              <w:rPr>
                <w:rFonts w:eastAsia="Yu Mincho"/>
              </w:rPr>
            </w:pPr>
            <w:r>
              <w:t>5</w:t>
            </w:r>
          </w:p>
        </w:tc>
        <w:tc>
          <w:tcPr>
            <w:tcW w:w="637" w:type="dxa"/>
            <w:tcMar>
              <w:left w:w="28" w:type="dxa"/>
              <w:right w:w="28" w:type="dxa"/>
            </w:tcMar>
          </w:tcPr>
          <w:p w14:paraId="624D7AB6" w14:textId="77777777" w:rsidR="00ED2042" w:rsidRPr="00A1115A" w:rsidRDefault="00ED2042" w:rsidP="005D5FB7">
            <w:pPr>
              <w:pStyle w:val="TAC"/>
              <w:rPr>
                <w:rFonts w:eastAsia="Yu Mincho"/>
              </w:rPr>
            </w:pPr>
            <w:r>
              <w:t>10</w:t>
            </w:r>
          </w:p>
        </w:tc>
        <w:tc>
          <w:tcPr>
            <w:tcW w:w="638" w:type="dxa"/>
            <w:tcMar>
              <w:left w:w="28" w:type="dxa"/>
              <w:right w:w="28" w:type="dxa"/>
            </w:tcMar>
          </w:tcPr>
          <w:p w14:paraId="5169788D"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56428A4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1C04D9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96E6F3A" w14:textId="77777777" w:rsidR="00ED2042" w:rsidRPr="00A1115A" w:rsidRDefault="00ED2042" w:rsidP="005D5FB7">
            <w:pPr>
              <w:pStyle w:val="TAC"/>
              <w:rPr>
                <w:rFonts w:eastAsia="Yu Mincho"/>
              </w:rPr>
            </w:pPr>
          </w:p>
        </w:tc>
        <w:tc>
          <w:tcPr>
            <w:tcW w:w="709" w:type="dxa"/>
            <w:vAlign w:val="center"/>
          </w:tcPr>
          <w:p w14:paraId="7CADF330" w14:textId="77777777" w:rsidR="00ED2042" w:rsidRDefault="00ED2042" w:rsidP="005D5FB7">
            <w:pPr>
              <w:pStyle w:val="TAC"/>
            </w:pPr>
          </w:p>
        </w:tc>
        <w:tc>
          <w:tcPr>
            <w:tcW w:w="709" w:type="dxa"/>
            <w:tcMar>
              <w:left w:w="28" w:type="dxa"/>
              <w:right w:w="28" w:type="dxa"/>
            </w:tcMar>
            <w:vAlign w:val="center"/>
          </w:tcPr>
          <w:p w14:paraId="38576097" w14:textId="77777777" w:rsidR="00ED2042" w:rsidRPr="00A1115A" w:rsidRDefault="00ED2042" w:rsidP="005D5FB7">
            <w:pPr>
              <w:pStyle w:val="TAC"/>
              <w:rPr>
                <w:rFonts w:eastAsia="Yu Mincho"/>
              </w:rPr>
            </w:pPr>
          </w:p>
        </w:tc>
        <w:tc>
          <w:tcPr>
            <w:tcW w:w="709" w:type="dxa"/>
            <w:vAlign w:val="center"/>
          </w:tcPr>
          <w:p w14:paraId="0B2146EB"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6AA527B" w14:textId="77777777" w:rsidR="00ED2042" w:rsidRPr="00A1115A" w:rsidRDefault="00ED2042" w:rsidP="005D5FB7">
            <w:pPr>
              <w:pStyle w:val="TAC"/>
              <w:rPr>
                <w:rFonts w:eastAsia="Yu Mincho"/>
              </w:rPr>
            </w:pPr>
          </w:p>
        </w:tc>
        <w:tc>
          <w:tcPr>
            <w:tcW w:w="567" w:type="dxa"/>
            <w:tcMar>
              <w:left w:w="28" w:type="dxa"/>
              <w:right w:w="28" w:type="dxa"/>
            </w:tcMar>
          </w:tcPr>
          <w:p w14:paraId="1F2AF980" w14:textId="77777777" w:rsidR="00ED2042" w:rsidRPr="00A1115A" w:rsidRDefault="00ED2042" w:rsidP="005D5FB7">
            <w:pPr>
              <w:pStyle w:val="TAC"/>
              <w:rPr>
                <w:rFonts w:eastAsia="Yu Mincho"/>
              </w:rPr>
            </w:pPr>
          </w:p>
        </w:tc>
        <w:tc>
          <w:tcPr>
            <w:tcW w:w="709" w:type="dxa"/>
            <w:tcMar>
              <w:left w:w="28" w:type="dxa"/>
              <w:right w:w="28" w:type="dxa"/>
            </w:tcMar>
          </w:tcPr>
          <w:p w14:paraId="4EB25B8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B6EDE9B"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575EA47E" w14:textId="77777777" w:rsidR="00ED2042" w:rsidRPr="00A1115A" w:rsidRDefault="00ED2042" w:rsidP="005D5FB7">
            <w:pPr>
              <w:pStyle w:val="TAC"/>
              <w:rPr>
                <w:rFonts w:eastAsia="Yu Mincho"/>
              </w:rPr>
            </w:pPr>
          </w:p>
        </w:tc>
        <w:tc>
          <w:tcPr>
            <w:tcW w:w="643" w:type="dxa"/>
            <w:tcMar>
              <w:left w:w="28" w:type="dxa"/>
              <w:right w:w="28" w:type="dxa"/>
            </w:tcMar>
          </w:tcPr>
          <w:p w14:paraId="64D95ADA" w14:textId="77777777" w:rsidR="00ED2042" w:rsidRPr="00A1115A" w:rsidRDefault="00ED2042" w:rsidP="005D5FB7">
            <w:pPr>
              <w:pStyle w:val="TAC"/>
              <w:rPr>
                <w:rFonts w:eastAsia="Yu Mincho"/>
              </w:rPr>
            </w:pPr>
          </w:p>
        </w:tc>
      </w:tr>
      <w:tr w:rsidR="00ED2042" w:rsidRPr="00A1115A" w14:paraId="30905936" w14:textId="77777777" w:rsidTr="005D5FB7">
        <w:trPr>
          <w:jc w:val="center"/>
        </w:trPr>
        <w:tc>
          <w:tcPr>
            <w:tcW w:w="707" w:type="dxa"/>
            <w:tcBorders>
              <w:top w:val="nil"/>
              <w:bottom w:val="nil"/>
            </w:tcBorders>
            <w:shd w:val="clear" w:color="auto" w:fill="auto"/>
            <w:tcMar>
              <w:left w:w="28" w:type="dxa"/>
              <w:right w:w="28" w:type="dxa"/>
            </w:tcMar>
            <w:vAlign w:val="center"/>
          </w:tcPr>
          <w:p w14:paraId="08A003B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DBC7014" w14:textId="77777777" w:rsidR="00ED2042" w:rsidRPr="00A1115A" w:rsidRDefault="00ED2042" w:rsidP="005D5FB7">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4124B5BA" w14:textId="77777777" w:rsidR="00ED2042" w:rsidRPr="00A1115A" w:rsidRDefault="00ED2042" w:rsidP="005D5FB7">
            <w:pPr>
              <w:pStyle w:val="TAC"/>
              <w:rPr>
                <w:rFonts w:eastAsia="Yu Mincho"/>
              </w:rPr>
            </w:pPr>
          </w:p>
        </w:tc>
        <w:tc>
          <w:tcPr>
            <w:tcW w:w="637" w:type="dxa"/>
            <w:tcMar>
              <w:left w:w="28" w:type="dxa"/>
              <w:right w:w="28" w:type="dxa"/>
            </w:tcMar>
          </w:tcPr>
          <w:p w14:paraId="385C6594" w14:textId="77777777" w:rsidR="00ED2042" w:rsidRPr="00A1115A" w:rsidRDefault="00ED2042" w:rsidP="005D5FB7">
            <w:pPr>
              <w:pStyle w:val="TAC"/>
              <w:rPr>
                <w:rFonts w:eastAsia="Yu Mincho"/>
              </w:rPr>
            </w:pPr>
            <w:r>
              <w:t>10</w:t>
            </w:r>
          </w:p>
        </w:tc>
        <w:tc>
          <w:tcPr>
            <w:tcW w:w="638" w:type="dxa"/>
            <w:tcMar>
              <w:left w:w="28" w:type="dxa"/>
              <w:right w:w="28" w:type="dxa"/>
            </w:tcMar>
          </w:tcPr>
          <w:p w14:paraId="4BB1C3C5"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7DB030B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B498F4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0A9CFE" w14:textId="77777777" w:rsidR="00ED2042" w:rsidRPr="00A1115A" w:rsidRDefault="00ED2042" w:rsidP="005D5FB7">
            <w:pPr>
              <w:pStyle w:val="TAC"/>
              <w:rPr>
                <w:rFonts w:eastAsia="Yu Mincho"/>
              </w:rPr>
            </w:pPr>
          </w:p>
        </w:tc>
        <w:tc>
          <w:tcPr>
            <w:tcW w:w="709" w:type="dxa"/>
            <w:vAlign w:val="center"/>
          </w:tcPr>
          <w:p w14:paraId="32357C0A" w14:textId="77777777" w:rsidR="00ED2042" w:rsidRDefault="00ED2042" w:rsidP="005D5FB7">
            <w:pPr>
              <w:pStyle w:val="TAC"/>
            </w:pPr>
          </w:p>
        </w:tc>
        <w:tc>
          <w:tcPr>
            <w:tcW w:w="709" w:type="dxa"/>
            <w:tcMar>
              <w:left w:w="28" w:type="dxa"/>
              <w:right w:w="28" w:type="dxa"/>
            </w:tcMar>
            <w:vAlign w:val="center"/>
          </w:tcPr>
          <w:p w14:paraId="48E45537" w14:textId="77777777" w:rsidR="00ED2042" w:rsidRPr="00A1115A" w:rsidRDefault="00ED2042" w:rsidP="005D5FB7">
            <w:pPr>
              <w:pStyle w:val="TAC"/>
              <w:rPr>
                <w:rFonts w:eastAsia="Yu Mincho"/>
              </w:rPr>
            </w:pPr>
          </w:p>
        </w:tc>
        <w:tc>
          <w:tcPr>
            <w:tcW w:w="709" w:type="dxa"/>
            <w:vAlign w:val="center"/>
          </w:tcPr>
          <w:p w14:paraId="7AA5EE5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AB4F411" w14:textId="77777777" w:rsidR="00ED2042" w:rsidRPr="00A1115A" w:rsidRDefault="00ED2042" w:rsidP="005D5FB7">
            <w:pPr>
              <w:pStyle w:val="TAC"/>
              <w:rPr>
                <w:rFonts w:eastAsia="Yu Mincho"/>
              </w:rPr>
            </w:pPr>
          </w:p>
        </w:tc>
        <w:tc>
          <w:tcPr>
            <w:tcW w:w="567" w:type="dxa"/>
            <w:tcMar>
              <w:left w:w="28" w:type="dxa"/>
              <w:right w:w="28" w:type="dxa"/>
            </w:tcMar>
          </w:tcPr>
          <w:p w14:paraId="1B040B37" w14:textId="77777777" w:rsidR="00ED2042" w:rsidRPr="00A1115A" w:rsidRDefault="00ED2042" w:rsidP="005D5FB7">
            <w:pPr>
              <w:pStyle w:val="TAC"/>
              <w:rPr>
                <w:rFonts w:eastAsia="Yu Mincho"/>
              </w:rPr>
            </w:pPr>
          </w:p>
        </w:tc>
        <w:tc>
          <w:tcPr>
            <w:tcW w:w="709" w:type="dxa"/>
            <w:tcMar>
              <w:left w:w="28" w:type="dxa"/>
              <w:right w:w="28" w:type="dxa"/>
            </w:tcMar>
          </w:tcPr>
          <w:p w14:paraId="052F0B0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C7FC43"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B2590ED" w14:textId="77777777" w:rsidR="00ED2042" w:rsidRPr="00A1115A" w:rsidRDefault="00ED2042" w:rsidP="005D5FB7">
            <w:pPr>
              <w:pStyle w:val="TAC"/>
              <w:rPr>
                <w:rFonts w:eastAsia="Yu Mincho"/>
              </w:rPr>
            </w:pPr>
          </w:p>
        </w:tc>
        <w:tc>
          <w:tcPr>
            <w:tcW w:w="643" w:type="dxa"/>
            <w:tcMar>
              <w:left w:w="28" w:type="dxa"/>
              <w:right w:w="28" w:type="dxa"/>
            </w:tcMar>
          </w:tcPr>
          <w:p w14:paraId="5B358DDE" w14:textId="77777777" w:rsidR="00ED2042" w:rsidRPr="00A1115A" w:rsidRDefault="00ED2042" w:rsidP="005D5FB7">
            <w:pPr>
              <w:pStyle w:val="TAC"/>
              <w:rPr>
                <w:rFonts w:eastAsia="Yu Mincho"/>
              </w:rPr>
            </w:pPr>
          </w:p>
        </w:tc>
      </w:tr>
      <w:tr w:rsidR="00ED2042" w:rsidRPr="00A1115A" w14:paraId="29FE81AB"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CBB451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7570A81" w14:textId="77777777" w:rsidR="00ED2042" w:rsidRPr="00A1115A" w:rsidRDefault="00ED2042" w:rsidP="005D5FB7">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513ACDB4" w14:textId="77777777" w:rsidR="00ED2042" w:rsidRPr="00A1115A" w:rsidRDefault="00ED2042" w:rsidP="005D5FB7">
            <w:pPr>
              <w:pStyle w:val="TAC"/>
              <w:rPr>
                <w:rFonts w:eastAsia="Yu Mincho"/>
              </w:rPr>
            </w:pPr>
          </w:p>
        </w:tc>
        <w:tc>
          <w:tcPr>
            <w:tcW w:w="637" w:type="dxa"/>
            <w:tcMar>
              <w:left w:w="28" w:type="dxa"/>
              <w:right w:w="28" w:type="dxa"/>
            </w:tcMar>
          </w:tcPr>
          <w:p w14:paraId="57F2603C" w14:textId="77777777" w:rsidR="00ED2042" w:rsidRPr="00A1115A" w:rsidRDefault="00ED2042" w:rsidP="005D5FB7">
            <w:pPr>
              <w:pStyle w:val="TAC"/>
              <w:rPr>
                <w:rFonts w:eastAsia="Yu Mincho"/>
              </w:rPr>
            </w:pPr>
            <w:r>
              <w:t>10</w:t>
            </w:r>
          </w:p>
        </w:tc>
        <w:tc>
          <w:tcPr>
            <w:tcW w:w="638" w:type="dxa"/>
            <w:tcMar>
              <w:left w:w="28" w:type="dxa"/>
              <w:right w:w="28" w:type="dxa"/>
            </w:tcMar>
          </w:tcPr>
          <w:p w14:paraId="0862C294"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4FCF670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AF76E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70E764" w14:textId="77777777" w:rsidR="00ED2042" w:rsidRPr="00A1115A" w:rsidRDefault="00ED2042" w:rsidP="005D5FB7">
            <w:pPr>
              <w:pStyle w:val="TAC"/>
              <w:rPr>
                <w:rFonts w:eastAsia="Yu Mincho"/>
              </w:rPr>
            </w:pPr>
          </w:p>
        </w:tc>
        <w:tc>
          <w:tcPr>
            <w:tcW w:w="709" w:type="dxa"/>
            <w:vAlign w:val="center"/>
          </w:tcPr>
          <w:p w14:paraId="0669A3A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DB7D340" w14:textId="77777777" w:rsidR="00ED2042" w:rsidRPr="00A1115A" w:rsidRDefault="00ED2042" w:rsidP="005D5FB7">
            <w:pPr>
              <w:pStyle w:val="TAC"/>
              <w:rPr>
                <w:rFonts w:eastAsia="Yu Mincho"/>
              </w:rPr>
            </w:pPr>
          </w:p>
        </w:tc>
        <w:tc>
          <w:tcPr>
            <w:tcW w:w="709" w:type="dxa"/>
            <w:vAlign w:val="center"/>
          </w:tcPr>
          <w:p w14:paraId="3030093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DDE37B1" w14:textId="77777777" w:rsidR="00ED2042" w:rsidRPr="00A1115A" w:rsidRDefault="00ED2042" w:rsidP="005D5FB7">
            <w:pPr>
              <w:pStyle w:val="TAC"/>
              <w:rPr>
                <w:rFonts w:eastAsia="Yu Mincho"/>
              </w:rPr>
            </w:pPr>
          </w:p>
        </w:tc>
        <w:tc>
          <w:tcPr>
            <w:tcW w:w="567" w:type="dxa"/>
            <w:tcMar>
              <w:left w:w="28" w:type="dxa"/>
              <w:right w:w="28" w:type="dxa"/>
            </w:tcMar>
          </w:tcPr>
          <w:p w14:paraId="110B660C" w14:textId="77777777" w:rsidR="00ED2042" w:rsidRPr="00A1115A" w:rsidRDefault="00ED2042" w:rsidP="005D5FB7">
            <w:pPr>
              <w:pStyle w:val="TAC"/>
              <w:rPr>
                <w:rFonts w:eastAsia="Yu Mincho"/>
              </w:rPr>
            </w:pPr>
          </w:p>
        </w:tc>
        <w:tc>
          <w:tcPr>
            <w:tcW w:w="709" w:type="dxa"/>
            <w:tcMar>
              <w:left w:w="28" w:type="dxa"/>
              <w:right w:w="28" w:type="dxa"/>
            </w:tcMar>
          </w:tcPr>
          <w:p w14:paraId="7D5682F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EB4F2A"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048EDD4" w14:textId="77777777" w:rsidR="00ED2042" w:rsidRPr="00A1115A" w:rsidRDefault="00ED2042" w:rsidP="005D5FB7">
            <w:pPr>
              <w:pStyle w:val="TAC"/>
              <w:rPr>
                <w:rFonts w:eastAsia="Yu Mincho"/>
              </w:rPr>
            </w:pPr>
          </w:p>
        </w:tc>
        <w:tc>
          <w:tcPr>
            <w:tcW w:w="643" w:type="dxa"/>
            <w:tcMar>
              <w:left w:w="28" w:type="dxa"/>
              <w:right w:w="28" w:type="dxa"/>
            </w:tcMar>
          </w:tcPr>
          <w:p w14:paraId="78D8A352" w14:textId="77777777" w:rsidR="00ED2042" w:rsidRPr="00A1115A" w:rsidRDefault="00ED2042" w:rsidP="005D5FB7">
            <w:pPr>
              <w:pStyle w:val="TAC"/>
              <w:rPr>
                <w:rFonts w:eastAsia="Yu Mincho"/>
              </w:rPr>
            </w:pPr>
          </w:p>
        </w:tc>
      </w:tr>
      <w:tr w:rsidR="00ED2042" w:rsidRPr="00A1115A" w14:paraId="3C36F052" w14:textId="77777777" w:rsidTr="005D5FB7">
        <w:trPr>
          <w:jc w:val="center"/>
        </w:trPr>
        <w:tc>
          <w:tcPr>
            <w:tcW w:w="707" w:type="dxa"/>
            <w:tcBorders>
              <w:bottom w:val="nil"/>
            </w:tcBorders>
            <w:shd w:val="clear" w:color="auto" w:fill="auto"/>
            <w:tcMar>
              <w:left w:w="28" w:type="dxa"/>
              <w:right w:w="28" w:type="dxa"/>
            </w:tcMar>
            <w:vAlign w:val="center"/>
          </w:tcPr>
          <w:p w14:paraId="23C140C9"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7DF1352" w14:textId="77777777" w:rsidR="00ED2042" w:rsidRPr="00A1115A" w:rsidRDefault="00ED2042" w:rsidP="005D5FB7">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53F50263"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9696262" w14:textId="77777777" w:rsidR="00ED2042" w:rsidRPr="00A1115A" w:rsidRDefault="00ED2042" w:rsidP="005D5FB7">
            <w:pPr>
              <w:pStyle w:val="TAC"/>
            </w:pPr>
          </w:p>
        </w:tc>
        <w:tc>
          <w:tcPr>
            <w:tcW w:w="638" w:type="dxa"/>
            <w:tcMar>
              <w:left w:w="28" w:type="dxa"/>
              <w:right w:w="28" w:type="dxa"/>
            </w:tcMar>
            <w:vAlign w:val="center"/>
          </w:tcPr>
          <w:p w14:paraId="5AF0424F" w14:textId="77777777" w:rsidR="00ED2042" w:rsidRPr="00A1115A" w:rsidRDefault="00ED2042" w:rsidP="005D5FB7">
            <w:pPr>
              <w:pStyle w:val="TAC"/>
            </w:pPr>
          </w:p>
        </w:tc>
        <w:tc>
          <w:tcPr>
            <w:tcW w:w="708" w:type="dxa"/>
            <w:tcMar>
              <w:left w:w="28" w:type="dxa"/>
              <w:right w:w="28" w:type="dxa"/>
            </w:tcMar>
            <w:vAlign w:val="center"/>
          </w:tcPr>
          <w:p w14:paraId="4E2CC284" w14:textId="77777777" w:rsidR="00ED2042" w:rsidRPr="00A1115A" w:rsidRDefault="00ED2042" w:rsidP="005D5FB7">
            <w:pPr>
              <w:pStyle w:val="TAC"/>
              <w:rPr>
                <w:rFonts w:eastAsia="Yu Mincho"/>
              </w:rPr>
            </w:pPr>
            <w:r>
              <w:rPr>
                <w:rFonts w:eastAsia="Yu Mincho" w:cs="Arial"/>
                <w:szCs w:val="18"/>
              </w:rPr>
              <w:t>20</w:t>
            </w:r>
          </w:p>
        </w:tc>
        <w:tc>
          <w:tcPr>
            <w:tcW w:w="567" w:type="dxa"/>
            <w:tcMar>
              <w:left w:w="28" w:type="dxa"/>
              <w:right w:w="28" w:type="dxa"/>
            </w:tcMar>
            <w:vAlign w:val="center"/>
          </w:tcPr>
          <w:p w14:paraId="262F186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7C8B23C" w14:textId="77777777" w:rsidR="00ED2042" w:rsidRPr="00A1115A" w:rsidRDefault="00ED2042" w:rsidP="005D5FB7">
            <w:pPr>
              <w:pStyle w:val="TAC"/>
              <w:rPr>
                <w:rFonts w:eastAsia="Yu Mincho"/>
              </w:rPr>
            </w:pPr>
          </w:p>
        </w:tc>
        <w:tc>
          <w:tcPr>
            <w:tcW w:w="709" w:type="dxa"/>
            <w:vAlign w:val="center"/>
          </w:tcPr>
          <w:p w14:paraId="696AA12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AB64571" w14:textId="77777777" w:rsidR="00ED2042" w:rsidRPr="00A1115A" w:rsidRDefault="00ED2042" w:rsidP="005D5FB7">
            <w:pPr>
              <w:pStyle w:val="TAC"/>
              <w:rPr>
                <w:rFonts w:eastAsia="Yu Mincho"/>
              </w:rPr>
            </w:pPr>
            <w:r>
              <w:rPr>
                <w:rFonts w:eastAsia="Yu Mincho" w:cs="Arial"/>
                <w:szCs w:val="18"/>
              </w:rPr>
              <w:t>40</w:t>
            </w:r>
          </w:p>
        </w:tc>
        <w:tc>
          <w:tcPr>
            <w:tcW w:w="709" w:type="dxa"/>
            <w:vAlign w:val="center"/>
          </w:tcPr>
          <w:p w14:paraId="7D92D0D2" w14:textId="77777777" w:rsidR="00ED2042" w:rsidRPr="00A1115A" w:rsidRDefault="00ED2042" w:rsidP="005D5FB7">
            <w:pPr>
              <w:pStyle w:val="TAC"/>
              <w:rPr>
                <w:rFonts w:eastAsia="Yu Mincho"/>
              </w:rPr>
            </w:pPr>
          </w:p>
        </w:tc>
        <w:tc>
          <w:tcPr>
            <w:tcW w:w="709" w:type="dxa"/>
            <w:tcMar>
              <w:left w:w="28" w:type="dxa"/>
              <w:right w:w="28" w:type="dxa"/>
            </w:tcMar>
          </w:tcPr>
          <w:p w14:paraId="0462012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ED2E832" w14:textId="77777777" w:rsidR="00ED2042" w:rsidRPr="00A1115A" w:rsidRDefault="00ED2042" w:rsidP="005D5FB7">
            <w:pPr>
              <w:pStyle w:val="TAC"/>
              <w:rPr>
                <w:rFonts w:eastAsia="Yu Mincho"/>
              </w:rPr>
            </w:pPr>
          </w:p>
        </w:tc>
        <w:tc>
          <w:tcPr>
            <w:tcW w:w="709" w:type="dxa"/>
            <w:tcMar>
              <w:left w:w="28" w:type="dxa"/>
              <w:right w:w="28" w:type="dxa"/>
            </w:tcMar>
          </w:tcPr>
          <w:p w14:paraId="3C22946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A38C15" w14:textId="77777777" w:rsidR="00ED2042" w:rsidRPr="00A1115A" w:rsidRDefault="00ED2042" w:rsidP="005D5FB7">
            <w:pPr>
              <w:pStyle w:val="TAC"/>
              <w:rPr>
                <w:rFonts w:eastAsia="Yu Mincho"/>
              </w:rPr>
            </w:pPr>
          </w:p>
        </w:tc>
        <w:tc>
          <w:tcPr>
            <w:tcW w:w="628" w:type="dxa"/>
            <w:tcMar>
              <w:left w:w="28" w:type="dxa"/>
              <w:right w:w="28" w:type="dxa"/>
            </w:tcMar>
          </w:tcPr>
          <w:p w14:paraId="3E41CD9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D799430" w14:textId="77777777" w:rsidR="00ED2042" w:rsidRPr="00A1115A" w:rsidRDefault="00ED2042" w:rsidP="005D5FB7">
            <w:pPr>
              <w:pStyle w:val="TAC"/>
              <w:rPr>
                <w:rFonts w:eastAsia="Yu Mincho"/>
              </w:rPr>
            </w:pPr>
          </w:p>
        </w:tc>
      </w:tr>
      <w:tr w:rsidR="00ED2042" w:rsidRPr="00A1115A" w14:paraId="25F47F05" w14:textId="77777777" w:rsidTr="005D5FB7">
        <w:trPr>
          <w:jc w:val="center"/>
        </w:trPr>
        <w:tc>
          <w:tcPr>
            <w:tcW w:w="707" w:type="dxa"/>
            <w:tcBorders>
              <w:top w:val="nil"/>
              <w:bottom w:val="nil"/>
            </w:tcBorders>
            <w:shd w:val="clear" w:color="auto" w:fill="auto"/>
            <w:tcMar>
              <w:left w:w="28" w:type="dxa"/>
              <w:right w:w="28" w:type="dxa"/>
            </w:tcMar>
            <w:vAlign w:val="center"/>
          </w:tcPr>
          <w:p w14:paraId="22AE4F6F"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142A2068" w14:textId="77777777" w:rsidR="00ED2042" w:rsidRPr="00A1115A" w:rsidRDefault="00ED2042" w:rsidP="005D5FB7">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F29E96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5EC1A63" w14:textId="77777777" w:rsidR="00ED2042" w:rsidRPr="00A1115A" w:rsidRDefault="00ED2042" w:rsidP="005D5FB7">
            <w:pPr>
              <w:pStyle w:val="TAC"/>
            </w:pPr>
          </w:p>
        </w:tc>
        <w:tc>
          <w:tcPr>
            <w:tcW w:w="638" w:type="dxa"/>
            <w:tcMar>
              <w:left w:w="28" w:type="dxa"/>
              <w:right w:w="28" w:type="dxa"/>
            </w:tcMar>
            <w:vAlign w:val="center"/>
          </w:tcPr>
          <w:p w14:paraId="7DBD3F79" w14:textId="77777777" w:rsidR="00ED2042" w:rsidRPr="00A1115A" w:rsidRDefault="00ED2042" w:rsidP="005D5FB7">
            <w:pPr>
              <w:pStyle w:val="TAC"/>
            </w:pPr>
          </w:p>
        </w:tc>
        <w:tc>
          <w:tcPr>
            <w:tcW w:w="708" w:type="dxa"/>
            <w:tcMar>
              <w:left w:w="28" w:type="dxa"/>
              <w:right w:w="28" w:type="dxa"/>
            </w:tcMar>
            <w:vAlign w:val="center"/>
          </w:tcPr>
          <w:p w14:paraId="6038FA5E" w14:textId="77777777" w:rsidR="00ED2042" w:rsidRPr="00A1115A" w:rsidRDefault="00ED2042" w:rsidP="005D5FB7">
            <w:pPr>
              <w:pStyle w:val="TAC"/>
              <w:rPr>
                <w:rFonts w:eastAsia="Yu Mincho"/>
              </w:rPr>
            </w:pPr>
            <w:r>
              <w:rPr>
                <w:rFonts w:eastAsia="Yu Mincho" w:cs="Arial"/>
                <w:szCs w:val="18"/>
              </w:rPr>
              <w:t>20</w:t>
            </w:r>
          </w:p>
        </w:tc>
        <w:tc>
          <w:tcPr>
            <w:tcW w:w="567" w:type="dxa"/>
            <w:tcMar>
              <w:left w:w="28" w:type="dxa"/>
              <w:right w:w="28" w:type="dxa"/>
            </w:tcMar>
            <w:vAlign w:val="center"/>
          </w:tcPr>
          <w:p w14:paraId="04E9DA4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A672EAF" w14:textId="77777777" w:rsidR="00ED2042" w:rsidRPr="00A1115A" w:rsidRDefault="00ED2042" w:rsidP="005D5FB7">
            <w:pPr>
              <w:pStyle w:val="TAC"/>
              <w:rPr>
                <w:rFonts w:eastAsia="Yu Mincho"/>
              </w:rPr>
            </w:pPr>
          </w:p>
        </w:tc>
        <w:tc>
          <w:tcPr>
            <w:tcW w:w="709" w:type="dxa"/>
            <w:vAlign w:val="center"/>
          </w:tcPr>
          <w:p w14:paraId="0376AA1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A682F3C" w14:textId="77777777" w:rsidR="00ED2042" w:rsidRPr="00A1115A" w:rsidRDefault="00ED2042" w:rsidP="005D5FB7">
            <w:pPr>
              <w:pStyle w:val="TAC"/>
              <w:rPr>
                <w:rFonts w:eastAsia="Yu Mincho"/>
              </w:rPr>
            </w:pPr>
            <w:r>
              <w:rPr>
                <w:rFonts w:eastAsia="Yu Mincho" w:cs="Arial"/>
                <w:szCs w:val="18"/>
              </w:rPr>
              <w:t>40</w:t>
            </w:r>
          </w:p>
        </w:tc>
        <w:tc>
          <w:tcPr>
            <w:tcW w:w="709" w:type="dxa"/>
            <w:vAlign w:val="center"/>
          </w:tcPr>
          <w:p w14:paraId="09E90CCF" w14:textId="77777777" w:rsidR="00ED2042" w:rsidRPr="00A1115A" w:rsidRDefault="00ED2042" w:rsidP="005D5FB7">
            <w:pPr>
              <w:pStyle w:val="TAC"/>
              <w:rPr>
                <w:rFonts w:eastAsia="Yu Mincho"/>
              </w:rPr>
            </w:pPr>
          </w:p>
        </w:tc>
        <w:tc>
          <w:tcPr>
            <w:tcW w:w="709" w:type="dxa"/>
            <w:tcMar>
              <w:left w:w="28" w:type="dxa"/>
              <w:right w:w="28" w:type="dxa"/>
            </w:tcMar>
          </w:tcPr>
          <w:p w14:paraId="4C9D05F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EFB9BDE" w14:textId="77777777" w:rsidR="00ED2042" w:rsidRPr="00A1115A" w:rsidRDefault="00ED2042" w:rsidP="005D5FB7">
            <w:pPr>
              <w:pStyle w:val="TAC"/>
              <w:rPr>
                <w:rFonts w:eastAsia="Yu Mincho"/>
              </w:rPr>
            </w:pPr>
            <w:r>
              <w:rPr>
                <w:rFonts w:eastAsia="Yu Mincho" w:cs="Arial"/>
                <w:szCs w:val="18"/>
              </w:rPr>
              <w:t>60</w:t>
            </w:r>
          </w:p>
        </w:tc>
        <w:tc>
          <w:tcPr>
            <w:tcW w:w="709" w:type="dxa"/>
            <w:tcMar>
              <w:left w:w="28" w:type="dxa"/>
              <w:right w:w="28" w:type="dxa"/>
            </w:tcMar>
          </w:tcPr>
          <w:p w14:paraId="55976F2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8F633D" w14:textId="77777777" w:rsidR="00ED2042" w:rsidRPr="00A1115A" w:rsidRDefault="00ED2042" w:rsidP="005D5FB7">
            <w:pPr>
              <w:pStyle w:val="TAC"/>
              <w:rPr>
                <w:rFonts w:eastAsia="Yu Mincho"/>
              </w:rPr>
            </w:pPr>
            <w:r>
              <w:rPr>
                <w:rFonts w:eastAsia="Yu Mincho" w:cs="Arial"/>
                <w:szCs w:val="18"/>
              </w:rPr>
              <w:t>80</w:t>
            </w:r>
          </w:p>
        </w:tc>
        <w:tc>
          <w:tcPr>
            <w:tcW w:w="628" w:type="dxa"/>
            <w:tcMar>
              <w:left w:w="28" w:type="dxa"/>
              <w:right w:w="28" w:type="dxa"/>
            </w:tcMar>
          </w:tcPr>
          <w:p w14:paraId="70DEE69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241EB81" w14:textId="77777777" w:rsidR="00ED2042" w:rsidRPr="00A1115A" w:rsidRDefault="00ED2042" w:rsidP="005D5FB7">
            <w:pPr>
              <w:pStyle w:val="TAC"/>
              <w:rPr>
                <w:rFonts w:eastAsia="Yu Mincho"/>
              </w:rPr>
            </w:pPr>
          </w:p>
        </w:tc>
      </w:tr>
      <w:tr w:rsidR="00ED2042" w:rsidRPr="00A1115A" w14:paraId="3310E7C6" w14:textId="77777777" w:rsidTr="005D5FB7">
        <w:trPr>
          <w:jc w:val="center"/>
        </w:trPr>
        <w:tc>
          <w:tcPr>
            <w:tcW w:w="707" w:type="dxa"/>
            <w:tcBorders>
              <w:top w:val="nil"/>
            </w:tcBorders>
            <w:shd w:val="clear" w:color="auto" w:fill="auto"/>
            <w:tcMar>
              <w:left w:w="28" w:type="dxa"/>
              <w:right w:w="28" w:type="dxa"/>
            </w:tcMar>
            <w:vAlign w:val="center"/>
          </w:tcPr>
          <w:p w14:paraId="2FB99D69"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7ED8A0A1"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797385F"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F5A8654" w14:textId="77777777" w:rsidR="00ED2042" w:rsidRPr="00A1115A" w:rsidRDefault="00ED2042" w:rsidP="005D5FB7">
            <w:pPr>
              <w:pStyle w:val="TAC"/>
            </w:pPr>
          </w:p>
        </w:tc>
        <w:tc>
          <w:tcPr>
            <w:tcW w:w="638" w:type="dxa"/>
            <w:tcMar>
              <w:left w:w="28" w:type="dxa"/>
              <w:right w:w="28" w:type="dxa"/>
            </w:tcMar>
            <w:vAlign w:val="center"/>
          </w:tcPr>
          <w:p w14:paraId="2EE01AFC" w14:textId="77777777" w:rsidR="00ED2042" w:rsidRPr="00A1115A" w:rsidRDefault="00ED2042" w:rsidP="005D5FB7">
            <w:pPr>
              <w:pStyle w:val="TAC"/>
            </w:pPr>
          </w:p>
        </w:tc>
        <w:tc>
          <w:tcPr>
            <w:tcW w:w="708" w:type="dxa"/>
            <w:tcMar>
              <w:left w:w="28" w:type="dxa"/>
              <w:right w:w="28" w:type="dxa"/>
            </w:tcMar>
            <w:vAlign w:val="center"/>
          </w:tcPr>
          <w:p w14:paraId="6678008C"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4B9F43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CDBD242" w14:textId="77777777" w:rsidR="00ED2042" w:rsidRPr="00A1115A" w:rsidRDefault="00ED2042" w:rsidP="005D5FB7">
            <w:pPr>
              <w:pStyle w:val="TAC"/>
              <w:rPr>
                <w:rFonts w:eastAsia="Yu Mincho"/>
              </w:rPr>
            </w:pPr>
          </w:p>
        </w:tc>
        <w:tc>
          <w:tcPr>
            <w:tcW w:w="709" w:type="dxa"/>
            <w:vAlign w:val="center"/>
          </w:tcPr>
          <w:p w14:paraId="681DD862"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5C032076"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7F01282E" w14:textId="77777777" w:rsidR="00ED2042" w:rsidRPr="00A1115A" w:rsidRDefault="00ED2042" w:rsidP="005D5FB7">
            <w:pPr>
              <w:pStyle w:val="TAC"/>
              <w:rPr>
                <w:rFonts w:eastAsia="Yu Mincho"/>
              </w:rPr>
            </w:pPr>
          </w:p>
        </w:tc>
        <w:tc>
          <w:tcPr>
            <w:tcW w:w="709" w:type="dxa"/>
            <w:tcMar>
              <w:left w:w="28" w:type="dxa"/>
              <w:right w:w="28" w:type="dxa"/>
            </w:tcMar>
          </w:tcPr>
          <w:p w14:paraId="6A6F5A5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CE93ED4" w14:textId="77777777" w:rsidR="00ED2042" w:rsidRPr="00A1115A" w:rsidRDefault="00ED2042" w:rsidP="005D5FB7">
            <w:pPr>
              <w:pStyle w:val="TAC"/>
              <w:rPr>
                <w:rFonts w:eastAsia="Yu Mincho" w:cs="Arial"/>
                <w:szCs w:val="18"/>
              </w:rPr>
            </w:pPr>
            <w:r>
              <w:rPr>
                <w:rFonts w:eastAsia="Yu Mincho" w:cs="Arial"/>
                <w:szCs w:val="18"/>
              </w:rPr>
              <w:t>60</w:t>
            </w:r>
          </w:p>
        </w:tc>
        <w:tc>
          <w:tcPr>
            <w:tcW w:w="709" w:type="dxa"/>
            <w:tcMar>
              <w:left w:w="28" w:type="dxa"/>
              <w:right w:w="28" w:type="dxa"/>
            </w:tcMar>
          </w:tcPr>
          <w:p w14:paraId="2B1C1D9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0A7E3C6" w14:textId="77777777" w:rsidR="00ED2042" w:rsidRPr="00A1115A" w:rsidRDefault="00ED2042" w:rsidP="005D5FB7">
            <w:pPr>
              <w:pStyle w:val="TAC"/>
              <w:rPr>
                <w:rFonts w:eastAsia="Yu Mincho" w:cs="Arial"/>
                <w:szCs w:val="18"/>
              </w:rPr>
            </w:pPr>
            <w:r>
              <w:rPr>
                <w:rFonts w:eastAsia="Yu Mincho" w:cs="Arial"/>
                <w:szCs w:val="18"/>
              </w:rPr>
              <w:t>80</w:t>
            </w:r>
          </w:p>
        </w:tc>
        <w:tc>
          <w:tcPr>
            <w:tcW w:w="628" w:type="dxa"/>
            <w:tcMar>
              <w:left w:w="28" w:type="dxa"/>
              <w:right w:w="28" w:type="dxa"/>
            </w:tcMar>
          </w:tcPr>
          <w:p w14:paraId="73DA0C6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F1BA836" w14:textId="77777777" w:rsidR="00ED2042" w:rsidRPr="00A1115A" w:rsidRDefault="00ED2042" w:rsidP="005D5FB7">
            <w:pPr>
              <w:pStyle w:val="TAC"/>
              <w:rPr>
                <w:rFonts w:eastAsia="Yu Mincho"/>
              </w:rPr>
            </w:pPr>
          </w:p>
        </w:tc>
      </w:tr>
      <w:tr w:rsidR="00ED2042" w:rsidRPr="00A1115A" w14:paraId="0298FBF2" w14:textId="77777777" w:rsidTr="005D5FB7">
        <w:trPr>
          <w:jc w:val="center"/>
        </w:trPr>
        <w:tc>
          <w:tcPr>
            <w:tcW w:w="707" w:type="dxa"/>
            <w:tcBorders>
              <w:top w:val="nil"/>
              <w:bottom w:val="nil"/>
            </w:tcBorders>
            <w:shd w:val="clear" w:color="auto" w:fill="auto"/>
            <w:tcMar>
              <w:left w:w="28" w:type="dxa"/>
              <w:right w:w="28" w:type="dxa"/>
            </w:tcMar>
            <w:vAlign w:val="center"/>
          </w:tcPr>
          <w:p w14:paraId="2A986DB3"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34B52C8B"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57A9309" w14:textId="77777777" w:rsidR="00ED2042" w:rsidRPr="00A1115A" w:rsidRDefault="00ED2042" w:rsidP="005D5FB7">
            <w:pPr>
              <w:pStyle w:val="TAC"/>
              <w:rPr>
                <w:rFonts w:eastAsia="Yu Mincho"/>
              </w:rPr>
            </w:pPr>
            <w:r>
              <w:rPr>
                <w:rFonts w:eastAsia="Yu Mincho" w:cs="Arial"/>
                <w:szCs w:val="18"/>
              </w:rPr>
              <w:t>5</w:t>
            </w:r>
          </w:p>
        </w:tc>
        <w:tc>
          <w:tcPr>
            <w:tcW w:w="637" w:type="dxa"/>
            <w:tcMar>
              <w:left w:w="28" w:type="dxa"/>
              <w:right w:w="28" w:type="dxa"/>
            </w:tcMar>
          </w:tcPr>
          <w:p w14:paraId="6A677F22"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1F852467"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51D25038"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0C5C5528"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4D3B86B8" w14:textId="77777777" w:rsidR="00ED2042" w:rsidRPr="00A1115A" w:rsidRDefault="00ED2042" w:rsidP="005D5FB7">
            <w:pPr>
              <w:pStyle w:val="TAC"/>
              <w:rPr>
                <w:rFonts w:eastAsia="Yu Mincho"/>
              </w:rPr>
            </w:pPr>
            <w:r>
              <w:rPr>
                <w:rFonts w:eastAsia="Yu Mincho" w:cs="Arial"/>
                <w:szCs w:val="18"/>
              </w:rPr>
              <w:t>30</w:t>
            </w:r>
          </w:p>
        </w:tc>
        <w:tc>
          <w:tcPr>
            <w:tcW w:w="709" w:type="dxa"/>
          </w:tcPr>
          <w:p w14:paraId="7FAC1A9B"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08859D61"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tcPr>
          <w:p w14:paraId="08F34977" w14:textId="77777777" w:rsidR="00ED2042" w:rsidRPr="00A1115A" w:rsidRDefault="00ED2042" w:rsidP="005D5FB7">
            <w:pPr>
              <w:pStyle w:val="TAC"/>
              <w:rPr>
                <w:rFonts w:eastAsia="Yu Mincho"/>
              </w:rPr>
            </w:pPr>
          </w:p>
        </w:tc>
        <w:tc>
          <w:tcPr>
            <w:tcW w:w="709" w:type="dxa"/>
            <w:tcMar>
              <w:left w:w="28" w:type="dxa"/>
              <w:right w:w="28" w:type="dxa"/>
            </w:tcMar>
          </w:tcPr>
          <w:p w14:paraId="785608AF" w14:textId="77777777" w:rsidR="00ED2042" w:rsidRPr="00A1115A" w:rsidRDefault="00ED2042" w:rsidP="005D5FB7">
            <w:pPr>
              <w:pStyle w:val="TAC"/>
              <w:rPr>
                <w:rFonts w:eastAsia="Yu Mincho"/>
              </w:rPr>
            </w:pPr>
            <w:r>
              <w:rPr>
                <w:rFonts w:eastAsia="Yu Mincho" w:cs="Arial"/>
                <w:szCs w:val="18"/>
              </w:rPr>
              <w:t>50</w:t>
            </w:r>
          </w:p>
        </w:tc>
        <w:tc>
          <w:tcPr>
            <w:tcW w:w="567" w:type="dxa"/>
            <w:tcMar>
              <w:left w:w="28" w:type="dxa"/>
              <w:right w:w="28" w:type="dxa"/>
            </w:tcMar>
          </w:tcPr>
          <w:p w14:paraId="17981318"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40213A63" w14:textId="77777777" w:rsidR="00ED2042" w:rsidRPr="00A1115A" w:rsidRDefault="00ED2042" w:rsidP="005D5FB7">
            <w:pPr>
              <w:pStyle w:val="TAC"/>
              <w:rPr>
                <w:rFonts w:eastAsia="Yu Mincho"/>
              </w:rPr>
            </w:pPr>
          </w:p>
        </w:tc>
        <w:tc>
          <w:tcPr>
            <w:tcW w:w="567" w:type="dxa"/>
            <w:tcMar>
              <w:left w:w="28" w:type="dxa"/>
              <w:right w:w="28" w:type="dxa"/>
            </w:tcMar>
          </w:tcPr>
          <w:p w14:paraId="55C9CA6B"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39675EA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DA65F0B" w14:textId="77777777" w:rsidR="00ED2042" w:rsidRPr="00A1115A" w:rsidRDefault="00ED2042" w:rsidP="005D5FB7">
            <w:pPr>
              <w:pStyle w:val="TAC"/>
              <w:rPr>
                <w:rFonts w:eastAsia="Yu Mincho"/>
              </w:rPr>
            </w:pPr>
          </w:p>
        </w:tc>
      </w:tr>
      <w:tr w:rsidR="00ED2042" w:rsidRPr="00A1115A" w14:paraId="3CB84F98" w14:textId="77777777" w:rsidTr="005D5FB7">
        <w:trPr>
          <w:jc w:val="center"/>
        </w:trPr>
        <w:tc>
          <w:tcPr>
            <w:tcW w:w="707" w:type="dxa"/>
            <w:tcBorders>
              <w:top w:val="nil"/>
              <w:bottom w:val="nil"/>
            </w:tcBorders>
            <w:shd w:val="clear" w:color="auto" w:fill="auto"/>
            <w:tcMar>
              <w:left w:w="28" w:type="dxa"/>
              <w:right w:w="28" w:type="dxa"/>
            </w:tcMar>
            <w:vAlign w:val="center"/>
          </w:tcPr>
          <w:p w14:paraId="42062950"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016BB6F6"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56BE21" w14:textId="77777777" w:rsidR="00ED2042" w:rsidRPr="00A1115A" w:rsidRDefault="00ED2042" w:rsidP="005D5FB7">
            <w:pPr>
              <w:pStyle w:val="TAC"/>
              <w:rPr>
                <w:rFonts w:eastAsia="Yu Mincho"/>
              </w:rPr>
            </w:pPr>
          </w:p>
        </w:tc>
        <w:tc>
          <w:tcPr>
            <w:tcW w:w="637" w:type="dxa"/>
            <w:tcMar>
              <w:left w:w="28" w:type="dxa"/>
              <w:right w:w="28" w:type="dxa"/>
            </w:tcMar>
          </w:tcPr>
          <w:p w14:paraId="46C8CBC2"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203DB9AB"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7B088B5E"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11D78279"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13B51009" w14:textId="77777777" w:rsidR="00ED2042" w:rsidRPr="00A1115A" w:rsidRDefault="00ED2042" w:rsidP="005D5FB7">
            <w:pPr>
              <w:pStyle w:val="TAC"/>
              <w:rPr>
                <w:rFonts w:eastAsia="Yu Mincho"/>
              </w:rPr>
            </w:pPr>
            <w:r>
              <w:rPr>
                <w:rFonts w:eastAsia="Yu Mincho" w:cs="Arial"/>
                <w:szCs w:val="18"/>
              </w:rPr>
              <w:t>30</w:t>
            </w:r>
          </w:p>
        </w:tc>
        <w:tc>
          <w:tcPr>
            <w:tcW w:w="709" w:type="dxa"/>
          </w:tcPr>
          <w:p w14:paraId="2434E5F7"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1C66ED27"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tcPr>
          <w:p w14:paraId="33A4C264" w14:textId="77777777" w:rsidR="00ED2042" w:rsidRPr="00A1115A" w:rsidRDefault="00ED2042" w:rsidP="005D5FB7">
            <w:pPr>
              <w:pStyle w:val="TAC"/>
              <w:rPr>
                <w:rFonts w:eastAsia="Yu Mincho"/>
              </w:rPr>
            </w:pPr>
          </w:p>
        </w:tc>
        <w:tc>
          <w:tcPr>
            <w:tcW w:w="709" w:type="dxa"/>
            <w:tcMar>
              <w:left w:w="28" w:type="dxa"/>
              <w:right w:w="28" w:type="dxa"/>
            </w:tcMar>
          </w:tcPr>
          <w:p w14:paraId="52C24C45" w14:textId="77777777" w:rsidR="00ED2042" w:rsidRPr="00A1115A" w:rsidRDefault="00ED2042" w:rsidP="005D5FB7">
            <w:pPr>
              <w:pStyle w:val="TAC"/>
              <w:rPr>
                <w:rFonts w:eastAsia="Yu Mincho"/>
              </w:rPr>
            </w:pPr>
            <w:r>
              <w:rPr>
                <w:rFonts w:eastAsia="Yu Mincho" w:cs="Arial"/>
                <w:szCs w:val="18"/>
              </w:rPr>
              <w:t>50</w:t>
            </w:r>
          </w:p>
        </w:tc>
        <w:tc>
          <w:tcPr>
            <w:tcW w:w="567" w:type="dxa"/>
            <w:tcMar>
              <w:left w:w="28" w:type="dxa"/>
              <w:right w:w="28" w:type="dxa"/>
            </w:tcMar>
          </w:tcPr>
          <w:p w14:paraId="02F4DA06" w14:textId="77777777" w:rsidR="00ED2042" w:rsidRPr="00A1115A" w:rsidRDefault="00ED2042" w:rsidP="005D5FB7">
            <w:pPr>
              <w:pStyle w:val="TAC"/>
              <w:rPr>
                <w:rFonts w:eastAsia="Yu Mincho" w:cs="Arial"/>
                <w:szCs w:val="18"/>
              </w:rPr>
            </w:pPr>
            <w:r>
              <w:rPr>
                <w:rFonts w:eastAsia="Yu Mincho" w:cs="Arial"/>
                <w:szCs w:val="18"/>
              </w:rPr>
              <w:t>60</w:t>
            </w:r>
          </w:p>
        </w:tc>
        <w:tc>
          <w:tcPr>
            <w:tcW w:w="709" w:type="dxa"/>
            <w:tcMar>
              <w:left w:w="28" w:type="dxa"/>
              <w:right w:w="28" w:type="dxa"/>
            </w:tcMar>
          </w:tcPr>
          <w:p w14:paraId="065CBB53" w14:textId="77777777" w:rsidR="00ED2042" w:rsidRPr="00A1115A" w:rsidRDefault="00ED2042" w:rsidP="005D5FB7">
            <w:pPr>
              <w:pStyle w:val="TAC"/>
              <w:rPr>
                <w:rFonts w:eastAsia="Yu Mincho"/>
              </w:rPr>
            </w:pPr>
          </w:p>
        </w:tc>
        <w:tc>
          <w:tcPr>
            <w:tcW w:w="567" w:type="dxa"/>
            <w:tcMar>
              <w:left w:w="28" w:type="dxa"/>
              <w:right w:w="28" w:type="dxa"/>
            </w:tcMar>
          </w:tcPr>
          <w:p w14:paraId="2E8B19E6" w14:textId="77777777" w:rsidR="00ED2042" w:rsidRPr="00A1115A" w:rsidRDefault="00ED2042" w:rsidP="005D5FB7">
            <w:pPr>
              <w:pStyle w:val="TAC"/>
              <w:rPr>
                <w:rFonts w:eastAsia="Yu Mincho" w:cs="Arial"/>
                <w:szCs w:val="18"/>
              </w:rPr>
            </w:pPr>
            <w:r>
              <w:rPr>
                <w:rFonts w:eastAsia="Yu Mincho" w:cs="Arial"/>
                <w:szCs w:val="18"/>
              </w:rPr>
              <w:t>80</w:t>
            </w:r>
          </w:p>
        </w:tc>
        <w:tc>
          <w:tcPr>
            <w:tcW w:w="628" w:type="dxa"/>
            <w:tcMar>
              <w:left w:w="28" w:type="dxa"/>
              <w:right w:w="28" w:type="dxa"/>
            </w:tcMar>
          </w:tcPr>
          <w:p w14:paraId="296D669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5064600" w14:textId="77777777" w:rsidR="00ED2042" w:rsidRPr="00A1115A" w:rsidRDefault="00ED2042" w:rsidP="005D5FB7">
            <w:pPr>
              <w:pStyle w:val="TAC"/>
              <w:rPr>
                <w:rFonts w:eastAsia="Yu Mincho"/>
              </w:rPr>
            </w:pPr>
          </w:p>
        </w:tc>
      </w:tr>
      <w:tr w:rsidR="00ED2042" w:rsidRPr="00A1115A" w14:paraId="34DBD6C2" w14:textId="77777777" w:rsidTr="005D5FB7">
        <w:trPr>
          <w:jc w:val="center"/>
        </w:trPr>
        <w:tc>
          <w:tcPr>
            <w:tcW w:w="707" w:type="dxa"/>
            <w:tcBorders>
              <w:top w:val="nil"/>
            </w:tcBorders>
            <w:shd w:val="clear" w:color="auto" w:fill="auto"/>
            <w:tcMar>
              <w:left w:w="28" w:type="dxa"/>
              <w:right w:w="28" w:type="dxa"/>
            </w:tcMar>
            <w:vAlign w:val="center"/>
          </w:tcPr>
          <w:p w14:paraId="05D2576F"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7170EF4C"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4993CBC" w14:textId="77777777" w:rsidR="00ED2042" w:rsidRPr="00A1115A" w:rsidRDefault="00ED2042" w:rsidP="005D5FB7">
            <w:pPr>
              <w:pStyle w:val="TAC"/>
              <w:rPr>
                <w:rFonts w:eastAsia="Yu Mincho"/>
              </w:rPr>
            </w:pPr>
          </w:p>
        </w:tc>
        <w:tc>
          <w:tcPr>
            <w:tcW w:w="637" w:type="dxa"/>
            <w:tcMar>
              <w:left w:w="28" w:type="dxa"/>
              <w:right w:w="28" w:type="dxa"/>
            </w:tcMar>
          </w:tcPr>
          <w:p w14:paraId="55BBB12B"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1C88934B"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3E876177"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6AB2D510"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69A4C7E9" w14:textId="77777777" w:rsidR="00ED2042" w:rsidRPr="00A1115A" w:rsidRDefault="00ED2042" w:rsidP="005D5FB7">
            <w:pPr>
              <w:pStyle w:val="TAC"/>
              <w:rPr>
                <w:rFonts w:eastAsia="Yu Mincho"/>
              </w:rPr>
            </w:pPr>
            <w:r>
              <w:rPr>
                <w:rFonts w:eastAsia="Yu Mincho" w:cs="Arial"/>
                <w:szCs w:val="18"/>
              </w:rPr>
              <w:t>30</w:t>
            </w:r>
          </w:p>
        </w:tc>
        <w:tc>
          <w:tcPr>
            <w:tcW w:w="709" w:type="dxa"/>
          </w:tcPr>
          <w:p w14:paraId="71963492"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2A6BB9B4"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tcPr>
          <w:p w14:paraId="01C00131" w14:textId="77777777" w:rsidR="00ED2042" w:rsidRPr="00A1115A" w:rsidRDefault="00ED2042" w:rsidP="005D5FB7">
            <w:pPr>
              <w:pStyle w:val="TAC"/>
              <w:rPr>
                <w:rFonts w:eastAsia="Yu Mincho"/>
              </w:rPr>
            </w:pPr>
          </w:p>
        </w:tc>
        <w:tc>
          <w:tcPr>
            <w:tcW w:w="709" w:type="dxa"/>
            <w:tcMar>
              <w:left w:w="28" w:type="dxa"/>
              <w:right w:w="28" w:type="dxa"/>
            </w:tcMar>
          </w:tcPr>
          <w:p w14:paraId="3DFA5D43" w14:textId="77777777" w:rsidR="00ED2042" w:rsidRPr="00A1115A" w:rsidRDefault="00ED2042" w:rsidP="005D5FB7">
            <w:pPr>
              <w:pStyle w:val="TAC"/>
              <w:rPr>
                <w:rFonts w:eastAsia="Yu Mincho"/>
              </w:rPr>
            </w:pPr>
            <w:r>
              <w:rPr>
                <w:rFonts w:eastAsia="Yu Mincho" w:cs="Arial"/>
                <w:szCs w:val="18"/>
              </w:rPr>
              <w:t>50</w:t>
            </w:r>
          </w:p>
        </w:tc>
        <w:tc>
          <w:tcPr>
            <w:tcW w:w="567" w:type="dxa"/>
            <w:tcMar>
              <w:left w:w="28" w:type="dxa"/>
              <w:right w:w="28" w:type="dxa"/>
            </w:tcMar>
          </w:tcPr>
          <w:p w14:paraId="48D8B07A" w14:textId="77777777" w:rsidR="00ED2042" w:rsidRPr="00A1115A" w:rsidRDefault="00ED2042" w:rsidP="005D5FB7">
            <w:pPr>
              <w:pStyle w:val="TAC"/>
              <w:rPr>
                <w:rFonts w:eastAsia="Yu Mincho" w:cs="Arial"/>
                <w:szCs w:val="18"/>
              </w:rPr>
            </w:pPr>
            <w:r>
              <w:rPr>
                <w:rFonts w:eastAsia="Yu Mincho" w:cs="Arial"/>
                <w:szCs w:val="18"/>
              </w:rPr>
              <w:t>60</w:t>
            </w:r>
          </w:p>
        </w:tc>
        <w:tc>
          <w:tcPr>
            <w:tcW w:w="709" w:type="dxa"/>
            <w:tcMar>
              <w:left w:w="28" w:type="dxa"/>
              <w:right w:w="28" w:type="dxa"/>
            </w:tcMar>
          </w:tcPr>
          <w:p w14:paraId="3BF720B2" w14:textId="77777777" w:rsidR="00ED2042" w:rsidRPr="00A1115A" w:rsidRDefault="00ED2042" w:rsidP="005D5FB7">
            <w:pPr>
              <w:pStyle w:val="TAC"/>
              <w:rPr>
                <w:rFonts w:eastAsia="Yu Mincho"/>
              </w:rPr>
            </w:pPr>
          </w:p>
        </w:tc>
        <w:tc>
          <w:tcPr>
            <w:tcW w:w="567" w:type="dxa"/>
            <w:tcMar>
              <w:left w:w="28" w:type="dxa"/>
              <w:right w:w="28" w:type="dxa"/>
            </w:tcMar>
          </w:tcPr>
          <w:p w14:paraId="12AE277B" w14:textId="77777777" w:rsidR="00ED2042" w:rsidRPr="00A1115A" w:rsidRDefault="00ED2042" w:rsidP="005D5FB7">
            <w:pPr>
              <w:pStyle w:val="TAC"/>
              <w:rPr>
                <w:rFonts w:eastAsia="Yu Mincho" w:cs="Arial"/>
                <w:szCs w:val="18"/>
              </w:rPr>
            </w:pPr>
            <w:r>
              <w:rPr>
                <w:rFonts w:eastAsia="Yu Mincho" w:cs="Arial"/>
                <w:szCs w:val="18"/>
              </w:rPr>
              <w:t>80</w:t>
            </w:r>
          </w:p>
        </w:tc>
        <w:tc>
          <w:tcPr>
            <w:tcW w:w="628" w:type="dxa"/>
            <w:tcMar>
              <w:left w:w="28" w:type="dxa"/>
              <w:right w:w="28" w:type="dxa"/>
            </w:tcMar>
          </w:tcPr>
          <w:p w14:paraId="3E2D52D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BD065BC" w14:textId="77777777" w:rsidR="00ED2042" w:rsidRPr="00A1115A" w:rsidRDefault="00ED2042" w:rsidP="005D5FB7">
            <w:pPr>
              <w:pStyle w:val="TAC"/>
              <w:rPr>
                <w:rFonts w:eastAsia="Yu Mincho"/>
              </w:rPr>
            </w:pPr>
          </w:p>
        </w:tc>
      </w:tr>
      <w:tr w:rsidR="00ED2042" w:rsidRPr="00A1115A" w14:paraId="7835EE58" w14:textId="77777777" w:rsidTr="005D5FB7">
        <w:trPr>
          <w:jc w:val="center"/>
        </w:trPr>
        <w:tc>
          <w:tcPr>
            <w:tcW w:w="707" w:type="dxa"/>
            <w:tcBorders>
              <w:top w:val="nil"/>
              <w:bottom w:val="nil"/>
            </w:tcBorders>
            <w:shd w:val="clear" w:color="auto" w:fill="auto"/>
            <w:tcMar>
              <w:left w:w="28" w:type="dxa"/>
              <w:right w:w="28" w:type="dxa"/>
            </w:tcMar>
            <w:vAlign w:val="center"/>
          </w:tcPr>
          <w:p w14:paraId="70CA94E2"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6BE9C16"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976C6BD" w14:textId="77777777" w:rsidR="00ED2042" w:rsidRPr="00A1115A" w:rsidRDefault="00ED2042" w:rsidP="005D5FB7">
            <w:pPr>
              <w:pStyle w:val="TAC"/>
              <w:rPr>
                <w:rFonts w:eastAsia="Yu Mincho"/>
              </w:rPr>
            </w:pPr>
            <w:r>
              <w:rPr>
                <w:rFonts w:eastAsia="Yu Mincho" w:cs="Arial"/>
                <w:szCs w:val="18"/>
              </w:rPr>
              <w:t>5</w:t>
            </w:r>
          </w:p>
        </w:tc>
        <w:tc>
          <w:tcPr>
            <w:tcW w:w="637" w:type="dxa"/>
            <w:tcMar>
              <w:left w:w="28" w:type="dxa"/>
              <w:right w:w="28" w:type="dxa"/>
            </w:tcMar>
          </w:tcPr>
          <w:p w14:paraId="5CB33D31"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633F5671"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0FE41E7F"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3D72A1C3"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71B49572" w14:textId="77777777" w:rsidR="00ED2042" w:rsidRPr="00A1115A" w:rsidRDefault="00ED2042" w:rsidP="005D5FB7">
            <w:pPr>
              <w:pStyle w:val="TAC"/>
              <w:rPr>
                <w:rFonts w:eastAsia="Yu Mincho"/>
              </w:rPr>
            </w:pPr>
            <w:r>
              <w:rPr>
                <w:rFonts w:eastAsia="Yu Mincho" w:cs="Arial"/>
                <w:szCs w:val="18"/>
              </w:rPr>
              <w:t>30</w:t>
            </w:r>
          </w:p>
        </w:tc>
        <w:tc>
          <w:tcPr>
            <w:tcW w:w="709" w:type="dxa"/>
          </w:tcPr>
          <w:p w14:paraId="37D62DED"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2EACAC26"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3154F97C"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3F3CF0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B5B3117"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54771380" w14:textId="77777777" w:rsidR="00ED2042" w:rsidRPr="00A1115A" w:rsidRDefault="00ED2042" w:rsidP="005D5FB7">
            <w:pPr>
              <w:pStyle w:val="TAC"/>
              <w:rPr>
                <w:rFonts w:eastAsia="Yu Mincho"/>
              </w:rPr>
            </w:pPr>
          </w:p>
        </w:tc>
        <w:tc>
          <w:tcPr>
            <w:tcW w:w="567" w:type="dxa"/>
            <w:tcMar>
              <w:left w:w="28" w:type="dxa"/>
              <w:right w:w="28" w:type="dxa"/>
            </w:tcMar>
          </w:tcPr>
          <w:p w14:paraId="7733EEA9"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E57CF7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9BDFA3E" w14:textId="77777777" w:rsidR="00ED2042" w:rsidRPr="00A1115A" w:rsidRDefault="00ED2042" w:rsidP="005D5FB7">
            <w:pPr>
              <w:pStyle w:val="TAC"/>
              <w:rPr>
                <w:rFonts w:eastAsia="Yu Mincho"/>
              </w:rPr>
            </w:pPr>
          </w:p>
        </w:tc>
      </w:tr>
      <w:tr w:rsidR="00ED2042" w:rsidRPr="00A1115A" w14:paraId="6A479309" w14:textId="77777777" w:rsidTr="005D5FB7">
        <w:trPr>
          <w:jc w:val="center"/>
        </w:trPr>
        <w:tc>
          <w:tcPr>
            <w:tcW w:w="707" w:type="dxa"/>
            <w:tcBorders>
              <w:top w:val="nil"/>
              <w:bottom w:val="nil"/>
            </w:tcBorders>
            <w:shd w:val="clear" w:color="auto" w:fill="auto"/>
            <w:tcMar>
              <w:left w:w="28" w:type="dxa"/>
              <w:right w:w="28" w:type="dxa"/>
            </w:tcMar>
            <w:vAlign w:val="center"/>
          </w:tcPr>
          <w:p w14:paraId="48058D4B"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180A62AC"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1780D97" w14:textId="77777777" w:rsidR="00ED2042" w:rsidRPr="00A1115A" w:rsidRDefault="00ED2042" w:rsidP="005D5FB7">
            <w:pPr>
              <w:pStyle w:val="TAC"/>
              <w:rPr>
                <w:rFonts w:eastAsia="Yu Mincho"/>
              </w:rPr>
            </w:pPr>
          </w:p>
        </w:tc>
        <w:tc>
          <w:tcPr>
            <w:tcW w:w="637" w:type="dxa"/>
            <w:tcMar>
              <w:left w:w="28" w:type="dxa"/>
              <w:right w:w="28" w:type="dxa"/>
            </w:tcMar>
          </w:tcPr>
          <w:p w14:paraId="55AE4108"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1901AE52"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70892E2B"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59BD122B"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456EE0D9" w14:textId="77777777" w:rsidR="00ED2042" w:rsidRPr="00A1115A" w:rsidRDefault="00ED2042" w:rsidP="005D5FB7">
            <w:pPr>
              <w:pStyle w:val="TAC"/>
              <w:rPr>
                <w:rFonts w:eastAsia="Yu Mincho"/>
              </w:rPr>
            </w:pPr>
            <w:r>
              <w:rPr>
                <w:rFonts w:eastAsia="Yu Mincho" w:cs="Arial"/>
                <w:szCs w:val="18"/>
              </w:rPr>
              <w:t>30</w:t>
            </w:r>
          </w:p>
        </w:tc>
        <w:tc>
          <w:tcPr>
            <w:tcW w:w="709" w:type="dxa"/>
          </w:tcPr>
          <w:p w14:paraId="49B4CDE2"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384B23E7"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35AD35B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0F2EE1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2A5F507"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03B5D840" w14:textId="77777777" w:rsidR="00ED2042" w:rsidRPr="00A1115A" w:rsidRDefault="00ED2042" w:rsidP="005D5FB7">
            <w:pPr>
              <w:pStyle w:val="TAC"/>
              <w:rPr>
                <w:rFonts w:eastAsia="Yu Mincho"/>
              </w:rPr>
            </w:pPr>
          </w:p>
        </w:tc>
        <w:tc>
          <w:tcPr>
            <w:tcW w:w="567" w:type="dxa"/>
            <w:tcMar>
              <w:left w:w="28" w:type="dxa"/>
              <w:right w:w="28" w:type="dxa"/>
            </w:tcMar>
          </w:tcPr>
          <w:p w14:paraId="7235C665"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40904E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90E07A2" w14:textId="77777777" w:rsidR="00ED2042" w:rsidRPr="00A1115A" w:rsidRDefault="00ED2042" w:rsidP="005D5FB7">
            <w:pPr>
              <w:pStyle w:val="TAC"/>
              <w:rPr>
                <w:rFonts w:eastAsia="Yu Mincho"/>
              </w:rPr>
            </w:pPr>
          </w:p>
        </w:tc>
      </w:tr>
      <w:tr w:rsidR="00ED2042" w:rsidRPr="00A1115A" w14:paraId="2EA55A9A" w14:textId="77777777" w:rsidTr="005D5FB7">
        <w:trPr>
          <w:jc w:val="center"/>
        </w:trPr>
        <w:tc>
          <w:tcPr>
            <w:tcW w:w="707" w:type="dxa"/>
            <w:tcBorders>
              <w:top w:val="nil"/>
            </w:tcBorders>
            <w:shd w:val="clear" w:color="auto" w:fill="auto"/>
            <w:tcMar>
              <w:left w:w="28" w:type="dxa"/>
              <w:right w:w="28" w:type="dxa"/>
            </w:tcMar>
            <w:vAlign w:val="center"/>
          </w:tcPr>
          <w:p w14:paraId="56E0C185"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076CF1D2"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985CB58" w14:textId="77777777" w:rsidR="00ED2042" w:rsidRPr="00A1115A" w:rsidRDefault="00ED2042" w:rsidP="005D5FB7">
            <w:pPr>
              <w:pStyle w:val="TAC"/>
              <w:rPr>
                <w:rFonts w:eastAsia="Yu Mincho"/>
              </w:rPr>
            </w:pPr>
          </w:p>
        </w:tc>
        <w:tc>
          <w:tcPr>
            <w:tcW w:w="637" w:type="dxa"/>
            <w:tcMar>
              <w:left w:w="28" w:type="dxa"/>
              <w:right w:w="28" w:type="dxa"/>
            </w:tcMar>
          </w:tcPr>
          <w:p w14:paraId="1CD6E8CE"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7BADE7CC"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59A26974"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46B47A28"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14BF2368" w14:textId="77777777" w:rsidR="00ED2042" w:rsidRPr="00A1115A" w:rsidRDefault="00ED2042" w:rsidP="005D5FB7">
            <w:pPr>
              <w:pStyle w:val="TAC"/>
              <w:rPr>
                <w:rFonts w:eastAsia="Yu Mincho"/>
              </w:rPr>
            </w:pPr>
            <w:r>
              <w:rPr>
                <w:rFonts w:eastAsia="Yu Mincho" w:cs="Arial"/>
                <w:szCs w:val="18"/>
              </w:rPr>
              <w:t>30</w:t>
            </w:r>
          </w:p>
        </w:tc>
        <w:tc>
          <w:tcPr>
            <w:tcW w:w="709" w:type="dxa"/>
          </w:tcPr>
          <w:p w14:paraId="03BDFC37" w14:textId="77777777" w:rsidR="00ED2042" w:rsidRDefault="00ED2042" w:rsidP="005D5FB7">
            <w:pPr>
              <w:pStyle w:val="TAC"/>
            </w:pPr>
          </w:p>
        </w:tc>
        <w:tc>
          <w:tcPr>
            <w:tcW w:w="709" w:type="dxa"/>
            <w:tcMar>
              <w:left w:w="28" w:type="dxa"/>
              <w:right w:w="28" w:type="dxa"/>
            </w:tcMar>
          </w:tcPr>
          <w:p w14:paraId="2A817CA2"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44972499" w14:textId="77777777" w:rsidR="00ED2042" w:rsidRDefault="00ED2042" w:rsidP="005D5FB7">
            <w:pPr>
              <w:pStyle w:val="TAC"/>
            </w:pPr>
          </w:p>
        </w:tc>
        <w:tc>
          <w:tcPr>
            <w:tcW w:w="709" w:type="dxa"/>
            <w:tcMar>
              <w:left w:w="28" w:type="dxa"/>
              <w:right w:w="28" w:type="dxa"/>
            </w:tcMar>
            <w:vAlign w:val="center"/>
          </w:tcPr>
          <w:p w14:paraId="7563E1F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DFA4A8"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05BC8D3D" w14:textId="77777777" w:rsidR="00ED2042" w:rsidRPr="00A1115A" w:rsidRDefault="00ED2042" w:rsidP="005D5FB7">
            <w:pPr>
              <w:pStyle w:val="TAC"/>
              <w:rPr>
                <w:rFonts w:eastAsia="Yu Mincho"/>
              </w:rPr>
            </w:pPr>
          </w:p>
        </w:tc>
        <w:tc>
          <w:tcPr>
            <w:tcW w:w="567" w:type="dxa"/>
            <w:tcMar>
              <w:left w:w="28" w:type="dxa"/>
              <w:right w:w="28" w:type="dxa"/>
            </w:tcMar>
          </w:tcPr>
          <w:p w14:paraId="2D830639"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69280D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D66750E" w14:textId="77777777" w:rsidR="00ED2042" w:rsidRPr="00A1115A" w:rsidRDefault="00ED2042" w:rsidP="005D5FB7">
            <w:pPr>
              <w:pStyle w:val="TAC"/>
              <w:rPr>
                <w:rFonts w:eastAsia="Yu Mincho"/>
              </w:rPr>
            </w:pPr>
          </w:p>
        </w:tc>
      </w:tr>
      <w:tr w:rsidR="00ED2042" w:rsidRPr="00A1115A" w14:paraId="69F888A2" w14:textId="77777777" w:rsidTr="005D5FB7">
        <w:trPr>
          <w:jc w:val="center"/>
        </w:trPr>
        <w:tc>
          <w:tcPr>
            <w:tcW w:w="707" w:type="dxa"/>
            <w:tcBorders>
              <w:top w:val="nil"/>
              <w:bottom w:val="nil"/>
            </w:tcBorders>
            <w:shd w:val="clear" w:color="auto" w:fill="auto"/>
            <w:tcMar>
              <w:left w:w="28" w:type="dxa"/>
              <w:right w:w="28" w:type="dxa"/>
            </w:tcMar>
            <w:vAlign w:val="center"/>
          </w:tcPr>
          <w:p w14:paraId="1891887C"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tcPr>
          <w:p w14:paraId="222DBBEA" w14:textId="77777777" w:rsidR="00ED2042" w:rsidRPr="00A1115A" w:rsidRDefault="00ED2042" w:rsidP="005D5FB7">
            <w:pPr>
              <w:pStyle w:val="TAC"/>
              <w:rPr>
                <w:rFonts w:eastAsia="Yu Mincho" w:cs="Arial"/>
                <w:szCs w:val="18"/>
              </w:rPr>
            </w:pPr>
            <w:r w:rsidRPr="00B816CF">
              <w:t>15</w:t>
            </w:r>
          </w:p>
        </w:tc>
        <w:tc>
          <w:tcPr>
            <w:tcW w:w="566" w:type="dxa"/>
            <w:tcMar>
              <w:left w:w="28" w:type="dxa"/>
              <w:right w:w="28" w:type="dxa"/>
            </w:tcMar>
          </w:tcPr>
          <w:p w14:paraId="4F8EC2B2" w14:textId="77777777" w:rsidR="00ED2042" w:rsidRPr="00A1115A" w:rsidRDefault="00ED2042" w:rsidP="005D5FB7">
            <w:pPr>
              <w:pStyle w:val="TAC"/>
              <w:rPr>
                <w:rFonts w:eastAsia="Yu Mincho"/>
              </w:rPr>
            </w:pPr>
            <w:r>
              <w:t>5</w:t>
            </w:r>
          </w:p>
        </w:tc>
        <w:tc>
          <w:tcPr>
            <w:tcW w:w="637" w:type="dxa"/>
            <w:tcMar>
              <w:left w:w="28" w:type="dxa"/>
              <w:right w:w="28" w:type="dxa"/>
            </w:tcMar>
          </w:tcPr>
          <w:p w14:paraId="32CFF377" w14:textId="77777777" w:rsidR="00ED2042" w:rsidRPr="00A1115A" w:rsidRDefault="00ED2042" w:rsidP="005D5FB7">
            <w:pPr>
              <w:pStyle w:val="TAC"/>
              <w:rPr>
                <w:rFonts w:eastAsia="Yu Mincho" w:cs="Arial"/>
                <w:szCs w:val="18"/>
              </w:rPr>
            </w:pPr>
            <w:r>
              <w:t>10</w:t>
            </w:r>
          </w:p>
        </w:tc>
        <w:tc>
          <w:tcPr>
            <w:tcW w:w="638" w:type="dxa"/>
            <w:tcMar>
              <w:left w:w="28" w:type="dxa"/>
              <w:right w:w="28" w:type="dxa"/>
            </w:tcMar>
          </w:tcPr>
          <w:p w14:paraId="6EBBFD09" w14:textId="77777777" w:rsidR="00ED2042" w:rsidRPr="00A1115A" w:rsidRDefault="00ED2042" w:rsidP="005D5FB7">
            <w:pPr>
              <w:pStyle w:val="TAC"/>
              <w:rPr>
                <w:rFonts w:eastAsia="Yu Mincho" w:cs="Arial"/>
                <w:szCs w:val="18"/>
              </w:rPr>
            </w:pPr>
          </w:p>
        </w:tc>
        <w:tc>
          <w:tcPr>
            <w:tcW w:w="708" w:type="dxa"/>
            <w:tcMar>
              <w:left w:w="28" w:type="dxa"/>
              <w:right w:w="28" w:type="dxa"/>
            </w:tcMar>
          </w:tcPr>
          <w:p w14:paraId="3CE7362F"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0D1682EB"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33A91CAE" w14:textId="77777777" w:rsidR="00ED2042" w:rsidRPr="00A1115A" w:rsidRDefault="00ED2042" w:rsidP="005D5FB7">
            <w:pPr>
              <w:pStyle w:val="TAC"/>
              <w:rPr>
                <w:rFonts w:eastAsia="Yu Mincho" w:cs="Arial"/>
                <w:szCs w:val="18"/>
              </w:rPr>
            </w:pPr>
          </w:p>
        </w:tc>
        <w:tc>
          <w:tcPr>
            <w:tcW w:w="709" w:type="dxa"/>
          </w:tcPr>
          <w:p w14:paraId="79BE1899" w14:textId="77777777" w:rsidR="00ED2042" w:rsidRDefault="00ED2042" w:rsidP="005D5FB7">
            <w:pPr>
              <w:pStyle w:val="TAC"/>
            </w:pPr>
          </w:p>
        </w:tc>
        <w:tc>
          <w:tcPr>
            <w:tcW w:w="709" w:type="dxa"/>
            <w:tcMar>
              <w:left w:w="28" w:type="dxa"/>
              <w:right w:w="28" w:type="dxa"/>
            </w:tcMar>
          </w:tcPr>
          <w:p w14:paraId="0CC29A2D" w14:textId="77777777" w:rsidR="00ED2042" w:rsidRPr="00A1115A" w:rsidRDefault="00ED2042" w:rsidP="005D5FB7">
            <w:pPr>
              <w:pStyle w:val="TAC"/>
              <w:rPr>
                <w:rFonts w:eastAsia="Yu Mincho" w:cs="Arial"/>
                <w:szCs w:val="18"/>
              </w:rPr>
            </w:pPr>
          </w:p>
        </w:tc>
        <w:tc>
          <w:tcPr>
            <w:tcW w:w="709" w:type="dxa"/>
            <w:vAlign w:val="center"/>
          </w:tcPr>
          <w:p w14:paraId="20A155BD" w14:textId="77777777" w:rsidR="00ED2042" w:rsidRDefault="00ED2042" w:rsidP="005D5FB7">
            <w:pPr>
              <w:pStyle w:val="TAC"/>
            </w:pPr>
          </w:p>
        </w:tc>
        <w:tc>
          <w:tcPr>
            <w:tcW w:w="709" w:type="dxa"/>
            <w:tcMar>
              <w:left w:w="28" w:type="dxa"/>
              <w:right w:w="28" w:type="dxa"/>
            </w:tcMar>
            <w:vAlign w:val="center"/>
          </w:tcPr>
          <w:p w14:paraId="6862FFA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8F5F119"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4E2F209A" w14:textId="77777777" w:rsidR="00ED2042" w:rsidRPr="00A1115A" w:rsidRDefault="00ED2042" w:rsidP="005D5FB7">
            <w:pPr>
              <w:pStyle w:val="TAC"/>
              <w:rPr>
                <w:rFonts w:eastAsia="Yu Mincho"/>
              </w:rPr>
            </w:pPr>
          </w:p>
        </w:tc>
        <w:tc>
          <w:tcPr>
            <w:tcW w:w="567" w:type="dxa"/>
            <w:tcMar>
              <w:left w:w="28" w:type="dxa"/>
              <w:right w:w="28" w:type="dxa"/>
            </w:tcMar>
          </w:tcPr>
          <w:p w14:paraId="01028998"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596530E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A131AD1" w14:textId="77777777" w:rsidR="00ED2042" w:rsidRPr="00A1115A" w:rsidRDefault="00ED2042" w:rsidP="005D5FB7">
            <w:pPr>
              <w:pStyle w:val="TAC"/>
              <w:rPr>
                <w:rFonts w:eastAsia="Yu Mincho"/>
              </w:rPr>
            </w:pPr>
          </w:p>
        </w:tc>
      </w:tr>
      <w:tr w:rsidR="00ED2042" w:rsidRPr="00A1115A" w14:paraId="581775F3" w14:textId="77777777" w:rsidTr="005D5FB7">
        <w:trPr>
          <w:jc w:val="center"/>
        </w:trPr>
        <w:tc>
          <w:tcPr>
            <w:tcW w:w="707" w:type="dxa"/>
            <w:tcBorders>
              <w:top w:val="nil"/>
              <w:bottom w:val="nil"/>
            </w:tcBorders>
            <w:shd w:val="clear" w:color="auto" w:fill="auto"/>
            <w:tcMar>
              <w:left w:w="28" w:type="dxa"/>
              <w:right w:w="28" w:type="dxa"/>
            </w:tcMar>
            <w:vAlign w:val="center"/>
          </w:tcPr>
          <w:p w14:paraId="7E9E9E57" w14:textId="77777777" w:rsidR="00ED2042" w:rsidRPr="00A1115A" w:rsidRDefault="00ED2042" w:rsidP="005D5FB7">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62D7A99" w14:textId="77777777" w:rsidR="00ED2042" w:rsidRPr="00A1115A" w:rsidRDefault="00ED2042" w:rsidP="005D5FB7">
            <w:pPr>
              <w:pStyle w:val="TAC"/>
              <w:rPr>
                <w:rFonts w:eastAsia="Yu Mincho" w:cs="Arial"/>
                <w:szCs w:val="18"/>
              </w:rPr>
            </w:pPr>
            <w:r w:rsidRPr="00B816CF">
              <w:t>30</w:t>
            </w:r>
          </w:p>
        </w:tc>
        <w:tc>
          <w:tcPr>
            <w:tcW w:w="566" w:type="dxa"/>
            <w:tcMar>
              <w:left w:w="28" w:type="dxa"/>
              <w:right w:w="28" w:type="dxa"/>
            </w:tcMar>
          </w:tcPr>
          <w:p w14:paraId="39C51753" w14:textId="77777777" w:rsidR="00ED2042" w:rsidRPr="00A1115A" w:rsidRDefault="00ED2042" w:rsidP="005D5FB7">
            <w:pPr>
              <w:pStyle w:val="TAC"/>
              <w:rPr>
                <w:rFonts w:eastAsia="Yu Mincho"/>
              </w:rPr>
            </w:pPr>
          </w:p>
        </w:tc>
        <w:tc>
          <w:tcPr>
            <w:tcW w:w="637" w:type="dxa"/>
            <w:tcMar>
              <w:left w:w="28" w:type="dxa"/>
              <w:right w:w="28" w:type="dxa"/>
            </w:tcMar>
          </w:tcPr>
          <w:p w14:paraId="591C9987" w14:textId="77777777" w:rsidR="00ED2042" w:rsidRPr="00A1115A" w:rsidRDefault="00ED2042" w:rsidP="005D5FB7">
            <w:pPr>
              <w:pStyle w:val="TAC"/>
              <w:rPr>
                <w:rFonts w:eastAsia="Yu Mincho" w:cs="Arial"/>
                <w:szCs w:val="18"/>
              </w:rPr>
            </w:pPr>
            <w:r>
              <w:t>10</w:t>
            </w:r>
          </w:p>
        </w:tc>
        <w:tc>
          <w:tcPr>
            <w:tcW w:w="638" w:type="dxa"/>
            <w:tcMar>
              <w:left w:w="28" w:type="dxa"/>
              <w:right w:w="28" w:type="dxa"/>
            </w:tcMar>
          </w:tcPr>
          <w:p w14:paraId="393AA9BC" w14:textId="77777777" w:rsidR="00ED2042" w:rsidRPr="00A1115A" w:rsidRDefault="00ED2042" w:rsidP="005D5FB7">
            <w:pPr>
              <w:pStyle w:val="TAC"/>
              <w:rPr>
                <w:rFonts w:eastAsia="Yu Mincho" w:cs="Arial"/>
                <w:szCs w:val="18"/>
              </w:rPr>
            </w:pPr>
          </w:p>
        </w:tc>
        <w:tc>
          <w:tcPr>
            <w:tcW w:w="708" w:type="dxa"/>
            <w:tcMar>
              <w:left w:w="28" w:type="dxa"/>
              <w:right w:w="28" w:type="dxa"/>
            </w:tcMar>
          </w:tcPr>
          <w:p w14:paraId="1A8E5509"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6160F589"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5FB87C9B" w14:textId="77777777" w:rsidR="00ED2042" w:rsidRPr="00A1115A" w:rsidRDefault="00ED2042" w:rsidP="005D5FB7">
            <w:pPr>
              <w:pStyle w:val="TAC"/>
              <w:rPr>
                <w:rFonts w:eastAsia="Yu Mincho" w:cs="Arial"/>
                <w:szCs w:val="18"/>
              </w:rPr>
            </w:pPr>
          </w:p>
        </w:tc>
        <w:tc>
          <w:tcPr>
            <w:tcW w:w="709" w:type="dxa"/>
          </w:tcPr>
          <w:p w14:paraId="43913F78" w14:textId="77777777" w:rsidR="00ED2042" w:rsidRDefault="00ED2042" w:rsidP="005D5FB7">
            <w:pPr>
              <w:pStyle w:val="TAC"/>
            </w:pPr>
          </w:p>
        </w:tc>
        <w:tc>
          <w:tcPr>
            <w:tcW w:w="709" w:type="dxa"/>
            <w:tcMar>
              <w:left w:w="28" w:type="dxa"/>
              <w:right w:w="28" w:type="dxa"/>
            </w:tcMar>
          </w:tcPr>
          <w:p w14:paraId="363CAD6B" w14:textId="77777777" w:rsidR="00ED2042" w:rsidRPr="00A1115A" w:rsidRDefault="00ED2042" w:rsidP="005D5FB7">
            <w:pPr>
              <w:pStyle w:val="TAC"/>
              <w:rPr>
                <w:rFonts w:eastAsia="Yu Mincho" w:cs="Arial"/>
                <w:szCs w:val="18"/>
              </w:rPr>
            </w:pPr>
          </w:p>
        </w:tc>
        <w:tc>
          <w:tcPr>
            <w:tcW w:w="709" w:type="dxa"/>
            <w:vAlign w:val="center"/>
          </w:tcPr>
          <w:p w14:paraId="50D5BF02" w14:textId="77777777" w:rsidR="00ED2042" w:rsidRDefault="00ED2042" w:rsidP="005D5FB7">
            <w:pPr>
              <w:pStyle w:val="TAC"/>
            </w:pPr>
          </w:p>
        </w:tc>
        <w:tc>
          <w:tcPr>
            <w:tcW w:w="709" w:type="dxa"/>
            <w:tcMar>
              <w:left w:w="28" w:type="dxa"/>
              <w:right w:w="28" w:type="dxa"/>
            </w:tcMar>
            <w:vAlign w:val="center"/>
          </w:tcPr>
          <w:p w14:paraId="330D811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1E7FF7"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351FDF14" w14:textId="77777777" w:rsidR="00ED2042" w:rsidRPr="00A1115A" w:rsidRDefault="00ED2042" w:rsidP="005D5FB7">
            <w:pPr>
              <w:pStyle w:val="TAC"/>
              <w:rPr>
                <w:rFonts w:eastAsia="Yu Mincho"/>
              </w:rPr>
            </w:pPr>
          </w:p>
        </w:tc>
        <w:tc>
          <w:tcPr>
            <w:tcW w:w="567" w:type="dxa"/>
            <w:tcMar>
              <w:left w:w="28" w:type="dxa"/>
              <w:right w:w="28" w:type="dxa"/>
            </w:tcMar>
          </w:tcPr>
          <w:p w14:paraId="22BDCC86"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665BE46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5543D0" w14:textId="77777777" w:rsidR="00ED2042" w:rsidRPr="00A1115A" w:rsidRDefault="00ED2042" w:rsidP="005D5FB7">
            <w:pPr>
              <w:pStyle w:val="TAC"/>
              <w:rPr>
                <w:rFonts w:eastAsia="Yu Mincho"/>
              </w:rPr>
            </w:pPr>
          </w:p>
        </w:tc>
      </w:tr>
      <w:tr w:rsidR="00ED2042" w:rsidRPr="00A1115A" w14:paraId="060B2C66" w14:textId="77777777" w:rsidTr="005D5FB7">
        <w:trPr>
          <w:jc w:val="center"/>
        </w:trPr>
        <w:tc>
          <w:tcPr>
            <w:tcW w:w="707" w:type="dxa"/>
            <w:tcBorders>
              <w:top w:val="nil"/>
            </w:tcBorders>
            <w:shd w:val="clear" w:color="auto" w:fill="auto"/>
            <w:tcMar>
              <w:left w:w="28" w:type="dxa"/>
              <w:right w:w="28" w:type="dxa"/>
            </w:tcMar>
            <w:vAlign w:val="center"/>
          </w:tcPr>
          <w:p w14:paraId="1714E0FE"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tcPr>
          <w:p w14:paraId="17083177" w14:textId="77777777" w:rsidR="00ED2042" w:rsidRPr="00A1115A" w:rsidRDefault="00ED2042" w:rsidP="005D5FB7">
            <w:pPr>
              <w:pStyle w:val="TAC"/>
              <w:rPr>
                <w:rFonts w:eastAsia="Yu Mincho" w:cs="Arial"/>
                <w:szCs w:val="18"/>
              </w:rPr>
            </w:pPr>
            <w:r w:rsidRPr="00B816CF">
              <w:t>60</w:t>
            </w:r>
          </w:p>
        </w:tc>
        <w:tc>
          <w:tcPr>
            <w:tcW w:w="566" w:type="dxa"/>
            <w:tcMar>
              <w:left w:w="28" w:type="dxa"/>
              <w:right w:w="28" w:type="dxa"/>
            </w:tcMar>
          </w:tcPr>
          <w:p w14:paraId="305E56C2" w14:textId="77777777" w:rsidR="00ED2042" w:rsidRPr="00A1115A" w:rsidRDefault="00ED2042" w:rsidP="005D5FB7">
            <w:pPr>
              <w:pStyle w:val="TAC"/>
              <w:rPr>
                <w:rFonts w:eastAsia="Yu Mincho"/>
              </w:rPr>
            </w:pPr>
          </w:p>
        </w:tc>
        <w:tc>
          <w:tcPr>
            <w:tcW w:w="637" w:type="dxa"/>
            <w:tcMar>
              <w:left w:w="28" w:type="dxa"/>
              <w:right w:w="28" w:type="dxa"/>
            </w:tcMar>
          </w:tcPr>
          <w:p w14:paraId="2E33109E" w14:textId="77777777" w:rsidR="00ED2042" w:rsidRPr="00A1115A" w:rsidRDefault="00ED2042" w:rsidP="005D5FB7">
            <w:pPr>
              <w:pStyle w:val="TAC"/>
              <w:rPr>
                <w:rFonts w:eastAsia="Yu Mincho" w:cs="Arial"/>
                <w:szCs w:val="18"/>
              </w:rPr>
            </w:pPr>
            <w:r>
              <w:t>10</w:t>
            </w:r>
          </w:p>
        </w:tc>
        <w:tc>
          <w:tcPr>
            <w:tcW w:w="638" w:type="dxa"/>
            <w:tcMar>
              <w:left w:w="28" w:type="dxa"/>
              <w:right w:w="28" w:type="dxa"/>
            </w:tcMar>
          </w:tcPr>
          <w:p w14:paraId="78114374" w14:textId="77777777" w:rsidR="00ED2042" w:rsidRPr="00A1115A" w:rsidRDefault="00ED2042" w:rsidP="005D5FB7">
            <w:pPr>
              <w:pStyle w:val="TAC"/>
              <w:rPr>
                <w:rFonts w:eastAsia="Yu Mincho" w:cs="Arial"/>
                <w:szCs w:val="18"/>
              </w:rPr>
            </w:pPr>
          </w:p>
        </w:tc>
        <w:tc>
          <w:tcPr>
            <w:tcW w:w="708" w:type="dxa"/>
            <w:tcMar>
              <w:left w:w="28" w:type="dxa"/>
              <w:right w:w="28" w:type="dxa"/>
            </w:tcMar>
          </w:tcPr>
          <w:p w14:paraId="4955B2F9"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77BFE1C8"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1745A201" w14:textId="77777777" w:rsidR="00ED2042" w:rsidRPr="00A1115A" w:rsidRDefault="00ED2042" w:rsidP="005D5FB7">
            <w:pPr>
              <w:pStyle w:val="TAC"/>
              <w:rPr>
                <w:rFonts w:eastAsia="Yu Mincho" w:cs="Arial"/>
                <w:szCs w:val="18"/>
              </w:rPr>
            </w:pPr>
          </w:p>
        </w:tc>
        <w:tc>
          <w:tcPr>
            <w:tcW w:w="709" w:type="dxa"/>
          </w:tcPr>
          <w:p w14:paraId="6564CD03"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6719E552" w14:textId="77777777" w:rsidR="00ED2042" w:rsidRPr="00A1115A" w:rsidRDefault="00ED2042" w:rsidP="005D5FB7">
            <w:pPr>
              <w:pStyle w:val="TAC"/>
              <w:rPr>
                <w:rFonts w:eastAsia="Yu Mincho" w:cs="Arial"/>
                <w:szCs w:val="18"/>
              </w:rPr>
            </w:pPr>
          </w:p>
        </w:tc>
        <w:tc>
          <w:tcPr>
            <w:tcW w:w="709" w:type="dxa"/>
            <w:vAlign w:val="center"/>
          </w:tcPr>
          <w:p w14:paraId="677F76F1"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002FAE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614E36"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0902279E" w14:textId="77777777" w:rsidR="00ED2042" w:rsidRPr="00A1115A" w:rsidRDefault="00ED2042" w:rsidP="005D5FB7">
            <w:pPr>
              <w:pStyle w:val="TAC"/>
              <w:rPr>
                <w:rFonts w:eastAsia="Yu Mincho"/>
              </w:rPr>
            </w:pPr>
          </w:p>
        </w:tc>
        <w:tc>
          <w:tcPr>
            <w:tcW w:w="567" w:type="dxa"/>
            <w:tcMar>
              <w:left w:w="28" w:type="dxa"/>
              <w:right w:w="28" w:type="dxa"/>
            </w:tcMar>
          </w:tcPr>
          <w:p w14:paraId="32B67C24"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DC53D3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2C9E2B6" w14:textId="77777777" w:rsidR="00ED2042" w:rsidRPr="00A1115A" w:rsidRDefault="00ED2042" w:rsidP="005D5FB7">
            <w:pPr>
              <w:pStyle w:val="TAC"/>
              <w:rPr>
                <w:rFonts w:eastAsia="Yu Mincho"/>
              </w:rPr>
            </w:pPr>
          </w:p>
        </w:tc>
      </w:tr>
      <w:tr w:rsidR="00B67455" w:rsidRPr="00A1115A" w14:paraId="2E59485C" w14:textId="77777777" w:rsidTr="008F45FA">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Ericsson" w:date="2021-10-18T21:0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 w:author="Ericsson" w:date="2021-10-18T21:03:00Z"/>
          <w:trPrChange w:id="95" w:author="Ericsson" w:date="2021-10-18T21:03:00Z">
            <w:trPr>
              <w:jc w:val="center"/>
            </w:trPr>
          </w:trPrChange>
        </w:trPr>
        <w:tc>
          <w:tcPr>
            <w:tcW w:w="707" w:type="dxa"/>
            <w:vMerge w:val="restart"/>
            <w:tcBorders>
              <w:top w:val="nil"/>
            </w:tcBorders>
            <w:shd w:val="clear" w:color="auto" w:fill="auto"/>
            <w:tcMar>
              <w:left w:w="28" w:type="dxa"/>
              <w:right w:w="28" w:type="dxa"/>
            </w:tcMar>
            <w:vAlign w:val="center"/>
            <w:tcPrChange w:id="96" w:author="Ericsson" w:date="2021-10-18T21:03:00Z">
              <w:tcPr>
                <w:tcW w:w="707" w:type="dxa"/>
                <w:vMerge w:val="restart"/>
                <w:tcBorders>
                  <w:top w:val="nil"/>
                </w:tcBorders>
                <w:shd w:val="clear" w:color="auto" w:fill="auto"/>
                <w:tcMar>
                  <w:left w:w="28" w:type="dxa"/>
                  <w:right w:w="28" w:type="dxa"/>
                </w:tcMar>
                <w:vAlign w:val="center"/>
              </w:tcPr>
            </w:tcPrChange>
          </w:tcPr>
          <w:p w14:paraId="6B9F4392" w14:textId="21EF9C86" w:rsidR="00B67455" w:rsidRPr="00A1115A" w:rsidRDefault="00B67455" w:rsidP="00B67455">
            <w:pPr>
              <w:keepLines/>
              <w:spacing w:after="0"/>
              <w:jc w:val="center"/>
              <w:rPr>
                <w:ins w:id="97" w:author="Ericsson" w:date="2021-10-18T21:03:00Z"/>
                <w:rFonts w:ascii="Arial" w:eastAsia="Yu Mincho" w:hAnsi="Arial"/>
                <w:sz w:val="18"/>
              </w:rPr>
            </w:pPr>
            <w:ins w:id="98" w:author="Ericsson" w:date="2021-10-18T21:03:00Z">
              <w:r>
                <w:rPr>
                  <w:rFonts w:ascii="Arial" w:eastAsia="Yu Mincho" w:hAnsi="Arial"/>
                  <w:sz w:val="18"/>
                </w:rPr>
                <w:t>n10</w:t>
              </w:r>
            </w:ins>
            <w:ins w:id="99" w:author="Ericsson" w:date="2021-11-08T13:44:00Z">
              <w:r w:rsidR="00897E32">
                <w:rPr>
                  <w:rFonts w:ascii="Arial" w:eastAsia="Yu Mincho" w:hAnsi="Arial"/>
                  <w:sz w:val="18"/>
                </w:rPr>
                <w:t>2</w:t>
              </w:r>
            </w:ins>
          </w:p>
        </w:tc>
        <w:tc>
          <w:tcPr>
            <w:tcW w:w="709" w:type="dxa"/>
            <w:tcMar>
              <w:left w:w="28" w:type="dxa"/>
              <w:right w:w="28" w:type="dxa"/>
            </w:tcMar>
            <w:vAlign w:val="center"/>
            <w:tcPrChange w:id="100" w:author="Ericsson" w:date="2021-10-18T21:03:00Z">
              <w:tcPr>
                <w:tcW w:w="709" w:type="dxa"/>
                <w:tcMar>
                  <w:left w:w="28" w:type="dxa"/>
                  <w:right w:w="28" w:type="dxa"/>
                </w:tcMar>
              </w:tcPr>
            </w:tcPrChange>
          </w:tcPr>
          <w:p w14:paraId="57F01D31" w14:textId="40891568" w:rsidR="00B67455" w:rsidRPr="00B816CF" w:rsidRDefault="00B67455" w:rsidP="00B67455">
            <w:pPr>
              <w:pStyle w:val="TAC"/>
              <w:rPr>
                <w:ins w:id="101" w:author="Ericsson" w:date="2021-10-18T21:03:00Z"/>
              </w:rPr>
            </w:pPr>
            <w:ins w:id="102" w:author="Ericsson" w:date="2021-10-18T21:03:00Z">
              <w:r w:rsidRPr="00A1115A">
                <w:rPr>
                  <w:rFonts w:eastAsia="Yu Mincho" w:cs="Arial"/>
                  <w:szCs w:val="18"/>
                </w:rPr>
                <w:t>15</w:t>
              </w:r>
            </w:ins>
          </w:p>
        </w:tc>
        <w:tc>
          <w:tcPr>
            <w:tcW w:w="566" w:type="dxa"/>
            <w:tcMar>
              <w:left w:w="28" w:type="dxa"/>
              <w:right w:w="28" w:type="dxa"/>
            </w:tcMar>
            <w:tcPrChange w:id="103" w:author="Ericsson" w:date="2021-10-18T21:03:00Z">
              <w:tcPr>
                <w:tcW w:w="566" w:type="dxa"/>
                <w:tcMar>
                  <w:left w:w="28" w:type="dxa"/>
                  <w:right w:w="28" w:type="dxa"/>
                </w:tcMar>
              </w:tcPr>
            </w:tcPrChange>
          </w:tcPr>
          <w:p w14:paraId="319CC308" w14:textId="77777777" w:rsidR="00B67455" w:rsidRPr="00A1115A" w:rsidRDefault="00B67455" w:rsidP="00B67455">
            <w:pPr>
              <w:pStyle w:val="TAC"/>
              <w:rPr>
                <w:ins w:id="104" w:author="Ericsson" w:date="2021-10-18T21:03:00Z"/>
                <w:rFonts w:eastAsia="Yu Mincho"/>
              </w:rPr>
            </w:pPr>
          </w:p>
        </w:tc>
        <w:tc>
          <w:tcPr>
            <w:tcW w:w="637" w:type="dxa"/>
            <w:tcMar>
              <w:left w:w="28" w:type="dxa"/>
              <w:right w:w="28" w:type="dxa"/>
            </w:tcMar>
            <w:vAlign w:val="center"/>
            <w:tcPrChange w:id="105" w:author="Ericsson" w:date="2021-10-18T21:03:00Z">
              <w:tcPr>
                <w:tcW w:w="637" w:type="dxa"/>
                <w:tcMar>
                  <w:left w:w="28" w:type="dxa"/>
                  <w:right w:w="28" w:type="dxa"/>
                </w:tcMar>
              </w:tcPr>
            </w:tcPrChange>
          </w:tcPr>
          <w:p w14:paraId="65F2E8C3" w14:textId="77777777" w:rsidR="00B67455" w:rsidRDefault="00B67455" w:rsidP="00B67455">
            <w:pPr>
              <w:pStyle w:val="TAC"/>
              <w:rPr>
                <w:ins w:id="106" w:author="Ericsson" w:date="2021-10-18T21:03:00Z"/>
              </w:rPr>
            </w:pPr>
          </w:p>
        </w:tc>
        <w:tc>
          <w:tcPr>
            <w:tcW w:w="638" w:type="dxa"/>
            <w:tcMar>
              <w:left w:w="28" w:type="dxa"/>
              <w:right w:w="28" w:type="dxa"/>
            </w:tcMar>
            <w:vAlign w:val="center"/>
            <w:tcPrChange w:id="107" w:author="Ericsson" w:date="2021-10-18T21:03:00Z">
              <w:tcPr>
                <w:tcW w:w="638" w:type="dxa"/>
                <w:tcMar>
                  <w:left w:w="28" w:type="dxa"/>
                  <w:right w:w="28" w:type="dxa"/>
                </w:tcMar>
              </w:tcPr>
            </w:tcPrChange>
          </w:tcPr>
          <w:p w14:paraId="32D87F65" w14:textId="77777777" w:rsidR="00B67455" w:rsidRPr="00A1115A" w:rsidRDefault="00B67455" w:rsidP="00B67455">
            <w:pPr>
              <w:pStyle w:val="TAC"/>
              <w:rPr>
                <w:ins w:id="108" w:author="Ericsson" w:date="2021-10-18T21:03:00Z"/>
                <w:rFonts w:eastAsia="Yu Mincho" w:cs="Arial"/>
                <w:szCs w:val="18"/>
              </w:rPr>
            </w:pPr>
          </w:p>
        </w:tc>
        <w:tc>
          <w:tcPr>
            <w:tcW w:w="708" w:type="dxa"/>
            <w:tcMar>
              <w:left w:w="28" w:type="dxa"/>
              <w:right w:w="28" w:type="dxa"/>
            </w:tcMar>
            <w:vAlign w:val="center"/>
            <w:tcPrChange w:id="109" w:author="Ericsson" w:date="2021-10-18T21:03:00Z">
              <w:tcPr>
                <w:tcW w:w="708" w:type="dxa"/>
                <w:tcMar>
                  <w:left w:w="28" w:type="dxa"/>
                  <w:right w:w="28" w:type="dxa"/>
                </w:tcMar>
              </w:tcPr>
            </w:tcPrChange>
          </w:tcPr>
          <w:p w14:paraId="369C1784" w14:textId="6607029B" w:rsidR="00B67455" w:rsidRPr="00A1115A" w:rsidRDefault="00B67455" w:rsidP="00B67455">
            <w:pPr>
              <w:pStyle w:val="TAC"/>
              <w:rPr>
                <w:ins w:id="110" w:author="Ericsson" w:date="2021-10-18T21:03:00Z"/>
                <w:rFonts w:eastAsia="Yu Mincho" w:cs="Arial"/>
                <w:szCs w:val="18"/>
              </w:rPr>
            </w:pPr>
            <w:ins w:id="111" w:author="Ericsson" w:date="2021-10-18T21:03:00Z">
              <w:r>
                <w:rPr>
                  <w:rFonts w:eastAsia="Yu Mincho" w:cs="Arial"/>
                  <w:szCs w:val="18"/>
                </w:rPr>
                <w:t>20</w:t>
              </w:r>
            </w:ins>
          </w:p>
        </w:tc>
        <w:tc>
          <w:tcPr>
            <w:tcW w:w="567" w:type="dxa"/>
            <w:tcMar>
              <w:left w:w="28" w:type="dxa"/>
              <w:right w:w="28" w:type="dxa"/>
            </w:tcMar>
            <w:vAlign w:val="center"/>
            <w:tcPrChange w:id="112" w:author="Ericsson" w:date="2021-10-18T21:03:00Z">
              <w:tcPr>
                <w:tcW w:w="567" w:type="dxa"/>
                <w:tcMar>
                  <w:left w:w="28" w:type="dxa"/>
                  <w:right w:w="28" w:type="dxa"/>
                </w:tcMar>
              </w:tcPr>
            </w:tcPrChange>
          </w:tcPr>
          <w:p w14:paraId="1D3EE3EB" w14:textId="77777777" w:rsidR="00B67455" w:rsidRPr="00A1115A" w:rsidRDefault="00B67455" w:rsidP="00B67455">
            <w:pPr>
              <w:pStyle w:val="TAC"/>
              <w:rPr>
                <w:ins w:id="113" w:author="Ericsson" w:date="2021-10-18T21:03:00Z"/>
                <w:rFonts w:eastAsia="Yu Mincho" w:cs="Arial"/>
                <w:szCs w:val="18"/>
              </w:rPr>
            </w:pPr>
          </w:p>
        </w:tc>
        <w:tc>
          <w:tcPr>
            <w:tcW w:w="567" w:type="dxa"/>
            <w:tcMar>
              <w:left w:w="28" w:type="dxa"/>
              <w:right w:w="28" w:type="dxa"/>
            </w:tcMar>
            <w:vAlign w:val="center"/>
            <w:tcPrChange w:id="114" w:author="Ericsson" w:date="2021-10-18T21:03:00Z">
              <w:tcPr>
                <w:tcW w:w="567" w:type="dxa"/>
                <w:tcMar>
                  <w:left w:w="28" w:type="dxa"/>
                  <w:right w:w="28" w:type="dxa"/>
                </w:tcMar>
              </w:tcPr>
            </w:tcPrChange>
          </w:tcPr>
          <w:p w14:paraId="10BA745B" w14:textId="77777777" w:rsidR="00B67455" w:rsidRPr="00A1115A" w:rsidRDefault="00B67455" w:rsidP="00B67455">
            <w:pPr>
              <w:pStyle w:val="TAC"/>
              <w:rPr>
                <w:ins w:id="115" w:author="Ericsson" w:date="2021-10-18T21:03:00Z"/>
                <w:rFonts w:eastAsia="Yu Mincho" w:cs="Arial"/>
                <w:szCs w:val="18"/>
              </w:rPr>
            </w:pPr>
          </w:p>
        </w:tc>
        <w:tc>
          <w:tcPr>
            <w:tcW w:w="709" w:type="dxa"/>
            <w:vAlign w:val="center"/>
            <w:tcPrChange w:id="116" w:author="Ericsson" w:date="2021-10-18T21:03:00Z">
              <w:tcPr>
                <w:tcW w:w="709" w:type="dxa"/>
              </w:tcPr>
            </w:tcPrChange>
          </w:tcPr>
          <w:p w14:paraId="5C0E938F" w14:textId="77777777" w:rsidR="00B67455" w:rsidRPr="00A1115A" w:rsidRDefault="00B67455" w:rsidP="00B67455">
            <w:pPr>
              <w:pStyle w:val="TAC"/>
              <w:rPr>
                <w:ins w:id="117" w:author="Ericsson" w:date="2021-10-18T21:03:00Z"/>
                <w:rFonts w:eastAsia="Yu Mincho" w:cs="Arial"/>
                <w:szCs w:val="18"/>
              </w:rPr>
            </w:pPr>
          </w:p>
        </w:tc>
        <w:tc>
          <w:tcPr>
            <w:tcW w:w="709" w:type="dxa"/>
            <w:tcMar>
              <w:left w:w="28" w:type="dxa"/>
              <w:right w:w="28" w:type="dxa"/>
            </w:tcMar>
            <w:vAlign w:val="center"/>
            <w:tcPrChange w:id="118" w:author="Ericsson" w:date="2021-10-18T21:03:00Z">
              <w:tcPr>
                <w:tcW w:w="709" w:type="dxa"/>
                <w:tcMar>
                  <w:left w:w="28" w:type="dxa"/>
                  <w:right w:w="28" w:type="dxa"/>
                </w:tcMar>
              </w:tcPr>
            </w:tcPrChange>
          </w:tcPr>
          <w:p w14:paraId="363FC03F" w14:textId="35FBED9E" w:rsidR="00B67455" w:rsidRPr="00A1115A" w:rsidRDefault="00B67455" w:rsidP="00B67455">
            <w:pPr>
              <w:pStyle w:val="TAC"/>
              <w:rPr>
                <w:ins w:id="119" w:author="Ericsson" w:date="2021-10-18T21:03:00Z"/>
                <w:rFonts w:eastAsia="Yu Mincho" w:cs="Arial"/>
                <w:szCs w:val="18"/>
              </w:rPr>
            </w:pPr>
            <w:ins w:id="120" w:author="Ericsson" w:date="2021-10-18T21:03:00Z">
              <w:r>
                <w:rPr>
                  <w:rFonts w:eastAsia="Yu Mincho" w:cs="Arial"/>
                  <w:szCs w:val="18"/>
                </w:rPr>
                <w:t>40</w:t>
              </w:r>
            </w:ins>
          </w:p>
        </w:tc>
        <w:tc>
          <w:tcPr>
            <w:tcW w:w="709" w:type="dxa"/>
            <w:vAlign w:val="center"/>
            <w:tcPrChange w:id="121" w:author="Ericsson" w:date="2021-10-18T21:03:00Z">
              <w:tcPr>
                <w:tcW w:w="709" w:type="dxa"/>
                <w:vAlign w:val="center"/>
              </w:tcPr>
            </w:tcPrChange>
          </w:tcPr>
          <w:p w14:paraId="46BF0EEC" w14:textId="77777777" w:rsidR="00B67455" w:rsidRPr="00A1115A" w:rsidRDefault="00B67455" w:rsidP="00B67455">
            <w:pPr>
              <w:pStyle w:val="TAC"/>
              <w:rPr>
                <w:ins w:id="122" w:author="Ericsson" w:date="2021-10-18T21:03:00Z"/>
                <w:rFonts w:eastAsia="Yu Mincho"/>
              </w:rPr>
            </w:pPr>
          </w:p>
        </w:tc>
        <w:tc>
          <w:tcPr>
            <w:tcW w:w="709" w:type="dxa"/>
            <w:tcMar>
              <w:left w:w="28" w:type="dxa"/>
              <w:right w:w="28" w:type="dxa"/>
            </w:tcMar>
            <w:tcPrChange w:id="123" w:author="Ericsson" w:date="2021-10-18T21:03:00Z">
              <w:tcPr>
                <w:tcW w:w="709" w:type="dxa"/>
                <w:tcMar>
                  <w:left w:w="28" w:type="dxa"/>
                  <w:right w:w="28" w:type="dxa"/>
                </w:tcMar>
                <w:vAlign w:val="center"/>
              </w:tcPr>
            </w:tcPrChange>
          </w:tcPr>
          <w:p w14:paraId="2AAC4C00" w14:textId="77777777" w:rsidR="00B67455" w:rsidRPr="00A1115A" w:rsidRDefault="00B67455" w:rsidP="00B67455">
            <w:pPr>
              <w:pStyle w:val="TAC"/>
              <w:rPr>
                <w:ins w:id="124" w:author="Ericsson" w:date="2021-10-18T21:03:00Z"/>
                <w:rFonts w:eastAsia="Yu Mincho"/>
              </w:rPr>
            </w:pPr>
          </w:p>
        </w:tc>
        <w:tc>
          <w:tcPr>
            <w:tcW w:w="567" w:type="dxa"/>
            <w:tcMar>
              <w:left w:w="28" w:type="dxa"/>
              <w:right w:w="28" w:type="dxa"/>
            </w:tcMar>
            <w:vAlign w:val="center"/>
            <w:tcPrChange w:id="125" w:author="Ericsson" w:date="2021-10-18T21:03:00Z">
              <w:tcPr>
                <w:tcW w:w="567" w:type="dxa"/>
                <w:tcMar>
                  <w:left w:w="28" w:type="dxa"/>
                  <w:right w:w="28" w:type="dxa"/>
                </w:tcMar>
                <w:vAlign w:val="center"/>
              </w:tcPr>
            </w:tcPrChange>
          </w:tcPr>
          <w:p w14:paraId="2EEC74CB" w14:textId="77777777" w:rsidR="00B67455" w:rsidRPr="00A1115A" w:rsidRDefault="00B67455" w:rsidP="00B67455">
            <w:pPr>
              <w:pStyle w:val="TAC"/>
              <w:rPr>
                <w:ins w:id="126" w:author="Ericsson" w:date="2021-10-18T21:03:00Z"/>
                <w:rFonts w:eastAsia="Yu Mincho" w:cs="Arial"/>
                <w:szCs w:val="18"/>
              </w:rPr>
            </w:pPr>
          </w:p>
        </w:tc>
        <w:tc>
          <w:tcPr>
            <w:tcW w:w="709" w:type="dxa"/>
            <w:tcMar>
              <w:left w:w="28" w:type="dxa"/>
              <w:right w:w="28" w:type="dxa"/>
            </w:tcMar>
            <w:tcPrChange w:id="127" w:author="Ericsson" w:date="2021-10-18T21:03:00Z">
              <w:tcPr>
                <w:tcW w:w="709" w:type="dxa"/>
                <w:tcMar>
                  <w:left w:w="28" w:type="dxa"/>
                  <w:right w:w="28" w:type="dxa"/>
                </w:tcMar>
                <w:vAlign w:val="center"/>
              </w:tcPr>
            </w:tcPrChange>
          </w:tcPr>
          <w:p w14:paraId="40494C97" w14:textId="77777777" w:rsidR="00B67455" w:rsidRPr="00A1115A" w:rsidRDefault="00B67455" w:rsidP="00B67455">
            <w:pPr>
              <w:pStyle w:val="TAC"/>
              <w:rPr>
                <w:ins w:id="128" w:author="Ericsson" w:date="2021-10-18T21:03:00Z"/>
                <w:rFonts w:eastAsia="Yu Mincho"/>
              </w:rPr>
            </w:pPr>
          </w:p>
        </w:tc>
        <w:tc>
          <w:tcPr>
            <w:tcW w:w="567" w:type="dxa"/>
            <w:tcMar>
              <w:left w:w="28" w:type="dxa"/>
              <w:right w:w="28" w:type="dxa"/>
            </w:tcMar>
            <w:vAlign w:val="center"/>
            <w:tcPrChange w:id="129" w:author="Ericsson" w:date="2021-10-18T21:03:00Z">
              <w:tcPr>
                <w:tcW w:w="567" w:type="dxa"/>
                <w:tcMar>
                  <w:left w:w="28" w:type="dxa"/>
                  <w:right w:w="28" w:type="dxa"/>
                </w:tcMar>
              </w:tcPr>
            </w:tcPrChange>
          </w:tcPr>
          <w:p w14:paraId="570C0336" w14:textId="77777777" w:rsidR="00B67455" w:rsidRPr="00A1115A" w:rsidRDefault="00B67455" w:rsidP="00B67455">
            <w:pPr>
              <w:pStyle w:val="TAC"/>
              <w:rPr>
                <w:ins w:id="130" w:author="Ericsson" w:date="2021-10-18T21:03:00Z"/>
                <w:rFonts w:eastAsia="Yu Mincho" w:cs="Arial"/>
                <w:szCs w:val="18"/>
              </w:rPr>
            </w:pPr>
          </w:p>
        </w:tc>
        <w:tc>
          <w:tcPr>
            <w:tcW w:w="628" w:type="dxa"/>
            <w:tcMar>
              <w:left w:w="28" w:type="dxa"/>
              <w:right w:w="28" w:type="dxa"/>
            </w:tcMar>
            <w:tcPrChange w:id="131" w:author="Ericsson" w:date="2021-10-18T21:03:00Z">
              <w:tcPr>
                <w:tcW w:w="628" w:type="dxa"/>
                <w:tcMar>
                  <w:left w:w="28" w:type="dxa"/>
                  <w:right w:w="28" w:type="dxa"/>
                </w:tcMar>
              </w:tcPr>
            </w:tcPrChange>
          </w:tcPr>
          <w:p w14:paraId="02E41DF7" w14:textId="77777777" w:rsidR="00B67455" w:rsidRPr="00A1115A" w:rsidRDefault="00B67455" w:rsidP="00B67455">
            <w:pPr>
              <w:pStyle w:val="TAC"/>
              <w:rPr>
                <w:ins w:id="132" w:author="Ericsson" w:date="2021-10-18T21:03:00Z"/>
                <w:rFonts w:eastAsia="Yu Mincho"/>
              </w:rPr>
            </w:pPr>
          </w:p>
        </w:tc>
        <w:tc>
          <w:tcPr>
            <w:tcW w:w="643" w:type="dxa"/>
            <w:tcMar>
              <w:left w:w="28" w:type="dxa"/>
              <w:right w:w="28" w:type="dxa"/>
            </w:tcMar>
            <w:vAlign w:val="center"/>
            <w:tcPrChange w:id="133" w:author="Ericsson" w:date="2021-10-18T21:03:00Z">
              <w:tcPr>
                <w:tcW w:w="643" w:type="dxa"/>
                <w:tcMar>
                  <w:left w:w="28" w:type="dxa"/>
                  <w:right w:w="28" w:type="dxa"/>
                </w:tcMar>
                <w:vAlign w:val="center"/>
              </w:tcPr>
            </w:tcPrChange>
          </w:tcPr>
          <w:p w14:paraId="045E3D10" w14:textId="77777777" w:rsidR="00B67455" w:rsidRPr="00A1115A" w:rsidRDefault="00B67455" w:rsidP="00B67455">
            <w:pPr>
              <w:pStyle w:val="TAC"/>
              <w:rPr>
                <w:ins w:id="134" w:author="Ericsson" w:date="2021-10-18T21:03:00Z"/>
                <w:rFonts w:eastAsia="Yu Mincho"/>
              </w:rPr>
            </w:pPr>
          </w:p>
        </w:tc>
      </w:tr>
      <w:tr w:rsidR="00B67455" w:rsidRPr="00A1115A" w14:paraId="734828E3" w14:textId="77777777" w:rsidTr="008F45FA">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Ericsson" w:date="2021-10-18T21:0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 w:author="Ericsson" w:date="2021-10-18T21:03:00Z"/>
          <w:trPrChange w:id="137" w:author="Ericsson" w:date="2021-10-18T21:03:00Z">
            <w:trPr>
              <w:jc w:val="center"/>
            </w:trPr>
          </w:trPrChange>
        </w:trPr>
        <w:tc>
          <w:tcPr>
            <w:tcW w:w="707" w:type="dxa"/>
            <w:vMerge/>
            <w:shd w:val="clear" w:color="auto" w:fill="auto"/>
            <w:tcMar>
              <w:left w:w="28" w:type="dxa"/>
              <w:right w:w="28" w:type="dxa"/>
            </w:tcMar>
            <w:vAlign w:val="center"/>
            <w:tcPrChange w:id="138" w:author="Ericsson" w:date="2021-10-18T21:03:00Z">
              <w:tcPr>
                <w:tcW w:w="707" w:type="dxa"/>
                <w:vMerge/>
                <w:shd w:val="clear" w:color="auto" w:fill="auto"/>
                <w:tcMar>
                  <w:left w:w="28" w:type="dxa"/>
                  <w:right w:w="28" w:type="dxa"/>
                </w:tcMar>
                <w:vAlign w:val="center"/>
              </w:tcPr>
            </w:tcPrChange>
          </w:tcPr>
          <w:p w14:paraId="3239CF13" w14:textId="77777777" w:rsidR="00B67455" w:rsidRPr="00A1115A" w:rsidRDefault="00B67455" w:rsidP="00B67455">
            <w:pPr>
              <w:keepLines/>
              <w:spacing w:after="0"/>
              <w:jc w:val="center"/>
              <w:rPr>
                <w:ins w:id="139" w:author="Ericsson" w:date="2021-10-18T21:03:00Z"/>
                <w:rFonts w:ascii="Arial" w:eastAsia="Yu Mincho" w:hAnsi="Arial"/>
                <w:sz w:val="18"/>
              </w:rPr>
            </w:pPr>
          </w:p>
        </w:tc>
        <w:tc>
          <w:tcPr>
            <w:tcW w:w="709" w:type="dxa"/>
            <w:tcMar>
              <w:left w:w="28" w:type="dxa"/>
              <w:right w:w="28" w:type="dxa"/>
            </w:tcMar>
            <w:vAlign w:val="center"/>
            <w:tcPrChange w:id="140" w:author="Ericsson" w:date="2021-10-18T21:03:00Z">
              <w:tcPr>
                <w:tcW w:w="709" w:type="dxa"/>
                <w:tcMar>
                  <w:left w:w="28" w:type="dxa"/>
                  <w:right w:w="28" w:type="dxa"/>
                </w:tcMar>
              </w:tcPr>
            </w:tcPrChange>
          </w:tcPr>
          <w:p w14:paraId="6EC9D870" w14:textId="1CD7A32A" w:rsidR="00B67455" w:rsidRPr="00B816CF" w:rsidRDefault="00B67455" w:rsidP="00B67455">
            <w:pPr>
              <w:pStyle w:val="TAC"/>
              <w:rPr>
                <w:ins w:id="141" w:author="Ericsson" w:date="2021-10-18T21:03:00Z"/>
              </w:rPr>
            </w:pPr>
            <w:ins w:id="142" w:author="Ericsson" w:date="2021-10-18T21:03:00Z">
              <w:r w:rsidRPr="00A1115A">
                <w:rPr>
                  <w:rFonts w:eastAsia="Yu Mincho" w:cs="Arial"/>
                  <w:szCs w:val="18"/>
                </w:rPr>
                <w:t>30</w:t>
              </w:r>
            </w:ins>
          </w:p>
        </w:tc>
        <w:tc>
          <w:tcPr>
            <w:tcW w:w="566" w:type="dxa"/>
            <w:tcMar>
              <w:left w:w="28" w:type="dxa"/>
              <w:right w:w="28" w:type="dxa"/>
            </w:tcMar>
            <w:tcPrChange w:id="143" w:author="Ericsson" w:date="2021-10-18T21:03:00Z">
              <w:tcPr>
                <w:tcW w:w="566" w:type="dxa"/>
                <w:tcMar>
                  <w:left w:w="28" w:type="dxa"/>
                  <w:right w:w="28" w:type="dxa"/>
                </w:tcMar>
              </w:tcPr>
            </w:tcPrChange>
          </w:tcPr>
          <w:p w14:paraId="508142A6" w14:textId="77777777" w:rsidR="00B67455" w:rsidRPr="00A1115A" w:rsidRDefault="00B67455" w:rsidP="00B67455">
            <w:pPr>
              <w:pStyle w:val="TAC"/>
              <w:rPr>
                <w:ins w:id="144" w:author="Ericsson" w:date="2021-10-18T21:03:00Z"/>
                <w:rFonts w:eastAsia="Yu Mincho"/>
              </w:rPr>
            </w:pPr>
          </w:p>
        </w:tc>
        <w:tc>
          <w:tcPr>
            <w:tcW w:w="637" w:type="dxa"/>
            <w:tcMar>
              <w:left w:w="28" w:type="dxa"/>
              <w:right w:w="28" w:type="dxa"/>
            </w:tcMar>
            <w:vAlign w:val="center"/>
            <w:tcPrChange w:id="145" w:author="Ericsson" w:date="2021-10-18T21:03:00Z">
              <w:tcPr>
                <w:tcW w:w="637" w:type="dxa"/>
                <w:tcMar>
                  <w:left w:w="28" w:type="dxa"/>
                  <w:right w:w="28" w:type="dxa"/>
                </w:tcMar>
              </w:tcPr>
            </w:tcPrChange>
          </w:tcPr>
          <w:p w14:paraId="09E6C994" w14:textId="77777777" w:rsidR="00B67455" w:rsidRDefault="00B67455" w:rsidP="00B67455">
            <w:pPr>
              <w:pStyle w:val="TAC"/>
              <w:rPr>
                <w:ins w:id="146" w:author="Ericsson" w:date="2021-10-18T21:03:00Z"/>
              </w:rPr>
            </w:pPr>
          </w:p>
        </w:tc>
        <w:tc>
          <w:tcPr>
            <w:tcW w:w="638" w:type="dxa"/>
            <w:tcMar>
              <w:left w:w="28" w:type="dxa"/>
              <w:right w:w="28" w:type="dxa"/>
            </w:tcMar>
            <w:vAlign w:val="center"/>
            <w:tcPrChange w:id="147" w:author="Ericsson" w:date="2021-10-18T21:03:00Z">
              <w:tcPr>
                <w:tcW w:w="638" w:type="dxa"/>
                <w:tcMar>
                  <w:left w:w="28" w:type="dxa"/>
                  <w:right w:w="28" w:type="dxa"/>
                </w:tcMar>
              </w:tcPr>
            </w:tcPrChange>
          </w:tcPr>
          <w:p w14:paraId="75CFDC20" w14:textId="77777777" w:rsidR="00B67455" w:rsidRPr="00A1115A" w:rsidRDefault="00B67455" w:rsidP="00B67455">
            <w:pPr>
              <w:pStyle w:val="TAC"/>
              <w:rPr>
                <w:ins w:id="148" w:author="Ericsson" w:date="2021-10-18T21:03:00Z"/>
                <w:rFonts w:eastAsia="Yu Mincho" w:cs="Arial"/>
                <w:szCs w:val="18"/>
              </w:rPr>
            </w:pPr>
          </w:p>
        </w:tc>
        <w:tc>
          <w:tcPr>
            <w:tcW w:w="708" w:type="dxa"/>
            <w:tcMar>
              <w:left w:w="28" w:type="dxa"/>
              <w:right w:w="28" w:type="dxa"/>
            </w:tcMar>
            <w:vAlign w:val="center"/>
            <w:tcPrChange w:id="149" w:author="Ericsson" w:date="2021-10-18T21:03:00Z">
              <w:tcPr>
                <w:tcW w:w="708" w:type="dxa"/>
                <w:tcMar>
                  <w:left w:w="28" w:type="dxa"/>
                  <w:right w:w="28" w:type="dxa"/>
                </w:tcMar>
              </w:tcPr>
            </w:tcPrChange>
          </w:tcPr>
          <w:p w14:paraId="423C9BA8" w14:textId="179B30CB" w:rsidR="00B67455" w:rsidRPr="00A1115A" w:rsidRDefault="00B67455" w:rsidP="00B67455">
            <w:pPr>
              <w:pStyle w:val="TAC"/>
              <w:rPr>
                <w:ins w:id="150" w:author="Ericsson" w:date="2021-10-18T21:03:00Z"/>
                <w:rFonts w:eastAsia="Yu Mincho" w:cs="Arial"/>
                <w:szCs w:val="18"/>
              </w:rPr>
            </w:pPr>
            <w:ins w:id="151" w:author="Ericsson" w:date="2021-10-18T21:03:00Z">
              <w:r>
                <w:rPr>
                  <w:rFonts w:eastAsia="Yu Mincho" w:cs="Arial"/>
                  <w:szCs w:val="18"/>
                </w:rPr>
                <w:t>20</w:t>
              </w:r>
            </w:ins>
          </w:p>
        </w:tc>
        <w:tc>
          <w:tcPr>
            <w:tcW w:w="567" w:type="dxa"/>
            <w:tcMar>
              <w:left w:w="28" w:type="dxa"/>
              <w:right w:w="28" w:type="dxa"/>
            </w:tcMar>
            <w:vAlign w:val="center"/>
            <w:tcPrChange w:id="152" w:author="Ericsson" w:date="2021-10-18T21:03:00Z">
              <w:tcPr>
                <w:tcW w:w="567" w:type="dxa"/>
                <w:tcMar>
                  <w:left w:w="28" w:type="dxa"/>
                  <w:right w:w="28" w:type="dxa"/>
                </w:tcMar>
              </w:tcPr>
            </w:tcPrChange>
          </w:tcPr>
          <w:p w14:paraId="2A2C4264" w14:textId="77777777" w:rsidR="00B67455" w:rsidRPr="00A1115A" w:rsidRDefault="00B67455" w:rsidP="00B67455">
            <w:pPr>
              <w:pStyle w:val="TAC"/>
              <w:rPr>
                <w:ins w:id="153" w:author="Ericsson" w:date="2021-10-18T21:03:00Z"/>
                <w:rFonts w:eastAsia="Yu Mincho" w:cs="Arial"/>
                <w:szCs w:val="18"/>
              </w:rPr>
            </w:pPr>
          </w:p>
        </w:tc>
        <w:tc>
          <w:tcPr>
            <w:tcW w:w="567" w:type="dxa"/>
            <w:tcMar>
              <w:left w:w="28" w:type="dxa"/>
              <w:right w:w="28" w:type="dxa"/>
            </w:tcMar>
            <w:vAlign w:val="center"/>
            <w:tcPrChange w:id="154" w:author="Ericsson" w:date="2021-10-18T21:03:00Z">
              <w:tcPr>
                <w:tcW w:w="567" w:type="dxa"/>
                <w:tcMar>
                  <w:left w:w="28" w:type="dxa"/>
                  <w:right w:w="28" w:type="dxa"/>
                </w:tcMar>
              </w:tcPr>
            </w:tcPrChange>
          </w:tcPr>
          <w:p w14:paraId="7EFBBF4E" w14:textId="77777777" w:rsidR="00B67455" w:rsidRPr="00A1115A" w:rsidRDefault="00B67455" w:rsidP="00B67455">
            <w:pPr>
              <w:pStyle w:val="TAC"/>
              <w:rPr>
                <w:ins w:id="155" w:author="Ericsson" w:date="2021-10-18T21:03:00Z"/>
                <w:rFonts w:eastAsia="Yu Mincho" w:cs="Arial"/>
                <w:szCs w:val="18"/>
              </w:rPr>
            </w:pPr>
          </w:p>
        </w:tc>
        <w:tc>
          <w:tcPr>
            <w:tcW w:w="709" w:type="dxa"/>
            <w:vAlign w:val="center"/>
            <w:tcPrChange w:id="156" w:author="Ericsson" w:date="2021-10-18T21:03:00Z">
              <w:tcPr>
                <w:tcW w:w="709" w:type="dxa"/>
              </w:tcPr>
            </w:tcPrChange>
          </w:tcPr>
          <w:p w14:paraId="1AE71065" w14:textId="77777777" w:rsidR="00B67455" w:rsidRPr="00A1115A" w:rsidRDefault="00B67455" w:rsidP="00B67455">
            <w:pPr>
              <w:pStyle w:val="TAC"/>
              <w:rPr>
                <w:ins w:id="157" w:author="Ericsson" w:date="2021-10-18T21:03:00Z"/>
                <w:rFonts w:eastAsia="Yu Mincho" w:cs="Arial"/>
                <w:szCs w:val="18"/>
              </w:rPr>
            </w:pPr>
          </w:p>
        </w:tc>
        <w:tc>
          <w:tcPr>
            <w:tcW w:w="709" w:type="dxa"/>
            <w:tcMar>
              <w:left w:w="28" w:type="dxa"/>
              <w:right w:w="28" w:type="dxa"/>
            </w:tcMar>
            <w:vAlign w:val="center"/>
            <w:tcPrChange w:id="158" w:author="Ericsson" w:date="2021-10-18T21:03:00Z">
              <w:tcPr>
                <w:tcW w:w="709" w:type="dxa"/>
                <w:tcMar>
                  <w:left w:w="28" w:type="dxa"/>
                  <w:right w:w="28" w:type="dxa"/>
                </w:tcMar>
              </w:tcPr>
            </w:tcPrChange>
          </w:tcPr>
          <w:p w14:paraId="2D6CAC50" w14:textId="37AB8781" w:rsidR="00B67455" w:rsidRPr="00A1115A" w:rsidRDefault="00B67455" w:rsidP="00B67455">
            <w:pPr>
              <w:pStyle w:val="TAC"/>
              <w:rPr>
                <w:ins w:id="159" w:author="Ericsson" w:date="2021-10-18T21:03:00Z"/>
                <w:rFonts w:eastAsia="Yu Mincho" w:cs="Arial"/>
                <w:szCs w:val="18"/>
              </w:rPr>
            </w:pPr>
            <w:ins w:id="160" w:author="Ericsson" w:date="2021-10-18T21:03:00Z">
              <w:r>
                <w:rPr>
                  <w:rFonts w:eastAsia="Yu Mincho" w:cs="Arial"/>
                  <w:szCs w:val="18"/>
                </w:rPr>
                <w:t>40</w:t>
              </w:r>
            </w:ins>
          </w:p>
        </w:tc>
        <w:tc>
          <w:tcPr>
            <w:tcW w:w="709" w:type="dxa"/>
            <w:vAlign w:val="center"/>
            <w:tcPrChange w:id="161" w:author="Ericsson" w:date="2021-10-18T21:03:00Z">
              <w:tcPr>
                <w:tcW w:w="709" w:type="dxa"/>
                <w:vAlign w:val="center"/>
              </w:tcPr>
            </w:tcPrChange>
          </w:tcPr>
          <w:p w14:paraId="3D1B46B0" w14:textId="77777777" w:rsidR="00B67455" w:rsidRPr="00A1115A" w:rsidRDefault="00B67455" w:rsidP="00B67455">
            <w:pPr>
              <w:pStyle w:val="TAC"/>
              <w:rPr>
                <w:ins w:id="162" w:author="Ericsson" w:date="2021-10-18T21:03:00Z"/>
                <w:rFonts w:eastAsia="Yu Mincho"/>
              </w:rPr>
            </w:pPr>
          </w:p>
        </w:tc>
        <w:tc>
          <w:tcPr>
            <w:tcW w:w="709" w:type="dxa"/>
            <w:tcMar>
              <w:left w:w="28" w:type="dxa"/>
              <w:right w:w="28" w:type="dxa"/>
            </w:tcMar>
            <w:tcPrChange w:id="163" w:author="Ericsson" w:date="2021-10-18T21:03:00Z">
              <w:tcPr>
                <w:tcW w:w="709" w:type="dxa"/>
                <w:tcMar>
                  <w:left w:w="28" w:type="dxa"/>
                  <w:right w:w="28" w:type="dxa"/>
                </w:tcMar>
                <w:vAlign w:val="center"/>
              </w:tcPr>
            </w:tcPrChange>
          </w:tcPr>
          <w:p w14:paraId="5A73AEAB" w14:textId="77777777" w:rsidR="00B67455" w:rsidRPr="00A1115A" w:rsidRDefault="00B67455" w:rsidP="00B67455">
            <w:pPr>
              <w:pStyle w:val="TAC"/>
              <w:rPr>
                <w:ins w:id="164" w:author="Ericsson" w:date="2021-10-18T21:03:00Z"/>
                <w:rFonts w:eastAsia="Yu Mincho"/>
              </w:rPr>
            </w:pPr>
          </w:p>
        </w:tc>
        <w:tc>
          <w:tcPr>
            <w:tcW w:w="567" w:type="dxa"/>
            <w:tcMar>
              <w:left w:w="28" w:type="dxa"/>
              <w:right w:w="28" w:type="dxa"/>
            </w:tcMar>
            <w:vAlign w:val="center"/>
            <w:tcPrChange w:id="165" w:author="Ericsson" w:date="2021-10-18T21:03:00Z">
              <w:tcPr>
                <w:tcW w:w="567" w:type="dxa"/>
                <w:tcMar>
                  <w:left w:w="28" w:type="dxa"/>
                  <w:right w:w="28" w:type="dxa"/>
                </w:tcMar>
                <w:vAlign w:val="center"/>
              </w:tcPr>
            </w:tcPrChange>
          </w:tcPr>
          <w:p w14:paraId="2300C312" w14:textId="4A7A3CB3" w:rsidR="00B67455" w:rsidRPr="00A1115A" w:rsidRDefault="00B67455" w:rsidP="00B67455">
            <w:pPr>
              <w:pStyle w:val="TAC"/>
              <w:rPr>
                <w:ins w:id="166" w:author="Ericsson" w:date="2021-10-18T21:03:00Z"/>
                <w:rFonts w:eastAsia="Yu Mincho" w:cs="Arial"/>
                <w:szCs w:val="18"/>
              </w:rPr>
            </w:pPr>
            <w:ins w:id="167" w:author="Ericsson" w:date="2021-10-18T21:03:00Z">
              <w:r>
                <w:rPr>
                  <w:rFonts w:eastAsia="Yu Mincho" w:cs="Arial"/>
                  <w:szCs w:val="18"/>
                </w:rPr>
                <w:t>60</w:t>
              </w:r>
            </w:ins>
          </w:p>
        </w:tc>
        <w:tc>
          <w:tcPr>
            <w:tcW w:w="709" w:type="dxa"/>
            <w:tcMar>
              <w:left w:w="28" w:type="dxa"/>
              <w:right w:w="28" w:type="dxa"/>
            </w:tcMar>
            <w:tcPrChange w:id="168" w:author="Ericsson" w:date="2021-10-18T21:03:00Z">
              <w:tcPr>
                <w:tcW w:w="709" w:type="dxa"/>
                <w:tcMar>
                  <w:left w:w="28" w:type="dxa"/>
                  <w:right w:w="28" w:type="dxa"/>
                </w:tcMar>
                <w:vAlign w:val="center"/>
              </w:tcPr>
            </w:tcPrChange>
          </w:tcPr>
          <w:p w14:paraId="6F48410F" w14:textId="77777777" w:rsidR="00B67455" w:rsidRPr="00A1115A" w:rsidRDefault="00B67455" w:rsidP="00B67455">
            <w:pPr>
              <w:pStyle w:val="TAC"/>
              <w:rPr>
                <w:ins w:id="169" w:author="Ericsson" w:date="2021-10-18T21:03:00Z"/>
                <w:rFonts w:eastAsia="Yu Mincho"/>
              </w:rPr>
            </w:pPr>
          </w:p>
        </w:tc>
        <w:tc>
          <w:tcPr>
            <w:tcW w:w="567" w:type="dxa"/>
            <w:tcMar>
              <w:left w:w="28" w:type="dxa"/>
              <w:right w:w="28" w:type="dxa"/>
            </w:tcMar>
            <w:vAlign w:val="center"/>
            <w:tcPrChange w:id="170" w:author="Ericsson" w:date="2021-10-18T21:03:00Z">
              <w:tcPr>
                <w:tcW w:w="567" w:type="dxa"/>
                <w:tcMar>
                  <w:left w:w="28" w:type="dxa"/>
                  <w:right w:w="28" w:type="dxa"/>
                </w:tcMar>
              </w:tcPr>
            </w:tcPrChange>
          </w:tcPr>
          <w:p w14:paraId="41F4CD24" w14:textId="4E777AE4" w:rsidR="00B67455" w:rsidRPr="00A1115A" w:rsidRDefault="00B67455" w:rsidP="00B67455">
            <w:pPr>
              <w:pStyle w:val="TAC"/>
              <w:rPr>
                <w:ins w:id="171" w:author="Ericsson" w:date="2021-10-18T21:03:00Z"/>
                <w:rFonts w:eastAsia="Yu Mincho" w:cs="Arial"/>
                <w:szCs w:val="18"/>
              </w:rPr>
            </w:pPr>
            <w:ins w:id="172" w:author="Ericsson" w:date="2021-10-18T21:03:00Z">
              <w:r>
                <w:rPr>
                  <w:rFonts w:eastAsia="Yu Mincho" w:cs="Arial"/>
                  <w:szCs w:val="18"/>
                </w:rPr>
                <w:t>80</w:t>
              </w:r>
            </w:ins>
          </w:p>
        </w:tc>
        <w:tc>
          <w:tcPr>
            <w:tcW w:w="628" w:type="dxa"/>
            <w:tcMar>
              <w:left w:w="28" w:type="dxa"/>
              <w:right w:w="28" w:type="dxa"/>
            </w:tcMar>
            <w:tcPrChange w:id="173" w:author="Ericsson" w:date="2021-10-18T21:03:00Z">
              <w:tcPr>
                <w:tcW w:w="628" w:type="dxa"/>
                <w:tcMar>
                  <w:left w:w="28" w:type="dxa"/>
                  <w:right w:w="28" w:type="dxa"/>
                </w:tcMar>
              </w:tcPr>
            </w:tcPrChange>
          </w:tcPr>
          <w:p w14:paraId="676EBF1C" w14:textId="77777777" w:rsidR="00B67455" w:rsidRPr="00A1115A" w:rsidRDefault="00B67455" w:rsidP="00B67455">
            <w:pPr>
              <w:pStyle w:val="TAC"/>
              <w:rPr>
                <w:ins w:id="174" w:author="Ericsson" w:date="2021-10-18T21:03:00Z"/>
                <w:rFonts w:eastAsia="Yu Mincho"/>
              </w:rPr>
            </w:pPr>
          </w:p>
        </w:tc>
        <w:tc>
          <w:tcPr>
            <w:tcW w:w="643" w:type="dxa"/>
            <w:tcMar>
              <w:left w:w="28" w:type="dxa"/>
              <w:right w:w="28" w:type="dxa"/>
            </w:tcMar>
            <w:vAlign w:val="center"/>
            <w:tcPrChange w:id="175" w:author="Ericsson" w:date="2021-10-18T21:03:00Z">
              <w:tcPr>
                <w:tcW w:w="643" w:type="dxa"/>
                <w:tcMar>
                  <w:left w:w="28" w:type="dxa"/>
                  <w:right w:w="28" w:type="dxa"/>
                </w:tcMar>
                <w:vAlign w:val="center"/>
              </w:tcPr>
            </w:tcPrChange>
          </w:tcPr>
          <w:p w14:paraId="1EA677A1" w14:textId="77777777" w:rsidR="00B67455" w:rsidRPr="00A1115A" w:rsidRDefault="00B67455" w:rsidP="00B67455">
            <w:pPr>
              <w:pStyle w:val="TAC"/>
              <w:rPr>
                <w:ins w:id="176" w:author="Ericsson" w:date="2021-10-18T21:03:00Z"/>
                <w:rFonts w:eastAsia="Yu Mincho"/>
              </w:rPr>
            </w:pPr>
          </w:p>
        </w:tc>
      </w:tr>
      <w:tr w:rsidR="00B67455" w:rsidRPr="00A1115A" w14:paraId="3E27151D" w14:textId="77777777" w:rsidTr="008F45FA">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Ericsson" w:date="2021-10-18T21:0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8" w:author="Ericsson" w:date="2021-10-18T21:03:00Z"/>
          <w:trPrChange w:id="179" w:author="Ericsson" w:date="2021-10-18T21:03:00Z">
            <w:trPr>
              <w:jc w:val="center"/>
            </w:trPr>
          </w:trPrChange>
        </w:trPr>
        <w:tc>
          <w:tcPr>
            <w:tcW w:w="707" w:type="dxa"/>
            <w:vMerge/>
            <w:shd w:val="clear" w:color="auto" w:fill="auto"/>
            <w:tcMar>
              <w:left w:w="28" w:type="dxa"/>
              <w:right w:w="28" w:type="dxa"/>
            </w:tcMar>
            <w:vAlign w:val="center"/>
            <w:tcPrChange w:id="180" w:author="Ericsson" w:date="2021-10-18T21:03:00Z">
              <w:tcPr>
                <w:tcW w:w="707" w:type="dxa"/>
                <w:vMerge/>
                <w:shd w:val="clear" w:color="auto" w:fill="auto"/>
                <w:tcMar>
                  <w:left w:w="28" w:type="dxa"/>
                  <w:right w:w="28" w:type="dxa"/>
                </w:tcMar>
                <w:vAlign w:val="center"/>
              </w:tcPr>
            </w:tcPrChange>
          </w:tcPr>
          <w:p w14:paraId="32557EA8" w14:textId="77777777" w:rsidR="00B67455" w:rsidRPr="00A1115A" w:rsidRDefault="00B67455" w:rsidP="00B67455">
            <w:pPr>
              <w:keepLines/>
              <w:spacing w:after="0"/>
              <w:jc w:val="center"/>
              <w:rPr>
                <w:ins w:id="181" w:author="Ericsson" w:date="2021-10-18T21:03:00Z"/>
                <w:rFonts w:ascii="Arial" w:eastAsia="Yu Mincho" w:hAnsi="Arial"/>
                <w:sz w:val="18"/>
              </w:rPr>
            </w:pPr>
          </w:p>
        </w:tc>
        <w:tc>
          <w:tcPr>
            <w:tcW w:w="709" w:type="dxa"/>
            <w:tcMar>
              <w:left w:w="28" w:type="dxa"/>
              <w:right w:w="28" w:type="dxa"/>
            </w:tcMar>
            <w:vAlign w:val="center"/>
            <w:tcPrChange w:id="182" w:author="Ericsson" w:date="2021-10-18T21:03:00Z">
              <w:tcPr>
                <w:tcW w:w="709" w:type="dxa"/>
                <w:tcMar>
                  <w:left w:w="28" w:type="dxa"/>
                  <w:right w:w="28" w:type="dxa"/>
                </w:tcMar>
              </w:tcPr>
            </w:tcPrChange>
          </w:tcPr>
          <w:p w14:paraId="14E8C5FB" w14:textId="58B24AD4" w:rsidR="00B67455" w:rsidRPr="00B816CF" w:rsidRDefault="00B67455" w:rsidP="00B67455">
            <w:pPr>
              <w:pStyle w:val="TAC"/>
              <w:rPr>
                <w:ins w:id="183" w:author="Ericsson" w:date="2021-10-18T21:03:00Z"/>
              </w:rPr>
            </w:pPr>
            <w:ins w:id="184" w:author="Ericsson" w:date="2021-10-18T21:03:00Z">
              <w:r w:rsidRPr="00A1115A">
                <w:rPr>
                  <w:rFonts w:eastAsia="Yu Mincho" w:cs="Arial"/>
                  <w:szCs w:val="18"/>
                </w:rPr>
                <w:t>60</w:t>
              </w:r>
            </w:ins>
          </w:p>
        </w:tc>
        <w:tc>
          <w:tcPr>
            <w:tcW w:w="566" w:type="dxa"/>
            <w:tcMar>
              <w:left w:w="28" w:type="dxa"/>
              <w:right w:w="28" w:type="dxa"/>
            </w:tcMar>
            <w:tcPrChange w:id="185" w:author="Ericsson" w:date="2021-10-18T21:03:00Z">
              <w:tcPr>
                <w:tcW w:w="566" w:type="dxa"/>
                <w:tcMar>
                  <w:left w:w="28" w:type="dxa"/>
                  <w:right w:w="28" w:type="dxa"/>
                </w:tcMar>
              </w:tcPr>
            </w:tcPrChange>
          </w:tcPr>
          <w:p w14:paraId="40FFE495" w14:textId="77777777" w:rsidR="00B67455" w:rsidRPr="00A1115A" w:rsidRDefault="00B67455" w:rsidP="00B67455">
            <w:pPr>
              <w:pStyle w:val="TAC"/>
              <w:rPr>
                <w:ins w:id="186" w:author="Ericsson" w:date="2021-10-18T21:03:00Z"/>
                <w:rFonts w:eastAsia="Yu Mincho"/>
              </w:rPr>
            </w:pPr>
          </w:p>
        </w:tc>
        <w:tc>
          <w:tcPr>
            <w:tcW w:w="637" w:type="dxa"/>
            <w:tcMar>
              <w:left w:w="28" w:type="dxa"/>
              <w:right w:w="28" w:type="dxa"/>
            </w:tcMar>
            <w:vAlign w:val="center"/>
            <w:tcPrChange w:id="187" w:author="Ericsson" w:date="2021-10-18T21:03:00Z">
              <w:tcPr>
                <w:tcW w:w="637" w:type="dxa"/>
                <w:tcMar>
                  <w:left w:w="28" w:type="dxa"/>
                  <w:right w:w="28" w:type="dxa"/>
                </w:tcMar>
              </w:tcPr>
            </w:tcPrChange>
          </w:tcPr>
          <w:p w14:paraId="33F0FD06" w14:textId="77777777" w:rsidR="00B67455" w:rsidRDefault="00B67455" w:rsidP="00B67455">
            <w:pPr>
              <w:pStyle w:val="TAC"/>
              <w:rPr>
                <w:ins w:id="188" w:author="Ericsson" w:date="2021-10-18T21:03:00Z"/>
              </w:rPr>
            </w:pPr>
          </w:p>
        </w:tc>
        <w:tc>
          <w:tcPr>
            <w:tcW w:w="638" w:type="dxa"/>
            <w:tcMar>
              <w:left w:w="28" w:type="dxa"/>
              <w:right w:w="28" w:type="dxa"/>
            </w:tcMar>
            <w:vAlign w:val="center"/>
            <w:tcPrChange w:id="189" w:author="Ericsson" w:date="2021-10-18T21:03:00Z">
              <w:tcPr>
                <w:tcW w:w="638" w:type="dxa"/>
                <w:tcMar>
                  <w:left w:w="28" w:type="dxa"/>
                  <w:right w:w="28" w:type="dxa"/>
                </w:tcMar>
              </w:tcPr>
            </w:tcPrChange>
          </w:tcPr>
          <w:p w14:paraId="3F27A14D" w14:textId="77777777" w:rsidR="00B67455" w:rsidRPr="00A1115A" w:rsidRDefault="00B67455" w:rsidP="00B67455">
            <w:pPr>
              <w:pStyle w:val="TAC"/>
              <w:rPr>
                <w:ins w:id="190" w:author="Ericsson" w:date="2021-10-18T21:03:00Z"/>
                <w:rFonts w:eastAsia="Yu Mincho" w:cs="Arial"/>
                <w:szCs w:val="18"/>
              </w:rPr>
            </w:pPr>
          </w:p>
        </w:tc>
        <w:tc>
          <w:tcPr>
            <w:tcW w:w="708" w:type="dxa"/>
            <w:tcMar>
              <w:left w:w="28" w:type="dxa"/>
              <w:right w:w="28" w:type="dxa"/>
            </w:tcMar>
            <w:vAlign w:val="center"/>
            <w:tcPrChange w:id="191" w:author="Ericsson" w:date="2021-10-18T21:03:00Z">
              <w:tcPr>
                <w:tcW w:w="708" w:type="dxa"/>
                <w:tcMar>
                  <w:left w:w="28" w:type="dxa"/>
                  <w:right w:w="28" w:type="dxa"/>
                </w:tcMar>
              </w:tcPr>
            </w:tcPrChange>
          </w:tcPr>
          <w:p w14:paraId="6E63E3CE" w14:textId="4AED843A" w:rsidR="00B67455" w:rsidRPr="00A1115A" w:rsidRDefault="00B67455" w:rsidP="00B67455">
            <w:pPr>
              <w:pStyle w:val="TAC"/>
              <w:rPr>
                <w:ins w:id="192" w:author="Ericsson" w:date="2021-10-18T21:03:00Z"/>
                <w:rFonts w:eastAsia="Yu Mincho" w:cs="Arial"/>
                <w:szCs w:val="18"/>
              </w:rPr>
            </w:pPr>
            <w:ins w:id="193" w:author="Ericsson" w:date="2021-10-18T21:03:00Z">
              <w:r>
                <w:rPr>
                  <w:rFonts w:eastAsia="Yu Mincho" w:cs="Arial"/>
                  <w:szCs w:val="18"/>
                </w:rPr>
                <w:t>20</w:t>
              </w:r>
            </w:ins>
          </w:p>
        </w:tc>
        <w:tc>
          <w:tcPr>
            <w:tcW w:w="567" w:type="dxa"/>
            <w:tcMar>
              <w:left w:w="28" w:type="dxa"/>
              <w:right w:w="28" w:type="dxa"/>
            </w:tcMar>
            <w:vAlign w:val="center"/>
            <w:tcPrChange w:id="194" w:author="Ericsson" w:date="2021-10-18T21:03:00Z">
              <w:tcPr>
                <w:tcW w:w="567" w:type="dxa"/>
                <w:tcMar>
                  <w:left w:w="28" w:type="dxa"/>
                  <w:right w:w="28" w:type="dxa"/>
                </w:tcMar>
              </w:tcPr>
            </w:tcPrChange>
          </w:tcPr>
          <w:p w14:paraId="09275811" w14:textId="77777777" w:rsidR="00B67455" w:rsidRPr="00A1115A" w:rsidRDefault="00B67455" w:rsidP="00B67455">
            <w:pPr>
              <w:pStyle w:val="TAC"/>
              <w:rPr>
                <w:ins w:id="195" w:author="Ericsson" w:date="2021-10-18T21:03:00Z"/>
                <w:rFonts w:eastAsia="Yu Mincho" w:cs="Arial"/>
                <w:szCs w:val="18"/>
              </w:rPr>
            </w:pPr>
          </w:p>
        </w:tc>
        <w:tc>
          <w:tcPr>
            <w:tcW w:w="567" w:type="dxa"/>
            <w:tcMar>
              <w:left w:w="28" w:type="dxa"/>
              <w:right w:w="28" w:type="dxa"/>
            </w:tcMar>
            <w:vAlign w:val="center"/>
            <w:tcPrChange w:id="196" w:author="Ericsson" w:date="2021-10-18T21:03:00Z">
              <w:tcPr>
                <w:tcW w:w="567" w:type="dxa"/>
                <w:tcMar>
                  <w:left w:w="28" w:type="dxa"/>
                  <w:right w:w="28" w:type="dxa"/>
                </w:tcMar>
              </w:tcPr>
            </w:tcPrChange>
          </w:tcPr>
          <w:p w14:paraId="456A2BF6" w14:textId="77777777" w:rsidR="00B67455" w:rsidRPr="00A1115A" w:rsidRDefault="00B67455" w:rsidP="00B67455">
            <w:pPr>
              <w:pStyle w:val="TAC"/>
              <w:rPr>
                <w:ins w:id="197" w:author="Ericsson" w:date="2021-10-18T21:03:00Z"/>
                <w:rFonts w:eastAsia="Yu Mincho" w:cs="Arial"/>
                <w:szCs w:val="18"/>
              </w:rPr>
            </w:pPr>
          </w:p>
        </w:tc>
        <w:tc>
          <w:tcPr>
            <w:tcW w:w="709" w:type="dxa"/>
            <w:vAlign w:val="center"/>
            <w:tcPrChange w:id="198" w:author="Ericsson" w:date="2021-10-18T21:03:00Z">
              <w:tcPr>
                <w:tcW w:w="709" w:type="dxa"/>
              </w:tcPr>
            </w:tcPrChange>
          </w:tcPr>
          <w:p w14:paraId="15256785" w14:textId="77777777" w:rsidR="00B67455" w:rsidRPr="00A1115A" w:rsidRDefault="00B67455" w:rsidP="00B67455">
            <w:pPr>
              <w:pStyle w:val="TAC"/>
              <w:rPr>
                <w:ins w:id="199" w:author="Ericsson" w:date="2021-10-18T21:03:00Z"/>
                <w:rFonts w:eastAsia="Yu Mincho" w:cs="Arial"/>
                <w:szCs w:val="18"/>
              </w:rPr>
            </w:pPr>
          </w:p>
        </w:tc>
        <w:tc>
          <w:tcPr>
            <w:tcW w:w="709" w:type="dxa"/>
            <w:tcMar>
              <w:left w:w="28" w:type="dxa"/>
              <w:right w:w="28" w:type="dxa"/>
            </w:tcMar>
            <w:vAlign w:val="center"/>
            <w:tcPrChange w:id="200" w:author="Ericsson" w:date="2021-10-18T21:03:00Z">
              <w:tcPr>
                <w:tcW w:w="709" w:type="dxa"/>
                <w:tcMar>
                  <w:left w:w="28" w:type="dxa"/>
                  <w:right w:w="28" w:type="dxa"/>
                </w:tcMar>
              </w:tcPr>
            </w:tcPrChange>
          </w:tcPr>
          <w:p w14:paraId="5701030D" w14:textId="14F67D6A" w:rsidR="00B67455" w:rsidRPr="00A1115A" w:rsidRDefault="00B67455" w:rsidP="00B67455">
            <w:pPr>
              <w:pStyle w:val="TAC"/>
              <w:rPr>
                <w:ins w:id="201" w:author="Ericsson" w:date="2021-10-18T21:03:00Z"/>
                <w:rFonts w:eastAsia="Yu Mincho" w:cs="Arial"/>
                <w:szCs w:val="18"/>
              </w:rPr>
            </w:pPr>
            <w:ins w:id="202" w:author="Ericsson" w:date="2021-10-18T21:03:00Z">
              <w:r>
                <w:rPr>
                  <w:rFonts w:eastAsia="Yu Mincho" w:cs="Arial"/>
                  <w:szCs w:val="18"/>
                </w:rPr>
                <w:t>40</w:t>
              </w:r>
            </w:ins>
          </w:p>
        </w:tc>
        <w:tc>
          <w:tcPr>
            <w:tcW w:w="709" w:type="dxa"/>
            <w:vAlign w:val="center"/>
            <w:tcPrChange w:id="203" w:author="Ericsson" w:date="2021-10-18T21:03:00Z">
              <w:tcPr>
                <w:tcW w:w="709" w:type="dxa"/>
                <w:vAlign w:val="center"/>
              </w:tcPr>
            </w:tcPrChange>
          </w:tcPr>
          <w:p w14:paraId="5CDEEA3B" w14:textId="77777777" w:rsidR="00B67455" w:rsidRPr="00A1115A" w:rsidRDefault="00B67455" w:rsidP="00B67455">
            <w:pPr>
              <w:pStyle w:val="TAC"/>
              <w:rPr>
                <w:ins w:id="204" w:author="Ericsson" w:date="2021-10-18T21:03:00Z"/>
                <w:rFonts w:eastAsia="Yu Mincho"/>
              </w:rPr>
            </w:pPr>
          </w:p>
        </w:tc>
        <w:tc>
          <w:tcPr>
            <w:tcW w:w="709" w:type="dxa"/>
            <w:tcMar>
              <w:left w:w="28" w:type="dxa"/>
              <w:right w:w="28" w:type="dxa"/>
            </w:tcMar>
            <w:tcPrChange w:id="205" w:author="Ericsson" w:date="2021-10-18T21:03:00Z">
              <w:tcPr>
                <w:tcW w:w="709" w:type="dxa"/>
                <w:tcMar>
                  <w:left w:w="28" w:type="dxa"/>
                  <w:right w:w="28" w:type="dxa"/>
                </w:tcMar>
                <w:vAlign w:val="center"/>
              </w:tcPr>
            </w:tcPrChange>
          </w:tcPr>
          <w:p w14:paraId="6ECCB179" w14:textId="77777777" w:rsidR="00B67455" w:rsidRPr="00A1115A" w:rsidRDefault="00B67455" w:rsidP="00B67455">
            <w:pPr>
              <w:pStyle w:val="TAC"/>
              <w:rPr>
                <w:ins w:id="206" w:author="Ericsson" w:date="2021-10-18T21:03:00Z"/>
                <w:rFonts w:eastAsia="Yu Mincho"/>
              </w:rPr>
            </w:pPr>
          </w:p>
        </w:tc>
        <w:tc>
          <w:tcPr>
            <w:tcW w:w="567" w:type="dxa"/>
            <w:tcMar>
              <w:left w:w="28" w:type="dxa"/>
              <w:right w:w="28" w:type="dxa"/>
            </w:tcMar>
            <w:vAlign w:val="center"/>
            <w:tcPrChange w:id="207" w:author="Ericsson" w:date="2021-10-18T21:03:00Z">
              <w:tcPr>
                <w:tcW w:w="567" w:type="dxa"/>
                <w:tcMar>
                  <w:left w:w="28" w:type="dxa"/>
                  <w:right w:w="28" w:type="dxa"/>
                </w:tcMar>
                <w:vAlign w:val="center"/>
              </w:tcPr>
            </w:tcPrChange>
          </w:tcPr>
          <w:p w14:paraId="3DC15935" w14:textId="4F3604E7" w:rsidR="00B67455" w:rsidRPr="00A1115A" w:rsidRDefault="00B67455" w:rsidP="00B67455">
            <w:pPr>
              <w:pStyle w:val="TAC"/>
              <w:rPr>
                <w:ins w:id="208" w:author="Ericsson" w:date="2021-10-18T21:03:00Z"/>
                <w:rFonts w:eastAsia="Yu Mincho" w:cs="Arial"/>
                <w:szCs w:val="18"/>
              </w:rPr>
            </w:pPr>
            <w:ins w:id="209" w:author="Ericsson" w:date="2021-10-18T21:03:00Z">
              <w:r>
                <w:rPr>
                  <w:rFonts w:eastAsia="Yu Mincho" w:cs="Arial"/>
                  <w:szCs w:val="18"/>
                </w:rPr>
                <w:t>60</w:t>
              </w:r>
            </w:ins>
          </w:p>
        </w:tc>
        <w:tc>
          <w:tcPr>
            <w:tcW w:w="709" w:type="dxa"/>
            <w:tcMar>
              <w:left w:w="28" w:type="dxa"/>
              <w:right w:w="28" w:type="dxa"/>
            </w:tcMar>
            <w:tcPrChange w:id="210" w:author="Ericsson" w:date="2021-10-18T21:03:00Z">
              <w:tcPr>
                <w:tcW w:w="709" w:type="dxa"/>
                <w:tcMar>
                  <w:left w:w="28" w:type="dxa"/>
                  <w:right w:w="28" w:type="dxa"/>
                </w:tcMar>
                <w:vAlign w:val="center"/>
              </w:tcPr>
            </w:tcPrChange>
          </w:tcPr>
          <w:p w14:paraId="3D880F9C" w14:textId="77777777" w:rsidR="00B67455" w:rsidRPr="00A1115A" w:rsidRDefault="00B67455" w:rsidP="00B67455">
            <w:pPr>
              <w:pStyle w:val="TAC"/>
              <w:rPr>
                <w:ins w:id="211" w:author="Ericsson" w:date="2021-10-18T21:03:00Z"/>
                <w:rFonts w:eastAsia="Yu Mincho"/>
              </w:rPr>
            </w:pPr>
          </w:p>
        </w:tc>
        <w:tc>
          <w:tcPr>
            <w:tcW w:w="567" w:type="dxa"/>
            <w:tcMar>
              <w:left w:w="28" w:type="dxa"/>
              <w:right w:w="28" w:type="dxa"/>
            </w:tcMar>
            <w:vAlign w:val="center"/>
            <w:tcPrChange w:id="212" w:author="Ericsson" w:date="2021-10-18T21:03:00Z">
              <w:tcPr>
                <w:tcW w:w="567" w:type="dxa"/>
                <w:tcMar>
                  <w:left w:w="28" w:type="dxa"/>
                  <w:right w:w="28" w:type="dxa"/>
                </w:tcMar>
              </w:tcPr>
            </w:tcPrChange>
          </w:tcPr>
          <w:p w14:paraId="27CBA6D8" w14:textId="6666F100" w:rsidR="00B67455" w:rsidRPr="00A1115A" w:rsidRDefault="00B67455" w:rsidP="00B67455">
            <w:pPr>
              <w:pStyle w:val="TAC"/>
              <w:rPr>
                <w:ins w:id="213" w:author="Ericsson" w:date="2021-10-18T21:03:00Z"/>
                <w:rFonts w:eastAsia="Yu Mincho" w:cs="Arial"/>
                <w:szCs w:val="18"/>
              </w:rPr>
            </w:pPr>
            <w:ins w:id="214" w:author="Ericsson" w:date="2021-10-18T21:03:00Z">
              <w:r>
                <w:rPr>
                  <w:rFonts w:eastAsia="Yu Mincho" w:cs="Arial"/>
                  <w:szCs w:val="18"/>
                </w:rPr>
                <w:t>80</w:t>
              </w:r>
            </w:ins>
          </w:p>
        </w:tc>
        <w:tc>
          <w:tcPr>
            <w:tcW w:w="628" w:type="dxa"/>
            <w:tcMar>
              <w:left w:w="28" w:type="dxa"/>
              <w:right w:w="28" w:type="dxa"/>
            </w:tcMar>
            <w:tcPrChange w:id="215" w:author="Ericsson" w:date="2021-10-18T21:03:00Z">
              <w:tcPr>
                <w:tcW w:w="628" w:type="dxa"/>
                <w:tcMar>
                  <w:left w:w="28" w:type="dxa"/>
                  <w:right w:w="28" w:type="dxa"/>
                </w:tcMar>
              </w:tcPr>
            </w:tcPrChange>
          </w:tcPr>
          <w:p w14:paraId="4ACC77C5" w14:textId="77777777" w:rsidR="00B67455" w:rsidRPr="00A1115A" w:rsidRDefault="00B67455" w:rsidP="00B67455">
            <w:pPr>
              <w:pStyle w:val="TAC"/>
              <w:rPr>
                <w:ins w:id="216" w:author="Ericsson" w:date="2021-10-18T21:03:00Z"/>
                <w:rFonts w:eastAsia="Yu Mincho"/>
              </w:rPr>
            </w:pPr>
          </w:p>
        </w:tc>
        <w:tc>
          <w:tcPr>
            <w:tcW w:w="643" w:type="dxa"/>
            <w:tcMar>
              <w:left w:w="28" w:type="dxa"/>
              <w:right w:w="28" w:type="dxa"/>
            </w:tcMar>
            <w:vAlign w:val="center"/>
            <w:tcPrChange w:id="217" w:author="Ericsson" w:date="2021-10-18T21:03:00Z">
              <w:tcPr>
                <w:tcW w:w="643" w:type="dxa"/>
                <w:tcMar>
                  <w:left w:w="28" w:type="dxa"/>
                  <w:right w:w="28" w:type="dxa"/>
                </w:tcMar>
                <w:vAlign w:val="center"/>
              </w:tcPr>
            </w:tcPrChange>
          </w:tcPr>
          <w:p w14:paraId="211BAF76" w14:textId="77777777" w:rsidR="00B67455" w:rsidRPr="00A1115A" w:rsidRDefault="00B67455" w:rsidP="00B67455">
            <w:pPr>
              <w:pStyle w:val="TAC"/>
              <w:rPr>
                <w:ins w:id="218" w:author="Ericsson" w:date="2021-10-18T21:03:00Z"/>
                <w:rFonts w:eastAsia="Yu Mincho"/>
              </w:rPr>
            </w:pPr>
          </w:p>
        </w:tc>
      </w:tr>
      <w:tr w:rsidR="00ED2042" w:rsidRPr="00A1115A" w14:paraId="7BD06B25" w14:textId="77777777" w:rsidTr="005D5FB7">
        <w:trPr>
          <w:jc w:val="center"/>
        </w:trPr>
        <w:tc>
          <w:tcPr>
            <w:tcW w:w="11049" w:type="dxa"/>
            <w:gridSpan w:val="17"/>
          </w:tcPr>
          <w:p w14:paraId="75B2F515" w14:textId="77777777" w:rsidR="00ED2042" w:rsidRPr="00A1115A" w:rsidRDefault="00ED2042" w:rsidP="005D5FB7">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D711106" w14:textId="77777777" w:rsidR="00ED2042" w:rsidRPr="00A1115A" w:rsidRDefault="00ED2042" w:rsidP="005D5FB7">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5A710B0" w14:textId="77777777" w:rsidR="00ED2042" w:rsidRPr="00A1115A" w:rsidRDefault="00ED2042" w:rsidP="005D5FB7">
            <w:pPr>
              <w:pStyle w:val="TAN"/>
              <w:rPr>
                <w:rFonts w:eastAsia="Yu Mincho"/>
              </w:rPr>
            </w:pPr>
            <w:r w:rsidRPr="00A1115A">
              <w:rPr>
                <w:rFonts w:eastAsia="Yu Mincho"/>
              </w:rPr>
              <w:t>NOTE 3:</w:t>
            </w:r>
            <w:r w:rsidRPr="00A1115A">
              <w:rPr>
                <w:rFonts w:eastAsia="Yu Mincho"/>
              </w:rPr>
              <w:tab/>
              <w:t>This UE channel bandwidth is applicable only to downlink.</w:t>
            </w:r>
          </w:p>
          <w:p w14:paraId="1537ED02" w14:textId="77777777" w:rsidR="00ED2042" w:rsidRPr="00A1115A" w:rsidRDefault="00ED2042" w:rsidP="005D5FB7">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D8C1AA1" w14:textId="77777777" w:rsidR="00ED2042" w:rsidRPr="00A1115A" w:rsidRDefault="00ED2042" w:rsidP="005D5FB7">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2E64F1B" w14:textId="77777777" w:rsidR="00ED2042" w:rsidRPr="00A1115A" w:rsidRDefault="00ED2042" w:rsidP="005D5FB7">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875969F" w14:textId="77777777" w:rsidR="00ED2042" w:rsidRPr="00A1115A" w:rsidRDefault="00ED2042" w:rsidP="005D5FB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52204D78" w14:textId="77777777" w:rsidR="00ED2042" w:rsidRPr="00A1115A" w:rsidRDefault="00ED2042" w:rsidP="005D5FB7">
            <w:pPr>
              <w:pStyle w:val="TAN"/>
              <w:rPr>
                <w:rFonts w:eastAsia="Yu Mincho"/>
              </w:rPr>
            </w:pPr>
            <w:r w:rsidRPr="00A1115A">
              <w:rPr>
                <w:rFonts w:eastAsia="Yu Mincho"/>
              </w:rPr>
              <w:t>NOTE 8:</w:t>
            </w:r>
            <w:r w:rsidRPr="00A1115A">
              <w:rPr>
                <w:rFonts w:eastAsia="Yu Mincho"/>
              </w:rPr>
              <w:tab/>
              <w:t>This UE channel bandwidth is applicable only to uplink.</w:t>
            </w:r>
          </w:p>
          <w:p w14:paraId="3C48CA3D" w14:textId="77777777" w:rsidR="00ED2042" w:rsidRPr="00A1115A" w:rsidRDefault="00ED2042" w:rsidP="005D5FB7">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F83513D" w14:textId="77777777" w:rsidR="00ED2042" w:rsidRPr="00A1115A" w:rsidRDefault="00ED2042" w:rsidP="005D5FB7">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05AB706B" w14:textId="77777777" w:rsidR="00ED2042" w:rsidRPr="00A1115A" w:rsidRDefault="00ED2042" w:rsidP="00ED2042"/>
    <w:p w14:paraId="1D0463A8" w14:textId="77777777" w:rsidR="00ED2042" w:rsidRPr="00A1115A" w:rsidRDefault="00ED2042" w:rsidP="00ED2042">
      <w:pPr>
        <w:pStyle w:val="Heading3"/>
      </w:pPr>
      <w:bookmarkStart w:id="219" w:name="_Toc21344199"/>
      <w:bookmarkStart w:id="220" w:name="_Toc29801683"/>
      <w:bookmarkStart w:id="221" w:name="_Toc29802107"/>
      <w:bookmarkStart w:id="222" w:name="_Toc29802732"/>
      <w:bookmarkStart w:id="223" w:name="_Toc36107474"/>
      <w:bookmarkStart w:id="224" w:name="_Toc37251233"/>
      <w:bookmarkStart w:id="225" w:name="_Toc45888019"/>
      <w:bookmarkStart w:id="226" w:name="_Toc45888618"/>
      <w:bookmarkStart w:id="227" w:name="_Toc61367258"/>
      <w:bookmarkStart w:id="228" w:name="_Toc61372641"/>
      <w:bookmarkStart w:id="229" w:name="_Toc68230581"/>
      <w:bookmarkStart w:id="230" w:name="_Toc69083994"/>
      <w:bookmarkStart w:id="231" w:name="_Toc75467001"/>
      <w:bookmarkStart w:id="232" w:name="_Toc76509023"/>
      <w:bookmarkStart w:id="233" w:name="_Toc76718013"/>
      <w:bookmarkStart w:id="234" w:name="_Toc83580323"/>
      <w:bookmarkStart w:id="235" w:name="_Toc84404832"/>
      <w:bookmarkStart w:id="236" w:name="_Toc84413441"/>
      <w:r w:rsidRPr="00A1115A">
        <w:t>5.3.6</w:t>
      </w:r>
      <w:r w:rsidRPr="00A1115A">
        <w:tab/>
        <w:t>Asymmetric channel bandwidths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814EA2F" w14:textId="404F4CFA" w:rsidR="00756BAE" w:rsidRDefault="00ED2042" w:rsidP="0024431A">
      <w:pPr>
        <w:rPr>
          <w:i/>
          <w:iCs/>
          <w:noProof/>
          <w:color w:val="0070C0"/>
        </w:rPr>
      </w:pPr>
      <w:r>
        <w:rPr>
          <w:i/>
          <w:iCs/>
          <w:noProof/>
          <w:color w:val="0070C0"/>
        </w:rPr>
        <w:t>&lt; text omitted &gt;</w:t>
      </w:r>
    </w:p>
    <w:p w14:paraId="65D6AA35" w14:textId="77777777" w:rsidR="00D916F9" w:rsidRPr="00A1115A" w:rsidRDefault="00D916F9" w:rsidP="00D916F9">
      <w:pPr>
        <w:pStyle w:val="Heading4"/>
      </w:pPr>
      <w:bookmarkStart w:id="237" w:name="_Toc21344212"/>
      <w:bookmarkStart w:id="238" w:name="_Toc29801696"/>
      <w:bookmarkStart w:id="239" w:name="_Toc29802120"/>
      <w:bookmarkStart w:id="240" w:name="_Toc29802745"/>
      <w:bookmarkStart w:id="241" w:name="_Toc36107487"/>
      <w:bookmarkStart w:id="242" w:name="_Toc37251246"/>
      <w:bookmarkStart w:id="243" w:name="_Toc45888035"/>
      <w:bookmarkStart w:id="244" w:name="_Toc45888634"/>
      <w:bookmarkStart w:id="245" w:name="_Toc61367274"/>
      <w:bookmarkStart w:id="246" w:name="_Toc61372657"/>
      <w:bookmarkStart w:id="247" w:name="_Toc68230597"/>
      <w:bookmarkStart w:id="248" w:name="_Toc69084010"/>
      <w:bookmarkStart w:id="249" w:name="_Toc75467017"/>
      <w:bookmarkStart w:id="250" w:name="_Toc76509039"/>
      <w:bookmarkStart w:id="251" w:name="_Toc76718029"/>
      <w:bookmarkStart w:id="252" w:name="_Toc83580339"/>
      <w:bookmarkStart w:id="253" w:name="_Toc84404848"/>
      <w:bookmarkStart w:id="254" w:name="_Toc84413457"/>
      <w:r w:rsidRPr="00A1115A">
        <w:t>5.4.2.3</w:t>
      </w:r>
      <w:r w:rsidRPr="00A1115A">
        <w:tab/>
        <w:t>Channel raster entries for each operating band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74CB03B" w14:textId="77777777" w:rsidR="00D916F9" w:rsidRPr="00A1115A" w:rsidRDefault="00D916F9" w:rsidP="00D916F9">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411C6BC" w14:textId="77777777" w:rsidR="00D916F9" w:rsidRPr="00A1115A" w:rsidRDefault="00D916F9" w:rsidP="00D916F9">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55"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55"/>
    </w:p>
    <w:p w14:paraId="49020B83" w14:textId="77777777" w:rsidR="00D916F9" w:rsidRPr="00A1115A" w:rsidRDefault="00D916F9" w:rsidP="00D916F9">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E808C09" w14:textId="77777777" w:rsidR="00D916F9" w:rsidRPr="00A1115A" w:rsidRDefault="00D916F9" w:rsidP="00D916F9">
      <w:r w:rsidRPr="00A1115A">
        <w:lastRenderedPageBreak/>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489213E" w14:textId="77777777" w:rsidR="00D916F9" w:rsidRPr="00A1115A" w:rsidRDefault="00D916F9" w:rsidP="00D916F9">
      <w:pPr>
        <w:rPr>
          <w:rFonts w:eastAsia="Yu Mincho"/>
        </w:rPr>
      </w:pPr>
      <w:r w:rsidRPr="00A1115A">
        <w:rPr>
          <w:noProof/>
        </w:rPr>
        <w:t>In frequency bands with two</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 xml:space="preserve">Raster </w:t>
      </w:r>
      <w:r w:rsidRPr="00A1115A">
        <w:rPr>
          <w:noProof/>
        </w:rPr>
        <w:t>.</w:t>
      </w:r>
    </w:p>
    <w:p w14:paraId="2BCD17A0" w14:textId="77777777" w:rsidR="00D916F9" w:rsidRPr="00A1115A" w:rsidRDefault="00D916F9" w:rsidP="00D916F9">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916F9" w:rsidRPr="00A1115A" w14:paraId="7616B78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100F44" w14:textId="77777777" w:rsidR="00D916F9" w:rsidRPr="00A1115A" w:rsidRDefault="00D916F9" w:rsidP="005D5FB7">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126A21B" w14:textId="77777777" w:rsidR="00D916F9" w:rsidRPr="00A1115A" w:rsidRDefault="00D916F9" w:rsidP="005D5FB7">
            <w:pPr>
              <w:pStyle w:val="TAH"/>
            </w:pPr>
            <w:proofErr w:type="spellStart"/>
            <w:r w:rsidRPr="00A1115A">
              <w:t>ΔF</w:t>
            </w:r>
            <w:r w:rsidRPr="00A1115A">
              <w:rPr>
                <w:vertAlign w:val="subscript"/>
              </w:rPr>
              <w:t>Raster</w:t>
            </w:r>
            <w:proofErr w:type="spellEnd"/>
          </w:p>
          <w:p w14:paraId="2225D022" w14:textId="77777777" w:rsidR="00D916F9" w:rsidRPr="00A1115A" w:rsidRDefault="00D916F9" w:rsidP="005D5FB7">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AE7887" w14:textId="77777777" w:rsidR="00D916F9" w:rsidRPr="00A1115A" w:rsidRDefault="00D916F9" w:rsidP="005D5FB7">
            <w:pPr>
              <w:pStyle w:val="TAH"/>
              <w:rPr>
                <w:rFonts w:eastAsia="Yu Mincho"/>
              </w:rPr>
            </w:pPr>
            <w:r w:rsidRPr="00A1115A">
              <w:rPr>
                <w:rFonts w:eastAsia="Yu Mincho"/>
              </w:rPr>
              <w:t>Uplink</w:t>
            </w:r>
          </w:p>
          <w:p w14:paraId="03529429" w14:textId="77777777" w:rsidR="00D916F9" w:rsidRPr="00A1115A" w:rsidRDefault="00D916F9" w:rsidP="005D5FB7">
            <w:pPr>
              <w:pStyle w:val="TAH"/>
              <w:rPr>
                <w:rFonts w:eastAsia="Yu Mincho"/>
                <w:vertAlign w:val="subscript"/>
              </w:rPr>
            </w:pPr>
            <w:r w:rsidRPr="00A1115A">
              <w:rPr>
                <w:rFonts w:eastAsia="Yu Mincho"/>
              </w:rPr>
              <w:t>Range of N</w:t>
            </w:r>
            <w:r w:rsidRPr="00A1115A">
              <w:rPr>
                <w:rFonts w:eastAsia="Yu Mincho"/>
                <w:vertAlign w:val="subscript"/>
              </w:rPr>
              <w:t>REF</w:t>
            </w:r>
          </w:p>
          <w:p w14:paraId="120A9674" w14:textId="77777777" w:rsidR="00D916F9" w:rsidRPr="00A1115A" w:rsidRDefault="00D916F9" w:rsidP="005D5FB7">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B3AA467" w14:textId="77777777" w:rsidR="00D916F9" w:rsidRPr="00A1115A" w:rsidRDefault="00D916F9" w:rsidP="005D5FB7">
            <w:pPr>
              <w:pStyle w:val="TAH"/>
              <w:rPr>
                <w:rFonts w:eastAsia="Yu Mincho"/>
              </w:rPr>
            </w:pPr>
            <w:r w:rsidRPr="00A1115A">
              <w:rPr>
                <w:rFonts w:eastAsia="Yu Mincho"/>
              </w:rPr>
              <w:t>Downlink</w:t>
            </w:r>
          </w:p>
          <w:p w14:paraId="53C1E01A" w14:textId="77777777" w:rsidR="00D916F9" w:rsidRPr="00A1115A" w:rsidRDefault="00D916F9" w:rsidP="005D5FB7">
            <w:pPr>
              <w:pStyle w:val="TAH"/>
              <w:rPr>
                <w:rFonts w:eastAsia="Yu Mincho"/>
                <w:vertAlign w:val="subscript"/>
              </w:rPr>
            </w:pPr>
            <w:r w:rsidRPr="00A1115A">
              <w:rPr>
                <w:rFonts w:eastAsia="Yu Mincho"/>
              </w:rPr>
              <w:t>Range of N</w:t>
            </w:r>
            <w:r w:rsidRPr="00A1115A">
              <w:rPr>
                <w:rFonts w:eastAsia="Yu Mincho"/>
                <w:vertAlign w:val="subscript"/>
              </w:rPr>
              <w:t>REF</w:t>
            </w:r>
          </w:p>
          <w:p w14:paraId="4FBF39BC" w14:textId="77777777" w:rsidR="00D916F9" w:rsidRPr="00A1115A" w:rsidRDefault="00D916F9" w:rsidP="005D5FB7">
            <w:pPr>
              <w:pStyle w:val="TAH"/>
              <w:rPr>
                <w:rFonts w:eastAsia="Yu Mincho"/>
              </w:rPr>
            </w:pPr>
            <w:r w:rsidRPr="00A1115A">
              <w:rPr>
                <w:rFonts w:eastAsia="Yu Mincho"/>
              </w:rPr>
              <w:t>(First – &lt;Step size&gt; – Last)</w:t>
            </w:r>
          </w:p>
        </w:tc>
      </w:tr>
      <w:tr w:rsidR="00D916F9" w:rsidRPr="00A1115A" w14:paraId="6A10BD0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8C0598" w14:textId="77777777" w:rsidR="00D916F9" w:rsidRPr="00A1115A" w:rsidRDefault="00D916F9" w:rsidP="005D5FB7">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6BF77C0"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61F14B" w14:textId="77777777" w:rsidR="00D916F9" w:rsidRPr="00A1115A" w:rsidRDefault="00D916F9" w:rsidP="005D5FB7">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A729D7F" w14:textId="77777777" w:rsidR="00D916F9" w:rsidRPr="00A1115A" w:rsidRDefault="00D916F9" w:rsidP="005D5FB7">
            <w:pPr>
              <w:pStyle w:val="TAC"/>
              <w:rPr>
                <w:rFonts w:eastAsia="Yu Mincho"/>
              </w:rPr>
            </w:pPr>
            <w:r w:rsidRPr="00A1115A">
              <w:t>422000</w:t>
            </w:r>
            <w:r w:rsidRPr="00A1115A">
              <w:rPr>
                <w:rFonts w:eastAsia="Yu Mincho"/>
              </w:rPr>
              <w:t xml:space="preserve"> – &lt;20&gt; – 434000</w:t>
            </w:r>
          </w:p>
        </w:tc>
      </w:tr>
      <w:tr w:rsidR="00D916F9" w:rsidRPr="00A1115A" w14:paraId="4EA2E0CD"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3139C5" w14:textId="77777777" w:rsidR="00D916F9" w:rsidRPr="00A1115A" w:rsidRDefault="00D916F9" w:rsidP="005D5FB7">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3E820E30"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671631" w14:textId="77777777" w:rsidR="00D916F9" w:rsidRPr="00A1115A" w:rsidRDefault="00D916F9" w:rsidP="005D5FB7">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3CB059A" w14:textId="77777777" w:rsidR="00D916F9" w:rsidRPr="00A1115A" w:rsidRDefault="00D916F9" w:rsidP="005D5FB7">
            <w:pPr>
              <w:pStyle w:val="TAC"/>
              <w:rPr>
                <w:rFonts w:eastAsia="Yu Mincho"/>
              </w:rPr>
            </w:pPr>
            <w:r w:rsidRPr="00A1115A">
              <w:t>386000</w:t>
            </w:r>
            <w:r w:rsidRPr="00A1115A">
              <w:rPr>
                <w:rFonts w:eastAsia="Yu Mincho"/>
              </w:rPr>
              <w:t xml:space="preserve"> – &lt;20&gt; – 398000</w:t>
            </w:r>
          </w:p>
        </w:tc>
      </w:tr>
      <w:tr w:rsidR="00D916F9" w:rsidRPr="00A1115A" w14:paraId="4FBBB02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96FC0D" w14:textId="77777777" w:rsidR="00D916F9" w:rsidRPr="00A1115A" w:rsidRDefault="00D916F9" w:rsidP="005D5FB7">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05067E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AFA378" w14:textId="77777777" w:rsidR="00D916F9" w:rsidRPr="00A1115A" w:rsidRDefault="00D916F9" w:rsidP="005D5FB7">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81F3186" w14:textId="77777777" w:rsidR="00D916F9" w:rsidRPr="00A1115A" w:rsidRDefault="00D916F9" w:rsidP="005D5FB7">
            <w:pPr>
              <w:pStyle w:val="TAC"/>
              <w:rPr>
                <w:rFonts w:eastAsia="Yu Mincho"/>
              </w:rPr>
            </w:pPr>
            <w:r w:rsidRPr="00A1115A">
              <w:t>361000</w:t>
            </w:r>
            <w:r w:rsidRPr="00A1115A">
              <w:rPr>
                <w:rFonts w:eastAsia="Yu Mincho"/>
              </w:rPr>
              <w:t xml:space="preserve"> – &lt;20&gt; – 376000</w:t>
            </w:r>
          </w:p>
        </w:tc>
      </w:tr>
      <w:tr w:rsidR="00D916F9" w:rsidRPr="00A1115A" w14:paraId="36D2EB3F"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60C2A5" w14:textId="77777777" w:rsidR="00D916F9" w:rsidRPr="00A1115A" w:rsidRDefault="00D916F9" w:rsidP="005D5FB7">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11819EC"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A72E73" w14:textId="77777777" w:rsidR="00D916F9" w:rsidRPr="00A1115A" w:rsidRDefault="00D916F9" w:rsidP="005D5FB7">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CADE90F" w14:textId="77777777" w:rsidR="00D916F9" w:rsidRPr="00A1115A" w:rsidRDefault="00D916F9" w:rsidP="005D5FB7">
            <w:pPr>
              <w:pStyle w:val="TAC"/>
              <w:rPr>
                <w:rFonts w:eastAsia="Yu Mincho"/>
              </w:rPr>
            </w:pPr>
            <w:r w:rsidRPr="00A1115A">
              <w:t>173800</w:t>
            </w:r>
            <w:r w:rsidRPr="00A1115A">
              <w:rPr>
                <w:rFonts w:eastAsia="Yu Mincho"/>
              </w:rPr>
              <w:t xml:space="preserve"> – &lt;20&gt; – 178800</w:t>
            </w:r>
          </w:p>
        </w:tc>
      </w:tr>
      <w:tr w:rsidR="00D916F9" w:rsidRPr="00A1115A" w14:paraId="38CE1EBF"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97A108" w14:textId="77777777" w:rsidR="00D916F9" w:rsidRPr="00A1115A" w:rsidRDefault="00D916F9" w:rsidP="005D5FB7">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5809A53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15269A" w14:textId="77777777" w:rsidR="00D916F9" w:rsidRPr="00A1115A" w:rsidRDefault="00D916F9" w:rsidP="005D5FB7">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77684B7" w14:textId="77777777" w:rsidR="00D916F9" w:rsidRPr="00A1115A" w:rsidRDefault="00D916F9" w:rsidP="005D5FB7">
            <w:pPr>
              <w:pStyle w:val="TAC"/>
              <w:rPr>
                <w:rFonts w:eastAsia="Yu Mincho"/>
              </w:rPr>
            </w:pPr>
            <w:r w:rsidRPr="00A1115A">
              <w:t>524000</w:t>
            </w:r>
            <w:r w:rsidRPr="00A1115A">
              <w:rPr>
                <w:rFonts w:eastAsia="Yu Mincho"/>
              </w:rPr>
              <w:t xml:space="preserve"> – &lt;20&gt; – 538000</w:t>
            </w:r>
          </w:p>
        </w:tc>
      </w:tr>
      <w:tr w:rsidR="00D916F9" w:rsidRPr="00A1115A" w14:paraId="49D7FD5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7E5D0D" w14:textId="77777777" w:rsidR="00D916F9" w:rsidRPr="00A1115A" w:rsidRDefault="00D916F9" w:rsidP="005D5FB7">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48C4A97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A72496"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63351DB" w14:textId="77777777" w:rsidR="00D916F9" w:rsidRPr="00A1115A" w:rsidRDefault="00D916F9" w:rsidP="005D5FB7">
            <w:pPr>
              <w:pStyle w:val="TAC"/>
            </w:pPr>
            <w:r w:rsidRPr="00A1115A">
              <w:t>185000</w:t>
            </w:r>
            <w:r w:rsidRPr="00A1115A">
              <w:rPr>
                <w:rFonts w:eastAsia="Yu Mincho"/>
              </w:rPr>
              <w:t xml:space="preserve"> – &lt;20&gt; – 192000</w:t>
            </w:r>
          </w:p>
        </w:tc>
      </w:tr>
      <w:tr w:rsidR="00D916F9" w:rsidRPr="00A1115A" w14:paraId="4F751A35"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1F2169" w14:textId="77777777" w:rsidR="00D916F9" w:rsidRPr="00A1115A" w:rsidRDefault="00D916F9" w:rsidP="005D5FB7">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B51B06F"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7EA4C64" w14:textId="77777777" w:rsidR="00D916F9" w:rsidRPr="00A1115A" w:rsidRDefault="00D916F9" w:rsidP="005D5FB7">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2818FC3" w14:textId="77777777" w:rsidR="00D916F9" w:rsidRPr="00A1115A" w:rsidRDefault="00D916F9" w:rsidP="005D5FB7">
            <w:pPr>
              <w:pStyle w:val="TAC"/>
            </w:pPr>
            <w:r w:rsidRPr="00A1115A">
              <w:t>145800 – &lt;20&gt; – 149200</w:t>
            </w:r>
          </w:p>
        </w:tc>
      </w:tr>
      <w:tr w:rsidR="00D916F9" w:rsidRPr="00A1115A" w14:paraId="64959B74"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7B5272" w14:textId="77777777" w:rsidR="00D916F9" w:rsidRPr="00A1115A" w:rsidRDefault="00D916F9" w:rsidP="005D5FB7">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816CE88" w14:textId="77777777" w:rsidR="00D916F9" w:rsidRPr="00A1115A" w:rsidRDefault="00D916F9" w:rsidP="005D5FB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DFE1F8F" w14:textId="77777777" w:rsidR="00D916F9" w:rsidRPr="00A1115A" w:rsidRDefault="00D916F9" w:rsidP="005D5FB7">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90D76DC" w14:textId="77777777" w:rsidR="00D916F9" w:rsidRPr="00A1115A" w:rsidRDefault="00D916F9" w:rsidP="005D5FB7">
            <w:pPr>
              <w:pStyle w:val="TAC"/>
            </w:pPr>
            <w:r w:rsidRPr="00A1115A">
              <w:rPr>
                <w:rFonts w:eastAsia="Yu Mincho"/>
              </w:rPr>
              <w:t>149200 – &lt;20&gt; – 151200</w:t>
            </w:r>
          </w:p>
        </w:tc>
      </w:tr>
      <w:tr w:rsidR="00D916F9" w:rsidRPr="00A1115A" w14:paraId="3E4C0CE3"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79A08F" w14:textId="77777777" w:rsidR="00D916F9" w:rsidRPr="00A1115A" w:rsidRDefault="00D916F9" w:rsidP="005D5FB7">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7116B9D" w14:textId="77777777" w:rsidR="00D916F9" w:rsidRPr="00A1115A" w:rsidRDefault="00D916F9" w:rsidP="005D5FB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5A1B76" w14:textId="77777777" w:rsidR="00D916F9" w:rsidRPr="00A1115A" w:rsidRDefault="00D916F9" w:rsidP="005D5FB7">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5DC44E7" w14:textId="77777777" w:rsidR="00D916F9" w:rsidRPr="00A1115A" w:rsidRDefault="00D916F9" w:rsidP="005D5FB7">
            <w:pPr>
              <w:pStyle w:val="TAC"/>
            </w:pPr>
            <w:r w:rsidRPr="00A1115A">
              <w:t>151600 – &lt;20&gt; – 153600</w:t>
            </w:r>
          </w:p>
        </w:tc>
      </w:tr>
      <w:tr w:rsidR="00D916F9" w:rsidRPr="00A1115A" w14:paraId="754B4226"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97386F" w14:textId="77777777" w:rsidR="00D916F9" w:rsidRPr="00A1115A" w:rsidRDefault="00D916F9" w:rsidP="005D5FB7">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5CB73D" w14:textId="77777777" w:rsidR="00D916F9" w:rsidRPr="00A1115A" w:rsidRDefault="00D916F9" w:rsidP="005D5FB7">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EE92D9" w14:textId="77777777" w:rsidR="00D916F9" w:rsidRPr="00A1115A" w:rsidRDefault="00D916F9" w:rsidP="005D5FB7">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0847A0F" w14:textId="77777777" w:rsidR="00D916F9" w:rsidRPr="00A1115A" w:rsidRDefault="00D916F9" w:rsidP="005D5FB7">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D916F9" w:rsidRPr="00A1115A" w14:paraId="492BB44E"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35AE8E" w14:textId="77777777" w:rsidR="00D916F9" w:rsidRPr="00A1115A" w:rsidRDefault="00D916F9" w:rsidP="005D5FB7">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1D76619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8BB0AE" w14:textId="77777777" w:rsidR="00D916F9" w:rsidRPr="00A1115A" w:rsidRDefault="00D916F9" w:rsidP="005D5FB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705EB96" w14:textId="77777777" w:rsidR="00D916F9" w:rsidRPr="00A1115A" w:rsidRDefault="00D916F9" w:rsidP="005D5FB7">
            <w:pPr>
              <w:pStyle w:val="TAC"/>
            </w:pPr>
            <w:r w:rsidRPr="00A1115A">
              <w:t>158200</w:t>
            </w:r>
            <w:r w:rsidRPr="00A1115A">
              <w:rPr>
                <w:rFonts w:eastAsia="Yu Mincho"/>
              </w:rPr>
              <w:t xml:space="preserve"> – &lt;20&gt; – 164200</w:t>
            </w:r>
          </w:p>
        </w:tc>
      </w:tr>
      <w:tr w:rsidR="00D916F9" w:rsidRPr="00A1115A" w14:paraId="587ACC7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B0F3DF" w14:textId="77777777" w:rsidR="00D916F9" w:rsidRPr="00A1115A" w:rsidRDefault="00D916F9" w:rsidP="005D5FB7">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B887C31" w14:textId="77777777" w:rsidR="00D916F9" w:rsidRPr="00A1115A" w:rsidRDefault="00D916F9" w:rsidP="005D5FB7">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E1136E5" w14:textId="77777777" w:rsidR="00D916F9" w:rsidRPr="00A1115A" w:rsidRDefault="00D916F9" w:rsidP="005D5FB7">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573D9E3" w14:textId="77777777" w:rsidR="00D916F9" w:rsidRPr="00A1115A" w:rsidRDefault="00D916F9" w:rsidP="005D5FB7">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D916F9" w:rsidRPr="00A1115A" w14:paraId="0426568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035D8D" w14:textId="77777777" w:rsidR="00D916F9" w:rsidRPr="00A1115A" w:rsidRDefault="00D916F9" w:rsidP="005D5FB7">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E28E660"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1AF054" w14:textId="77777777" w:rsidR="00D916F9" w:rsidRPr="00A1115A" w:rsidRDefault="00D916F9" w:rsidP="005D5FB7">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E829F4E" w14:textId="77777777" w:rsidR="00D916F9" w:rsidRPr="00A1115A" w:rsidRDefault="00D916F9" w:rsidP="005D5FB7">
            <w:pPr>
              <w:pStyle w:val="TAC"/>
            </w:pPr>
            <w:r w:rsidRPr="00A1115A">
              <w:t>386000 – &lt;20&gt; – 399000</w:t>
            </w:r>
          </w:p>
        </w:tc>
      </w:tr>
      <w:tr w:rsidR="00D916F9" w:rsidRPr="00A1115A" w14:paraId="11031EF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D2D8DA" w14:textId="77777777" w:rsidR="00D916F9" w:rsidRPr="00A1115A" w:rsidRDefault="00D916F9" w:rsidP="005D5FB7">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CD6128A" w14:textId="77777777" w:rsidR="00D916F9" w:rsidRPr="00A1115A" w:rsidRDefault="00D916F9" w:rsidP="005D5FB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920ED4" w14:textId="77777777" w:rsidR="00D916F9" w:rsidRPr="00A1115A" w:rsidRDefault="00D916F9" w:rsidP="005D5FB7">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D4F9490" w14:textId="77777777" w:rsidR="00D916F9" w:rsidRPr="00A1115A" w:rsidRDefault="00D916F9" w:rsidP="005D5FB7">
            <w:pPr>
              <w:pStyle w:val="TAC"/>
            </w:pPr>
            <w:r w:rsidRPr="00A1115A">
              <w:t>171800 – &lt;20&gt; – 178800</w:t>
            </w:r>
          </w:p>
        </w:tc>
      </w:tr>
      <w:tr w:rsidR="00D916F9" w:rsidRPr="00A1115A" w14:paraId="0D651F1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C7F4F3" w14:textId="77777777" w:rsidR="00D916F9" w:rsidRPr="00A1115A" w:rsidRDefault="00D916F9" w:rsidP="005D5FB7">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50CD47B"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407A75" w14:textId="77777777" w:rsidR="00D916F9" w:rsidRPr="00A1115A" w:rsidRDefault="00D916F9" w:rsidP="005D5FB7">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CA69314" w14:textId="77777777" w:rsidR="00D916F9" w:rsidRPr="00A1115A" w:rsidRDefault="00D916F9" w:rsidP="005D5FB7">
            <w:pPr>
              <w:pStyle w:val="TAC"/>
            </w:pPr>
            <w:r w:rsidRPr="00A1115A">
              <w:t>151600</w:t>
            </w:r>
            <w:r w:rsidRPr="00A1115A">
              <w:rPr>
                <w:rFonts w:eastAsia="Yu Mincho"/>
              </w:rPr>
              <w:t xml:space="preserve"> – &lt;20&gt; – 160600</w:t>
            </w:r>
          </w:p>
        </w:tc>
      </w:tr>
      <w:tr w:rsidR="00D916F9" w:rsidRPr="00A1115A" w14:paraId="545FC02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657683" w14:textId="77777777" w:rsidR="00D916F9" w:rsidRPr="00A1115A" w:rsidRDefault="00D916F9" w:rsidP="005D5FB7">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7E806749"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076AB6" w14:textId="77777777" w:rsidR="00D916F9" w:rsidRPr="00A1115A" w:rsidRDefault="00D916F9" w:rsidP="005D5FB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A958016" w14:textId="77777777" w:rsidR="00D916F9" w:rsidRPr="00A1115A" w:rsidRDefault="00D916F9" w:rsidP="005D5FB7">
            <w:pPr>
              <w:pStyle w:val="TAC"/>
            </w:pPr>
            <w:r w:rsidRPr="00A1115A">
              <w:t>143400</w:t>
            </w:r>
            <w:r w:rsidRPr="00A1115A">
              <w:rPr>
                <w:rFonts w:eastAsia="Yu Mincho"/>
              </w:rPr>
              <w:t xml:space="preserve"> – &lt;20&gt; – 145600</w:t>
            </w:r>
          </w:p>
        </w:tc>
      </w:tr>
      <w:tr w:rsidR="00D916F9" w:rsidRPr="00A1115A" w14:paraId="317B25E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5AA0CE" w14:textId="77777777" w:rsidR="00D916F9" w:rsidRPr="00A1115A" w:rsidRDefault="00D916F9" w:rsidP="005D5FB7">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7D7F17A"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57ABDD" w14:textId="77777777" w:rsidR="00D916F9" w:rsidRPr="00A1115A" w:rsidRDefault="00D916F9" w:rsidP="005D5FB7">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38690F42" w14:textId="77777777" w:rsidR="00D916F9" w:rsidRPr="00A1115A" w:rsidRDefault="00D916F9" w:rsidP="005D5FB7">
            <w:pPr>
              <w:pStyle w:val="TAC"/>
            </w:pPr>
            <w:r w:rsidRPr="00A1115A">
              <w:t>470000 – &lt;20&gt; – 472000</w:t>
            </w:r>
          </w:p>
        </w:tc>
      </w:tr>
      <w:tr w:rsidR="00D916F9" w:rsidRPr="00A1115A" w14:paraId="18FD7A28"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68E67A" w14:textId="77777777" w:rsidR="00D916F9" w:rsidRPr="00A1115A" w:rsidRDefault="00D916F9" w:rsidP="005D5FB7">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F5EC9EF"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75BA14" w14:textId="77777777" w:rsidR="00D916F9" w:rsidRPr="00A1115A" w:rsidRDefault="00D916F9" w:rsidP="005D5FB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9706C73" w14:textId="77777777" w:rsidR="00D916F9" w:rsidRPr="00A1115A" w:rsidRDefault="00D916F9" w:rsidP="005D5FB7">
            <w:pPr>
              <w:pStyle w:val="TAC"/>
            </w:pPr>
            <w:r w:rsidRPr="00A1115A">
              <w:t>402000 – &lt;20&gt; – 405000</w:t>
            </w:r>
          </w:p>
        </w:tc>
      </w:tr>
      <w:tr w:rsidR="00D916F9" w:rsidRPr="00A1115A" w14:paraId="1F52D08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44061B" w14:textId="77777777" w:rsidR="00D916F9" w:rsidRPr="00A1115A" w:rsidRDefault="00D916F9" w:rsidP="005D5FB7">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FAB0EC6"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62C162" w14:textId="77777777" w:rsidR="00D916F9" w:rsidRPr="00A1115A" w:rsidRDefault="00D916F9" w:rsidP="005D5FB7">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7A1A564" w14:textId="77777777" w:rsidR="00D916F9" w:rsidRPr="00A1115A" w:rsidRDefault="00D916F9" w:rsidP="005D5FB7">
            <w:pPr>
              <w:pStyle w:val="TAC"/>
            </w:pPr>
            <w:r w:rsidRPr="00A1115A">
              <w:t>514000</w:t>
            </w:r>
            <w:r w:rsidRPr="00A1115A">
              <w:rPr>
                <w:rFonts w:eastAsia="Yu Mincho"/>
              </w:rPr>
              <w:t xml:space="preserve"> – &lt;20&gt; – 524000</w:t>
            </w:r>
          </w:p>
        </w:tc>
      </w:tr>
      <w:tr w:rsidR="00D916F9" w:rsidRPr="00A1115A" w14:paraId="4B6A971E"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16DE21" w14:textId="77777777" w:rsidR="00D916F9" w:rsidRPr="00A1115A" w:rsidRDefault="00D916F9" w:rsidP="005D5FB7">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535460F8"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18E0C9" w14:textId="77777777" w:rsidR="00D916F9" w:rsidRPr="00A1115A" w:rsidRDefault="00D916F9" w:rsidP="005D5FB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0745EEE" w14:textId="77777777" w:rsidR="00D916F9" w:rsidRPr="00A1115A" w:rsidRDefault="00D916F9" w:rsidP="005D5FB7">
            <w:pPr>
              <w:pStyle w:val="TAC"/>
            </w:pPr>
            <w:r w:rsidRPr="00A1115A">
              <w:t>376000 – &lt;20&gt; – 384000</w:t>
            </w:r>
          </w:p>
        </w:tc>
      </w:tr>
      <w:tr w:rsidR="00D916F9" w:rsidRPr="00A1115A" w14:paraId="6B3F423D"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343EC0" w14:textId="77777777" w:rsidR="00D916F9" w:rsidRPr="00A1115A" w:rsidRDefault="00D916F9" w:rsidP="005D5FB7">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6583853"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758332" w14:textId="77777777" w:rsidR="00D916F9" w:rsidRPr="00A1115A" w:rsidRDefault="00D916F9" w:rsidP="005D5FB7">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436F41A" w14:textId="77777777" w:rsidR="00D916F9" w:rsidRPr="00A1115A" w:rsidRDefault="00D916F9" w:rsidP="005D5FB7">
            <w:pPr>
              <w:pStyle w:val="TAC"/>
            </w:pPr>
            <w:r w:rsidRPr="00A1115A">
              <w:t>460000 – &lt;20&gt; – 480000</w:t>
            </w:r>
          </w:p>
        </w:tc>
      </w:tr>
      <w:tr w:rsidR="00D916F9" w:rsidRPr="00A1115A" w14:paraId="71FBF3F0" w14:textId="77777777" w:rsidTr="005D5FB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DD1239" w14:textId="77777777" w:rsidR="00D916F9" w:rsidRPr="00A1115A" w:rsidRDefault="00D916F9" w:rsidP="005D5FB7">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010FC7B"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6B2EA8E" w14:textId="77777777" w:rsidR="00D916F9" w:rsidRPr="00A1115A" w:rsidRDefault="00D916F9" w:rsidP="005D5FB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8DD0455" w14:textId="77777777" w:rsidR="00D916F9" w:rsidRPr="00A1115A" w:rsidRDefault="00D916F9" w:rsidP="005D5FB7">
            <w:pPr>
              <w:pStyle w:val="TAC"/>
            </w:pPr>
            <w:r w:rsidRPr="00A1115A">
              <w:t>499200</w:t>
            </w:r>
            <w:r w:rsidRPr="00A1115A">
              <w:rPr>
                <w:rFonts w:eastAsia="Yu Mincho"/>
              </w:rPr>
              <w:t xml:space="preserve"> – &lt;3&gt; – 537999</w:t>
            </w:r>
          </w:p>
        </w:tc>
      </w:tr>
      <w:tr w:rsidR="00D916F9" w:rsidRPr="00A1115A" w14:paraId="09CA2E33"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9CA2DD4"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0C4D10BC"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387B34C" w14:textId="77777777" w:rsidR="00D916F9" w:rsidRPr="00A1115A" w:rsidRDefault="00D916F9" w:rsidP="005D5FB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7F62A87" w14:textId="77777777" w:rsidR="00D916F9" w:rsidRPr="00A1115A" w:rsidRDefault="00D916F9" w:rsidP="005D5FB7">
            <w:pPr>
              <w:pStyle w:val="TAC"/>
            </w:pPr>
            <w:r w:rsidRPr="00A1115A">
              <w:t>499200</w:t>
            </w:r>
            <w:r w:rsidRPr="00A1115A">
              <w:rPr>
                <w:rFonts w:eastAsia="Yu Mincho"/>
              </w:rPr>
              <w:t xml:space="preserve"> – &lt;6&gt; – 537996</w:t>
            </w:r>
          </w:p>
        </w:tc>
      </w:tr>
      <w:tr w:rsidR="00D916F9" w:rsidRPr="00A1115A" w14:paraId="64307208" w14:textId="77777777" w:rsidTr="005D5FB7">
        <w:trPr>
          <w:trHeight w:val="187"/>
          <w:jc w:val="center"/>
        </w:trPr>
        <w:tc>
          <w:tcPr>
            <w:tcW w:w="1242" w:type="dxa"/>
            <w:tcBorders>
              <w:left w:val="single" w:sz="4" w:space="0" w:color="auto"/>
              <w:bottom w:val="single" w:sz="4" w:space="0" w:color="auto"/>
              <w:right w:val="single" w:sz="4" w:space="0" w:color="auto"/>
            </w:tcBorders>
          </w:tcPr>
          <w:p w14:paraId="2C5B1400" w14:textId="77777777" w:rsidR="00D916F9" w:rsidRPr="00A1115A" w:rsidRDefault="00D916F9" w:rsidP="005D5FB7">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D1B03B1"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0695FE9" w14:textId="77777777" w:rsidR="00D916F9" w:rsidRPr="00A1115A" w:rsidRDefault="00D916F9" w:rsidP="005D5FB7">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759159D7" w14:textId="77777777" w:rsidR="00D916F9" w:rsidRPr="00A1115A" w:rsidRDefault="00D916F9" w:rsidP="005D5FB7">
            <w:pPr>
              <w:pStyle w:val="TAC"/>
            </w:pPr>
            <w:r w:rsidRPr="00A1115A">
              <w:t>743333 – &lt;1&gt; – 795000</w:t>
            </w:r>
          </w:p>
        </w:tc>
      </w:tr>
      <w:tr w:rsidR="00D916F9" w:rsidRPr="00A1115A" w14:paraId="76008090" w14:textId="77777777" w:rsidTr="005D5FB7">
        <w:trPr>
          <w:trHeight w:val="187"/>
          <w:jc w:val="center"/>
        </w:trPr>
        <w:tc>
          <w:tcPr>
            <w:tcW w:w="1242" w:type="dxa"/>
            <w:tcBorders>
              <w:left w:val="single" w:sz="4" w:space="0" w:color="auto"/>
              <w:bottom w:val="single" w:sz="4" w:space="0" w:color="auto"/>
              <w:right w:val="single" w:sz="4" w:space="0" w:color="auto"/>
            </w:tcBorders>
            <w:vAlign w:val="center"/>
          </w:tcPr>
          <w:p w14:paraId="31939086" w14:textId="77777777" w:rsidR="00D916F9" w:rsidRPr="00A1115A" w:rsidRDefault="00D916F9" w:rsidP="005D5FB7">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51C2293" w14:textId="77777777" w:rsidR="00D916F9" w:rsidRPr="00A1115A" w:rsidRDefault="00D916F9" w:rsidP="005D5FB7">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367163B" w14:textId="77777777" w:rsidR="00D916F9" w:rsidRPr="00A1115A" w:rsidRDefault="00D916F9" w:rsidP="005D5FB7">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4CC8B15" w14:textId="77777777" w:rsidR="00D916F9" w:rsidRPr="00A1115A" w:rsidRDefault="00D916F9" w:rsidP="005D5FB7">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D916F9" w:rsidRPr="00A1115A" w14:paraId="58091BE2" w14:textId="77777777" w:rsidTr="005D5FB7">
        <w:trPr>
          <w:trHeight w:val="187"/>
          <w:jc w:val="center"/>
        </w:trPr>
        <w:tc>
          <w:tcPr>
            <w:tcW w:w="1242" w:type="dxa"/>
            <w:tcBorders>
              <w:left w:val="single" w:sz="4" w:space="0" w:color="auto"/>
              <w:bottom w:val="nil"/>
              <w:right w:val="single" w:sz="4" w:space="0" w:color="auto"/>
            </w:tcBorders>
            <w:shd w:val="clear" w:color="auto" w:fill="auto"/>
            <w:vAlign w:val="center"/>
          </w:tcPr>
          <w:p w14:paraId="0C510FA6" w14:textId="77777777" w:rsidR="00D916F9" w:rsidRPr="00A1115A" w:rsidRDefault="00D916F9" w:rsidP="005D5FB7">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CD2062F"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43F95D" w14:textId="77777777" w:rsidR="00D916F9" w:rsidRPr="00A1115A" w:rsidRDefault="00D916F9" w:rsidP="005D5FB7">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AC238C9" w14:textId="77777777" w:rsidR="00D916F9" w:rsidRPr="00A1115A" w:rsidRDefault="00D916F9" w:rsidP="005D5FB7">
            <w:pPr>
              <w:pStyle w:val="TAC"/>
            </w:pPr>
            <w:r w:rsidRPr="00A1115A">
              <w:t xml:space="preserve">636667 </w:t>
            </w:r>
            <w:r w:rsidRPr="00A1115A">
              <w:rPr>
                <w:rFonts w:eastAsia="Yu Mincho"/>
              </w:rPr>
              <w:t>– &lt;1&gt; – 646666</w:t>
            </w:r>
          </w:p>
        </w:tc>
      </w:tr>
      <w:tr w:rsidR="00D916F9" w:rsidRPr="00A1115A" w14:paraId="71076D9A"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07F9506"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698504E8"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F1A30B1" w14:textId="77777777" w:rsidR="00D916F9" w:rsidRPr="00A1115A" w:rsidRDefault="00D916F9" w:rsidP="005D5FB7">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ACACC2C" w14:textId="77777777" w:rsidR="00D916F9" w:rsidRPr="00A1115A" w:rsidRDefault="00D916F9" w:rsidP="005D5FB7">
            <w:pPr>
              <w:pStyle w:val="TAC"/>
            </w:pPr>
            <w:r w:rsidRPr="00A1115A">
              <w:t xml:space="preserve">636668 </w:t>
            </w:r>
            <w:r w:rsidRPr="00A1115A">
              <w:rPr>
                <w:rFonts w:eastAsia="Yu Mincho"/>
              </w:rPr>
              <w:t>– &lt;2&gt; – 646666</w:t>
            </w:r>
          </w:p>
        </w:tc>
      </w:tr>
      <w:tr w:rsidR="00D916F9" w:rsidRPr="00A1115A" w14:paraId="6A26D393" w14:textId="77777777" w:rsidTr="005D5FB7">
        <w:trPr>
          <w:trHeight w:val="187"/>
          <w:jc w:val="center"/>
        </w:trPr>
        <w:tc>
          <w:tcPr>
            <w:tcW w:w="1242" w:type="dxa"/>
            <w:tcBorders>
              <w:left w:val="single" w:sz="4" w:space="0" w:color="auto"/>
              <w:bottom w:val="single" w:sz="4" w:space="0" w:color="auto"/>
              <w:right w:val="single" w:sz="4" w:space="0" w:color="auto"/>
            </w:tcBorders>
          </w:tcPr>
          <w:p w14:paraId="4504A0EF" w14:textId="77777777" w:rsidR="00D916F9" w:rsidRPr="00A1115A" w:rsidRDefault="00D916F9" w:rsidP="005D5FB7">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5D9ED18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DA2188" w14:textId="77777777" w:rsidR="00D916F9" w:rsidRPr="00A1115A" w:rsidRDefault="00D916F9" w:rsidP="005D5FB7">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B453C4B"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72F11284"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8F8F6F" w14:textId="77777777" w:rsidR="00D916F9" w:rsidRPr="00A1115A" w:rsidRDefault="00D916F9" w:rsidP="005D5FB7">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47E77C8"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2C60135" w14:textId="77777777" w:rsidR="00D916F9" w:rsidRPr="00A1115A" w:rsidRDefault="00D916F9" w:rsidP="005D5FB7">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1292805"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42D47240"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6055D4" w14:textId="77777777" w:rsidR="00D916F9" w:rsidRPr="00A1115A" w:rsidRDefault="00D916F9" w:rsidP="005D5FB7">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BC973D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6EDAEB" w14:textId="77777777" w:rsidR="00D916F9" w:rsidRPr="00A1115A" w:rsidRDefault="00D916F9" w:rsidP="005D5FB7">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09D17078" w14:textId="77777777" w:rsidR="00D916F9" w:rsidRPr="00A1115A" w:rsidRDefault="00D916F9" w:rsidP="005D5FB7">
            <w:pPr>
              <w:pStyle w:val="TAC"/>
            </w:pPr>
            <w:r w:rsidRPr="00A1115A">
              <w:t>496700</w:t>
            </w:r>
            <w:r w:rsidRPr="00A1115A">
              <w:rPr>
                <w:rFonts w:eastAsia="Yu Mincho"/>
              </w:rPr>
              <w:t xml:space="preserve"> – &lt;20&gt; – 499000</w:t>
            </w:r>
          </w:p>
        </w:tc>
      </w:tr>
      <w:tr w:rsidR="00D916F9" w:rsidRPr="00A1115A" w14:paraId="368E829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2FE61A" w14:textId="77777777" w:rsidR="00D916F9" w:rsidRPr="00A1115A" w:rsidRDefault="00D916F9" w:rsidP="005D5FB7">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79B6005"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BF5AF0" w14:textId="77777777" w:rsidR="00D916F9" w:rsidRPr="00A1115A" w:rsidRDefault="00D916F9" w:rsidP="005D5FB7">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E1068BA" w14:textId="77777777" w:rsidR="00D916F9" w:rsidRPr="00A1115A" w:rsidRDefault="00D916F9" w:rsidP="005D5FB7">
            <w:pPr>
              <w:pStyle w:val="TAC"/>
            </w:pPr>
            <w:r w:rsidRPr="00A1115A">
              <w:t>422000</w:t>
            </w:r>
            <w:r w:rsidRPr="00A1115A">
              <w:rPr>
                <w:rFonts w:eastAsia="Yu Mincho"/>
              </w:rPr>
              <w:t xml:space="preserve"> – &lt;20&gt; – 440000</w:t>
            </w:r>
          </w:p>
        </w:tc>
      </w:tr>
      <w:tr w:rsidR="00D916F9" w:rsidRPr="00A1115A" w14:paraId="2B150DB7"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3568C0" w14:textId="77777777" w:rsidR="00D916F9" w:rsidRPr="00A1115A" w:rsidRDefault="00D916F9" w:rsidP="005D5FB7">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0004B90"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5FCDE6" w14:textId="77777777" w:rsidR="00D916F9" w:rsidRPr="00A1115A" w:rsidRDefault="00D916F9" w:rsidP="005D5FB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46AAA54" w14:textId="77777777" w:rsidR="00D916F9" w:rsidRPr="00A1115A" w:rsidRDefault="00D916F9" w:rsidP="005D5FB7">
            <w:pPr>
              <w:pStyle w:val="TAC"/>
            </w:pPr>
            <w:r w:rsidRPr="00A1115A">
              <w:t>422000</w:t>
            </w:r>
            <w:r w:rsidRPr="00A1115A">
              <w:rPr>
                <w:rFonts w:eastAsia="Yu Mincho"/>
              </w:rPr>
              <w:t xml:space="preserve"> – &lt;20&gt; – 440000</w:t>
            </w:r>
          </w:p>
        </w:tc>
      </w:tr>
      <w:tr w:rsidR="00D916F9" w:rsidRPr="00A1115A" w14:paraId="5A7A9A00"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BBFDF8" w14:textId="77777777" w:rsidR="00D916F9" w:rsidRPr="00A1115A" w:rsidRDefault="00D916F9" w:rsidP="005D5FB7">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40B00CB" w14:textId="77777777" w:rsidR="00D916F9" w:rsidRPr="00A1115A" w:rsidRDefault="00D916F9" w:rsidP="005D5FB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2A1C3A" w14:textId="77777777" w:rsidR="00D916F9" w:rsidRPr="00A1115A" w:rsidRDefault="00D916F9" w:rsidP="005D5FB7">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2B89A48E" w14:textId="77777777" w:rsidR="00D916F9" w:rsidRPr="00A1115A" w:rsidRDefault="00D916F9" w:rsidP="005D5FB7">
            <w:pPr>
              <w:pStyle w:val="TAC"/>
            </w:pPr>
            <w:r w:rsidRPr="00CD0F94">
              <w:rPr>
                <w:lang w:val="x-none"/>
              </w:rPr>
              <w:t>147600</w:t>
            </w:r>
            <w:r>
              <w:rPr>
                <w:lang w:val="en-US"/>
              </w:rPr>
              <w:t xml:space="preserve"> </w:t>
            </w:r>
            <w:r w:rsidRPr="00CD0F94">
              <w:rPr>
                <w:lang w:val="x-none"/>
              </w:rPr>
              <w:t>– &lt;20&gt; – 151600</w:t>
            </w:r>
          </w:p>
        </w:tc>
      </w:tr>
      <w:tr w:rsidR="00D916F9" w:rsidRPr="00A1115A" w14:paraId="39144F2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72D79B" w14:textId="77777777" w:rsidR="00D916F9" w:rsidRPr="00A1115A" w:rsidRDefault="00D916F9" w:rsidP="005D5FB7">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4CC61479"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0C4484" w14:textId="77777777" w:rsidR="00D916F9" w:rsidRPr="00A1115A" w:rsidRDefault="00D916F9" w:rsidP="005D5FB7">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FAD5EA1" w14:textId="77777777" w:rsidR="00D916F9" w:rsidRPr="00A1115A" w:rsidRDefault="00D916F9" w:rsidP="005D5FB7">
            <w:pPr>
              <w:pStyle w:val="TAC"/>
            </w:pPr>
            <w:r w:rsidRPr="00A1115A">
              <w:t>399000</w:t>
            </w:r>
            <w:r w:rsidRPr="00A1115A">
              <w:rPr>
                <w:rFonts w:eastAsia="Yu Mincho"/>
              </w:rPr>
              <w:t xml:space="preserve"> – &lt;20&gt; – 404000</w:t>
            </w:r>
          </w:p>
        </w:tc>
      </w:tr>
      <w:tr w:rsidR="00D916F9" w:rsidRPr="00A1115A" w14:paraId="0B7FCB2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2D975C" w14:textId="77777777" w:rsidR="00D916F9" w:rsidRPr="00A1115A" w:rsidRDefault="00D916F9" w:rsidP="005D5FB7">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F14787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5F4BF8" w14:textId="77777777" w:rsidR="00D916F9" w:rsidRPr="00A1115A" w:rsidRDefault="00D916F9" w:rsidP="005D5FB7">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5F24CFA" w14:textId="77777777" w:rsidR="00D916F9" w:rsidRPr="00A1115A" w:rsidRDefault="00D916F9" w:rsidP="005D5FB7">
            <w:pPr>
              <w:pStyle w:val="TAC"/>
            </w:pPr>
            <w:r w:rsidRPr="00A1115A">
              <w:t>123400</w:t>
            </w:r>
            <w:r w:rsidRPr="00A1115A">
              <w:rPr>
                <w:rFonts w:eastAsia="Yu Mincho"/>
              </w:rPr>
              <w:t xml:space="preserve"> – &lt;20&gt; – 130400</w:t>
            </w:r>
          </w:p>
        </w:tc>
      </w:tr>
      <w:tr w:rsidR="00D916F9" w:rsidRPr="00A1115A" w14:paraId="4DE55648"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A1FAE0" w14:textId="77777777" w:rsidR="00D916F9" w:rsidRPr="00A1115A" w:rsidRDefault="00D916F9" w:rsidP="005D5FB7">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1223D71"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9BD844" w14:textId="77777777" w:rsidR="00D916F9" w:rsidRPr="00A1115A" w:rsidRDefault="00D916F9" w:rsidP="005D5FB7">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AC475BB" w14:textId="77777777" w:rsidR="00D916F9" w:rsidRPr="00A1115A" w:rsidRDefault="00D916F9" w:rsidP="005D5FB7">
            <w:pPr>
              <w:pStyle w:val="TAC"/>
            </w:pPr>
            <w:r w:rsidRPr="00A1115A">
              <w:t>295000</w:t>
            </w:r>
            <w:r w:rsidRPr="00A1115A">
              <w:rPr>
                <w:rFonts w:eastAsia="Yu Mincho"/>
              </w:rPr>
              <w:t xml:space="preserve"> – &lt;20&gt; – 303600</w:t>
            </w:r>
          </w:p>
        </w:tc>
      </w:tr>
      <w:tr w:rsidR="00D916F9" w:rsidRPr="00A1115A" w14:paraId="50B5C74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2BEFB4" w14:textId="77777777" w:rsidR="00D916F9" w:rsidRPr="00A1115A" w:rsidRDefault="00D916F9" w:rsidP="005D5FB7">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A97CDA5"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B8F328" w14:textId="77777777" w:rsidR="00D916F9" w:rsidRPr="00A1115A" w:rsidRDefault="00D916F9" w:rsidP="005D5FB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E55128E"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6BBFC57A"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AB963C" w14:textId="77777777" w:rsidR="00D916F9" w:rsidRPr="00A1115A" w:rsidRDefault="00D916F9" w:rsidP="005D5FB7">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9AF5DA8"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A8B20C" w14:textId="77777777" w:rsidR="00D916F9" w:rsidRPr="00A1115A" w:rsidRDefault="00D916F9" w:rsidP="005D5FB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DC36328"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3DA8D4C9" w14:textId="77777777" w:rsidTr="005D5FB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707D241" w14:textId="77777777" w:rsidR="00D916F9" w:rsidRPr="00A1115A" w:rsidRDefault="00D916F9" w:rsidP="005D5FB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219E80C"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6E7E56E" w14:textId="77777777" w:rsidR="00D916F9" w:rsidRPr="00A1115A" w:rsidRDefault="00D916F9" w:rsidP="005D5FB7">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9599B55" w14:textId="77777777" w:rsidR="00D916F9" w:rsidRPr="00A1115A" w:rsidRDefault="00D916F9" w:rsidP="005D5FB7">
            <w:pPr>
              <w:pStyle w:val="TAC"/>
            </w:pPr>
            <w:r w:rsidRPr="00A1115A">
              <w:t>620000</w:t>
            </w:r>
            <w:r w:rsidRPr="00A1115A">
              <w:rPr>
                <w:rFonts w:eastAsia="Yu Mincho"/>
              </w:rPr>
              <w:t xml:space="preserve"> – &lt;1&gt; – 680000</w:t>
            </w:r>
          </w:p>
        </w:tc>
      </w:tr>
      <w:tr w:rsidR="00D916F9" w:rsidRPr="00A1115A" w14:paraId="6C34AF7E"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0F7F2BF"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1328470E" w14:textId="77777777" w:rsidR="00D916F9" w:rsidRPr="00A1115A" w:rsidRDefault="00D916F9" w:rsidP="005D5FB7">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B3AAA5F" w14:textId="77777777" w:rsidR="00D916F9" w:rsidRPr="00A1115A" w:rsidRDefault="00D916F9" w:rsidP="005D5FB7">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4A6C086" w14:textId="77777777" w:rsidR="00D916F9" w:rsidRPr="00A1115A" w:rsidRDefault="00D916F9" w:rsidP="005D5FB7">
            <w:pPr>
              <w:pStyle w:val="TAC"/>
            </w:pPr>
            <w:r w:rsidRPr="00A1115A">
              <w:t>620000</w:t>
            </w:r>
            <w:r w:rsidRPr="00A1115A">
              <w:rPr>
                <w:rFonts w:eastAsia="Yu Mincho"/>
              </w:rPr>
              <w:t xml:space="preserve"> – &lt;2&gt; – 680000</w:t>
            </w:r>
          </w:p>
        </w:tc>
      </w:tr>
      <w:tr w:rsidR="00D916F9" w:rsidRPr="00A1115A" w14:paraId="4E2EE81F" w14:textId="77777777" w:rsidTr="005D5FB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C3D544F" w14:textId="77777777" w:rsidR="00D916F9" w:rsidRPr="00A1115A" w:rsidRDefault="00D916F9" w:rsidP="005D5FB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7D824F5"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A0E7EB4" w14:textId="77777777" w:rsidR="00D916F9" w:rsidRPr="00A1115A" w:rsidRDefault="00D916F9" w:rsidP="005D5FB7">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91FA5F7" w14:textId="77777777" w:rsidR="00D916F9" w:rsidRPr="00A1115A" w:rsidRDefault="00D916F9" w:rsidP="005D5FB7">
            <w:pPr>
              <w:pStyle w:val="TAC"/>
            </w:pPr>
            <w:r w:rsidRPr="00A1115A">
              <w:t>620000</w:t>
            </w:r>
            <w:r w:rsidRPr="00A1115A">
              <w:rPr>
                <w:rFonts w:eastAsia="Yu Mincho"/>
              </w:rPr>
              <w:t xml:space="preserve"> – &lt;1&gt; – 653333</w:t>
            </w:r>
          </w:p>
        </w:tc>
      </w:tr>
      <w:tr w:rsidR="00D916F9" w:rsidRPr="00A1115A" w14:paraId="64645D32"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88BBC9C"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23CF943A"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D7629BE" w14:textId="77777777" w:rsidR="00D916F9" w:rsidRPr="00A1115A" w:rsidRDefault="00D916F9" w:rsidP="005D5FB7">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92C5276" w14:textId="77777777" w:rsidR="00D916F9" w:rsidRPr="00A1115A" w:rsidRDefault="00D916F9" w:rsidP="005D5FB7">
            <w:pPr>
              <w:pStyle w:val="TAC"/>
            </w:pPr>
            <w:r w:rsidRPr="00A1115A">
              <w:t>620000</w:t>
            </w:r>
            <w:r w:rsidRPr="00A1115A">
              <w:rPr>
                <w:rFonts w:eastAsia="Yu Mincho"/>
              </w:rPr>
              <w:t xml:space="preserve"> – &lt;2&gt; – 653332</w:t>
            </w:r>
          </w:p>
        </w:tc>
      </w:tr>
      <w:tr w:rsidR="00D916F9" w:rsidRPr="00A1115A" w14:paraId="2D32735D" w14:textId="77777777" w:rsidTr="005D5FB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9582951" w14:textId="77777777" w:rsidR="00D916F9" w:rsidRPr="00A1115A" w:rsidRDefault="00D916F9" w:rsidP="005D5FB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463606AE"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AB1D9A" w14:textId="77777777" w:rsidR="00D916F9" w:rsidRPr="00A1115A" w:rsidRDefault="00D916F9" w:rsidP="005D5FB7">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C9B4EFF" w14:textId="77777777" w:rsidR="00D916F9" w:rsidRPr="00A1115A" w:rsidRDefault="00D916F9" w:rsidP="005D5FB7">
            <w:pPr>
              <w:pStyle w:val="TAC"/>
            </w:pPr>
            <w:r w:rsidRPr="00A1115A">
              <w:t>693334</w:t>
            </w:r>
            <w:r w:rsidRPr="00A1115A">
              <w:rPr>
                <w:rFonts w:eastAsia="Yu Mincho"/>
              </w:rPr>
              <w:t xml:space="preserve"> – &lt;1&gt; – 733333</w:t>
            </w:r>
          </w:p>
        </w:tc>
      </w:tr>
      <w:tr w:rsidR="00D916F9" w:rsidRPr="00A1115A" w14:paraId="7DE75FEE" w14:textId="77777777" w:rsidTr="005D5FB7">
        <w:trPr>
          <w:trHeight w:val="187"/>
          <w:jc w:val="center"/>
        </w:trPr>
        <w:tc>
          <w:tcPr>
            <w:tcW w:w="1242" w:type="dxa"/>
            <w:tcBorders>
              <w:top w:val="nil"/>
              <w:left w:val="single" w:sz="4" w:space="0" w:color="auto"/>
              <w:right w:val="single" w:sz="4" w:space="0" w:color="auto"/>
            </w:tcBorders>
            <w:shd w:val="clear" w:color="auto" w:fill="auto"/>
            <w:vAlign w:val="center"/>
          </w:tcPr>
          <w:p w14:paraId="038091C1"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766439DB"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E0C6EDB" w14:textId="77777777" w:rsidR="00D916F9" w:rsidRPr="00A1115A" w:rsidRDefault="00D916F9" w:rsidP="005D5FB7">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3E05C1C4" w14:textId="77777777" w:rsidR="00D916F9" w:rsidRPr="00A1115A" w:rsidRDefault="00D916F9" w:rsidP="005D5FB7">
            <w:pPr>
              <w:pStyle w:val="TAC"/>
            </w:pPr>
            <w:r w:rsidRPr="00A1115A">
              <w:t>693334</w:t>
            </w:r>
            <w:r w:rsidRPr="00A1115A">
              <w:rPr>
                <w:rFonts w:eastAsia="Yu Mincho"/>
              </w:rPr>
              <w:t xml:space="preserve"> – &lt;2&gt; – 733332</w:t>
            </w:r>
          </w:p>
        </w:tc>
      </w:tr>
      <w:tr w:rsidR="00D916F9" w:rsidRPr="00A1115A" w14:paraId="7183D13E" w14:textId="77777777" w:rsidTr="005D5FB7">
        <w:trPr>
          <w:trHeight w:val="187"/>
          <w:jc w:val="center"/>
        </w:trPr>
        <w:tc>
          <w:tcPr>
            <w:tcW w:w="1242" w:type="dxa"/>
            <w:tcBorders>
              <w:left w:val="single" w:sz="4" w:space="0" w:color="auto"/>
              <w:bottom w:val="single" w:sz="4" w:space="0" w:color="auto"/>
              <w:right w:val="single" w:sz="4" w:space="0" w:color="auto"/>
            </w:tcBorders>
            <w:hideMark/>
          </w:tcPr>
          <w:p w14:paraId="30582499" w14:textId="77777777" w:rsidR="00D916F9" w:rsidRPr="00A1115A" w:rsidRDefault="00D916F9" w:rsidP="005D5FB7">
            <w:pPr>
              <w:pStyle w:val="TAC"/>
            </w:pPr>
            <w:r w:rsidRPr="00A1115A">
              <w:t>n80</w:t>
            </w:r>
          </w:p>
        </w:tc>
        <w:tc>
          <w:tcPr>
            <w:tcW w:w="1146" w:type="dxa"/>
            <w:tcBorders>
              <w:top w:val="single" w:sz="4" w:space="0" w:color="auto"/>
              <w:left w:val="single" w:sz="4" w:space="0" w:color="auto"/>
              <w:right w:val="single" w:sz="4" w:space="0" w:color="auto"/>
            </w:tcBorders>
          </w:tcPr>
          <w:p w14:paraId="4080D43A"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95A9C53" w14:textId="77777777" w:rsidR="00D916F9" w:rsidRPr="00A1115A" w:rsidRDefault="00D916F9" w:rsidP="005D5FB7">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42BDB2C" w14:textId="77777777" w:rsidR="00D916F9" w:rsidRPr="00A1115A" w:rsidRDefault="00D916F9" w:rsidP="005D5FB7">
            <w:pPr>
              <w:pStyle w:val="TAC"/>
            </w:pPr>
            <w:r w:rsidRPr="00A1115A">
              <w:t>N/A</w:t>
            </w:r>
          </w:p>
        </w:tc>
      </w:tr>
      <w:tr w:rsidR="00D916F9" w:rsidRPr="00A1115A" w14:paraId="753A06F4"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FF2272" w14:textId="77777777" w:rsidR="00D916F9" w:rsidRPr="00A1115A" w:rsidRDefault="00D916F9" w:rsidP="005D5FB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1ED9510C"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0706D7"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29E128A" w14:textId="77777777" w:rsidR="00D916F9" w:rsidRPr="00A1115A" w:rsidRDefault="00D916F9" w:rsidP="005D5FB7">
            <w:pPr>
              <w:pStyle w:val="TAC"/>
            </w:pPr>
            <w:r w:rsidRPr="00A1115A">
              <w:t>N/A</w:t>
            </w:r>
          </w:p>
        </w:tc>
      </w:tr>
      <w:tr w:rsidR="00D916F9" w:rsidRPr="00A1115A" w14:paraId="6A23597A"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9C224" w14:textId="77777777" w:rsidR="00D916F9" w:rsidRPr="00A1115A" w:rsidRDefault="00D916F9" w:rsidP="005D5FB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309B087"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C5EF88" w14:textId="77777777" w:rsidR="00D916F9" w:rsidRPr="00A1115A" w:rsidRDefault="00D916F9" w:rsidP="005D5FB7">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582E8A1" w14:textId="77777777" w:rsidR="00D916F9" w:rsidRPr="00A1115A" w:rsidRDefault="00D916F9" w:rsidP="005D5FB7">
            <w:pPr>
              <w:pStyle w:val="TAC"/>
            </w:pPr>
            <w:r w:rsidRPr="00A1115A">
              <w:t>N/A</w:t>
            </w:r>
          </w:p>
        </w:tc>
      </w:tr>
      <w:tr w:rsidR="00D916F9" w:rsidRPr="00A1115A" w14:paraId="513FAEB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2C9A39" w14:textId="77777777" w:rsidR="00D916F9" w:rsidRPr="00A1115A" w:rsidRDefault="00D916F9" w:rsidP="005D5FB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6F25750A"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07F5E6" w14:textId="77777777" w:rsidR="00D916F9" w:rsidRPr="00A1115A" w:rsidRDefault="00D916F9" w:rsidP="005D5FB7">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B71365F" w14:textId="77777777" w:rsidR="00D916F9" w:rsidRPr="00A1115A" w:rsidRDefault="00D916F9" w:rsidP="005D5FB7">
            <w:pPr>
              <w:pStyle w:val="TAC"/>
            </w:pPr>
            <w:r w:rsidRPr="00A1115A">
              <w:t>N/A</w:t>
            </w:r>
          </w:p>
        </w:tc>
      </w:tr>
      <w:tr w:rsidR="00D916F9" w:rsidRPr="00A1115A" w14:paraId="16FE6A58"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1F1C12" w14:textId="77777777" w:rsidR="00D916F9" w:rsidRPr="00A1115A" w:rsidRDefault="00D916F9" w:rsidP="005D5FB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B8493B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249227" w14:textId="77777777" w:rsidR="00D916F9" w:rsidRPr="00A1115A" w:rsidRDefault="00D916F9" w:rsidP="005D5FB7">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07A980" w14:textId="77777777" w:rsidR="00D916F9" w:rsidRPr="00A1115A" w:rsidRDefault="00D916F9" w:rsidP="005D5FB7">
            <w:pPr>
              <w:pStyle w:val="TAC"/>
            </w:pPr>
            <w:r w:rsidRPr="00A1115A">
              <w:t>N/A</w:t>
            </w:r>
          </w:p>
        </w:tc>
      </w:tr>
      <w:tr w:rsidR="00D916F9" w:rsidRPr="00A1115A" w14:paraId="175A9E4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427973" w14:textId="77777777" w:rsidR="00D916F9" w:rsidRPr="00A1115A" w:rsidRDefault="00D916F9" w:rsidP="005D5FB7">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63A158E" w14:textId="77777777" w:rsidR="00D916F9" w:rsidRPr="00A1115A" w:rsidRDefault="00D916F9" w:rsidP="005D5FB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59CE30" w14:textId="77777777" w:rsidR="00D916F9" w:rsidRPr="00A1115A" w:rsidRDefault="00D916F9" w:rsidP="005D5FB7">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947ECF7" w14:textId="77777777" w:rsidR="00D916F9" w:rsidRPr="00A1115A" w:rsidRDefault="00D916F9" w:rsidP="005D5FB7">
            <w:pPr>
              <w:pStyle w:val="TAC"/>
            </w:pPr>
            <w:r w:rsidRPr="00F15D97">
              <w:rPr>
                <w:lang w:val="x-none"/>
              </w:rPr>
              <w:t>145600 – &lt;20&gt; – 149200</w:t>
            </w:r>
          </w:p>
        </w:tc>
      </w:tr>
      <w:tr w:rsidR="00D916F9" w:rsidRPr="00A1115A" w14:paraId="4969D046"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775F91" w14:textId="77777777" w:rsidR="00D916F9" w:rsidRPr="00A1115A" w:rsidRDefault="00D916F9" w:rsidP="005D5FB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099F99F"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0A083A" w14:textId="77777777" w:rsidR="00D916F9" w:rsidRPr="00A1115A" w:rsidRDefault="00D916F9" w:rsidP="005D5FB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1EA6D23" w14:textId="77777777" w:rsidR="00D916F9" w:rsidRPr="00A1115A" w:rsidRDefault="00D916F9" w:rsidP="005D5FB7">
            <w:pPr>
              <w:pStyle w:val="TAC"/>
            </w:pPr>
            <w:r w:rsidRPr="00A1115A">
              <w:t>N/A</w:t>
            </w:r>
          </w:p>
        </w:tc>
      </w:tr>
      <w:tr w:rsidR="00D916F9" w:rsidRPr="00A1115A" w14:paraId="29859C7A"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67F14E" w14:textId="77777777" w:rsidR="00D916F9" w:rsidRPr="00A1115A" w:rsidRDefault="00D916F9" w:rsidP="005D5FB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DA14268" w14:textId="77777777" w:rsidR="00D916F9" w:rsidRPr="00A1115A" w:rsidRDefault="00D916F9" w:rsidP="005D5FB7">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E7D8067" w14:textId="77777777" w:rsidR="00D916F9" w:rsidRPr="00A1115A" w:rsidRDefault="00D916F9" w:rsidP="005D5FB7">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B3A31D" w14:textId="77777777" w:rsidR="00D916F9" w:rsidRPr="00A1115A" w:rsidRDefault="00D916F9" w:rsidP="005D5FB7">
            <w:pPr>
              <w:pStyle w:val="TAC"/>
            </w:pPr>
            <w:r w:rsidRPr="00A1115A">
              <w:t>N/A</w:t>
            </w:r>
          </w:p>
        </w:tc>
      </w:tr>
      <w:tr w:rsidR="00D916F9" w:rsidRPr="00A1115A" w14:paraId="2D901898" w14:textId="77777777" w:rsidTr="005D5FB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5D0C16D" w14:textId="77777777" w:rsidR="00D916F9" w:rsidRPr="00A1115A" w:rsidRDefault="00D916F9" w:rsidP="005D5FB7">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499228E"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1CF5EA6" w14:textId="77777777" w:rsidR="00D916F9" w:rsidRPr="00A1115A" w:rsidRDefault="00D916F9" w:rsidP="005D5FB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B6F07EE" w14:textId="77777777" w:rsidR="00D916F9" w:rsidRPr="00A1115A" w:rsidRDefault="00D916F9" w:rsidP="005D5FB7">
            <w:pPr>
              <w:pStyle w:val="TAC"/>
            </w:pPr>
            <w:r w:rsidRPr="00A1115A">
              <w:t>499200</w:t>
            </w:r>
            <w:r w:rsidRPr="00A1115A">
              <w:rPr>
                <w:rFonts w:eastAsia="Yu Mincho"/>
              </w:rPr>
              <w:t xml:space="preserve"> – &lt;3&gt; – 537999</w:t>
            </w:r>
          </w:p>
        </w:tc>
      </w:tr>
      <w:tr w:rsidR="00D916F9" w:rsidRPr="00A1115A" w14:paraId="5BD513B0" w14:textId="77777777" w:rsidTr="005D5FB7">
        <w:trPr>
          <w:trHeight w:val="187"/>
          <w:jc w:val="center"/>
        </w:trPr>
        <w:tc>
          <w:tcPr>
            <w:tcW w:w="1242" w:type="dxa"/>
            <w:tcBorders>
              <w:top w:val="nil"/>
              <w:left w:val="single" w:sz="4" w:space="0" w:color="auto"/>
              <w:bottom w:val="nil"/>
              <w:right w:val="single" w:sz="4" w:space="0" w:color="auto"/>
            </w:tcBorders>
            <w:shd w:val="clear" w:color="auto" w:fill="auto"/>
          </w:tcPr>
          <w:p w14:paraId="0C0C3E9D"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4CCAB3C6"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75F8940" w14:textId="77777777" w:rsidR="00D916F9" w:rsidRPr="00A1115A" w:rsidRDefault="00D916F9" w:rsidP="005D5FB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7211951" w14:textId="77777777" w:rsidR="00D916F9" w:rsidRPr="00A1115A" w:rsidRDefault="00D916F9" w:rsidP="005D5FB7">
            <w:pPr>
              <w:pStyle w:val="TAC"/>
            </w:pPr>
            <w:r w:rsidRPr="00A1115A">
              <w:t>499200</w:t>
            </w:r>
            <w:r w:rsidRPr="00A1115A">
              <w:rPr>
                <w:rFonts w:eastAsia="Yu Mincho"/>
              </w:rPr>
              <w:t xml:space="preserve"> – &lt;6&gt; – 537996</w:t>
            </w:r>
          </w:p>
        </w:tc>
      </w:tr>
      <w:tr w:rsidR="00D916F9" w:rsidRPr="00A1115A" w14:paraId="68D6C52E" w14:textId="77777777" w:rsidTr="005D5FB7">
        <w:trPr>
          <w:trHeight w:val="187"/>
          <w:jc w:val="center"/>
        </w:trPr>
        <w:tc>
          <w:tcPr>
            <w:tcW w:w="1242" w:type="dxa"/>
            <w:tcBorders>
              <w:top w:val="nil"/>
              <w:left w:val="single" w:sz="4" w:space="0" w:color="auto"/>
              <w:right w:val="single" w:sz="4" w:space="0" w:color="auto"/>
            </w:tcBorders>
            <w:shd w:val="clear" w:color="auto" w:fill="auto"/>
          </w:tcPr>
          <w:p w14:paraId="186129EC"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6291F42F"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451AAC9" w14:textId="77777777" w:rsidR="00D916F9" w:rsidRPr="00A1115A" w:rsidRDefault="00D916F9" w:rsidP="005D5FB7">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C11903A" w14:textId="77777777" w:rsidR="00D916F9" w:rsidRPr="00A1115A" w:rsidRDefault="00D916F9" w:rsidP="005D5FB7">
            <w:pPr>
              <w:pStyle w:val="TAC"/>
            </w:pPr>
            <w:r w:rsidRPr="00A1115A">
              <w:t>499200</w:t>
            </w:r>
            <w:r w:rsidRPr="00A1115A">
              <w:rPr>
                <w:rFonts w:eastAsia="Yu Mincho"/>
              </w:rPr>
              <w:t xml:space="preserve"> – &lt;20&gt; – 538000</w:t>
            </w:r>
          </w:p>
        </w:tc>
      </w:tr>
      <w:tr w:rsidR="00D916F9" w:rsidRPr="00A1115A" w14:paraId="248DEFD9" w14:textId="77777777" w:rsidTr="005D5FB7">
        <w:trPr>
          <w:trHeight w:val="187"/>
          <w:jc w:val="center"/>
        </w:trPr>
        <w:tc>
          <w:tcPr>
            <w:tcW w:w="1242" w:type="dxa"/>
            <w:tcBorders>
              <w:left w:val="single" w:sz="4" w:space="0" w:color="auto"/>
              <w:right w:val="single" w:sz="4" w:space="0" w:color="auto"/>
            </w:tcBorders>
            <w:vAlign w:val="center"/>
          </w:tcPr>
          <w:p w14:paraId="125753D3" w14:textId="77777777" w:rsidR="00D916F9" w:rsidRPr="00A1115A" w:rsidRDefault="00D916F9" w:rsidP="005D5FB7">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B377E86"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AFDAF59" w14:textId="77777777" w:rsidR="00D916F9" w:rsidRPr="00A1115A" w:rsidRDefault="00D916F9" w:rsidP="005D5FB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13CCCE9"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4C4B1F46" w14:textId="77777777" w:rsidTr="005D5FB7">
        <w:trPr>
          <w:trHeight w:val="187"/>
          <w:jc w:val="center"/>
        </w:trPr>
        <w:tc>
          <w:tcPr>
            <w:tcW w:w="1242" w:type="dxa"/>
            <w:tcBorders>
              <w:left w:val="single" w:sz="4" w:space="0" w:color="auto"/>
              <w:right w:val="single" w:sz="4" w:space="0" w:color="auto"/>
            </w:tcBorders>
            <w:vAlign w:val="center"/>
          </w:tcPr>
          <w:p w14:paraId="74370C34" w14:textId="77777777" w:rsidR="00D916F9" w:rsidRPr="00A1115A" w:rsidRDefault="00D916F9" w:rsidP="005D5FB7">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DC25D1"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A3B7BD" w14:textId="77777777" w:rsidR="00D916F9" w:rsidRPr="00A1115A" w:rsidRDefault="00D916F9" w:rsidP="005D5FB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9CCAE64"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69DC71F4" w14:textId="77777777" w:rsidTr="005D5FB7">
        <w:trPr>
          <w:trHeight w:val="187"/>
          <w:jc w:val="center"/>
        </w:trPr>
        <w:tc>
          <w:tcPr>
            <w:tcW w:w="1242" w:type="dxa"/>
            <w:tcBorders>
              <w:left w:val="single" w:sz="4" w:space="0" w:color="auto"/>
              <w:right w:val="single" w:sz="4" w:space="0" w:color="auto"/>
            </w:tcBorders>
            <w:vAlign w:val="center"/>
          </w:tcPr>
          <w:p w14:paraId="78FB9E50" w14:textId="77777777" w:rsidR="00D916F9" w:rsidRPr="00A1115A" w:rsidRDefault="00D916F9" w:rsidP="005D5FB7">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7F553C1"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9AF425"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89511E5"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66A5D90A" w14:textId="77777777" w:rsidTr="005D5FB7">
        <w:trPr>
          <w:trHeight w:val="187"/>
          <w:jc w:val="center"/>
        </w:trPr>
        <w:tc>
          <w:tcPr>
            <w:tcW w:w="1242" w:type="dxa"/>
            <w:tcBorders>
              <w:left w:val="single" w:sz="4" w:space="0" w:color="auto"/>
              <w:right w:val="single" w:sz="4" w:space="0" w:color="auto"/>
            </w:tcBorders>
            <w:vAlign w:val="center"/>
          </w:tcPr>
          <w:p w14:paraId="490C8FD5" w14:textId="77777777" w:rsidR="00D916F9" w:rsidRPr="00A1115A" w:rsidRDefault="00D916F9" w:rsidP="005D5FB7">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1F6B154"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FD99E9"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F067AE7"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40FC5DE4" w14:textId="77777777" w:rsidTr="005D5FB7">
        <w:trPr>
          <w:trHeight w:val="187"/>
          <w:jc w:val="center"/>
        </w:trPr>
        <w:tc>
          <w:tcPr>
            <w:tcW w:w="1242" w:type="dxa"/>
            <w:tcBorders>
              <w:left w:val="single" w:sz="4" w:space="0" w:color="auto"/>
              <w:right w:val="single" w:sz="4" w:space="0" w:color="auto"/>
            </w:tcBorders>
          </w:tcPr>
          <w:p w14:paraId="03844ED8" w14:textId="77777777" w:rsidR="00D916F9" w:rsidRPr="00A1115A" w:rsidRDefault="00D916F9" w:rsidP="005D5FB7">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5D171C4" w14:textId="77777777" w:rsidR="00D916F9" w:rsidRPr="00A1115A" w:rsidRDefault="00D916F9" w:rsidP="005D5FB7">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F060FA5" w14:textId="77777777" w:rsidR="00D916F9" w:rsidRPr="00A1115A" w:rsidRDefault="00D916F9" w:rsidP="005D5FB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693038F" w14:textId="77777777" w:rsidR="00D916F9" w:rsidRPr="00A1115A" w:rsidRDefault="00D916F9" w:rsidP="005D5FB7">
            <w:pPr>
              <w:pStyle w:val="TAC"/>
            </w:pPr>
            <w:r w:rsidRPr="00A1115A">
              <w:t>N/A</w:t>
            </w:r>
          </w:p>
        </w:tc>
      </w:tr>
      <w:tr w:rsidR="00D916F9" w:rsidRPr="00A1115A" w14:paraId="2F1CEB23" w14:textId="77777777" w:rsidTr="005D5FB7">
        <w:trPr>
          <w:trHeight w:val="187"/>
          <w:jc w:val="center"/>
        </w:trPr>
        <w:tc>
          <w:tcPr>
            <w:tcW w:w="1242" w:type="dxa"/>
            <w:tcBorders>
              <w:left w:val="single" w:sz="4" w:space="0" w:color="auto"/>
              <w:right w:val="single" w:sz="4" w:space="0" w:color="auto"/>
            </w:tcBorders>
            <w:vAlign w:val="center"/>
          </w:tcPr>
          <w:p w14:paraId="2CAABE9C" w14:textId="77777777" w:rsidR="00D916F9" w:rsidRPr="00A1115A" w:rsidRDefault="00D916F9" w:rsidP="005D5FB7">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D5F24CA" w14:textId="77777777" w:rsidR="00D916F9" w:rsidRPr="00A1115A" w:rsidRDefault="00D916F9" w:rsidP="005D5FB7">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613231D" w14:textId="77777777" w:rsidR="00D916F9" w:rsidRPr="00A1115A" w:rsidRDefault="00D916F9" w:rsidP="005D5FB7">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736DF30" w14:textId="77777777" w:rsidR="00D916F9" w:rsidRPr="00A1115A" w:rsidRDefault="00D916F9" w:rsidP="005D5FB7">
            <w:pPr>
              <w:pStyle w:val="TAC"/>
            </w:pPr>
            <w:r w:rsidRPr="00A1115A">
              <w:t>795000 – &lt;1&gt; – 875000</w:t>
            </w:r>
          </w:p>
        </w:tc>
      </w:tr>
      <w:tr w:rsidR="00D916F9" w:rsidRPr="00A1115A" w14:paraId="69A7BD9D" w14:textId="77777777" w:rsidTr="005D5FB7">
        <w:trPr>
          <w:trHeight w:val="187"/>
          <w:jc w:val="center"/>
        </w:trPr>
        <w:tc>
          <w:tcPr>
            <w:tcW w:w="1242" w:type="dxa"/>
            <w:tcBorders>
              <w:left w:val="single" w:sz="4" w:space="0" w:color="auto"/>
              <w:right w:val="single" w:sz="4" w:space="0" w:color="auto"/>
            </w:tcBorders>
          </w:tcPr>
          <w:p w14:paraId="0375681F" w14:textId="77777777" w:rsidR="00D916F9" w:rsidRPr="00A1115A" w:rsidRDefault="00D916F9" w:rsidP="005D5FB7">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A282EE6" w14:textId="77777777" w:rsidR="00D916F9" w:rsidRPr="00A1115A" w:rsidRDefault="00D916F9" w:rsidP="005D5FB7">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29C0BE5" w14:textId="77777777" w:rsidR="00D916F9" w:rsidRPr="00A1115A" w:rsidRDefault="00D916F9" w:rsidP="005D5FB7">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780F79B" w14:textId="77777777" w:rsidR="00D916F9" w:rsidRPr="00A1115A" w:rsidRDefault="00D916F9" w:rsidP="005D5FB7">
            <w:pPr>
              <w:pStyle w:val="TAC"/>
              <w:rPr>
                <w:b/>
                <w:bCs/>
                <w:lang w:eastAsia="zh-CN"/>
              </w:rPr>
            </w:pPr>
            <w:r w:rsidRPr="00A1115A">
              <w:rPr>
                <w:rFonts w:hint="eastAsia"/>
                <w:lang w:eastAsia="zh-CN"/>
              </w:rPr>
              <w:t>N/A</w:t>
            </w:r>
          </w:p>
        </w:tc>
      </w:tr>
      <w:tr w:rsidR="00D916F9" w:rsidRPr="00A1115A" w14:paraId="2113C15C" w14:textId="77777777" w:rsidTr="005D5FB7">
        <w:trPr>
          <w:trHeight w:val="187"/>
          <w:jc w:val="center"/>
        </w:trPr>
        <w:tc>
          <w:tcPr>
            <w:tcW w:w="1242" w:type="dxa"/>
            <w:tcBorders>
              <w:left w:val="single" w:sz="4" w:space="0" w:color="auto"/>
              <w:right w:val="single" w:sz="4" w:space="0" w:color="auto"/>
            </w:tcBorders>
          </w:tcPr>
          <w:p w14:paraId="63222BBD" w14:textId="77777777" w:rsidR="00D916F9" w:rsidRPr="00A1115A" w:rsidRDefault="00D916F9" w:rsidP="005D5FB7">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30F4ED98"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F4BA454" w14:textId="77777777" w:rsidR="00D916F9" w:rsidRPr="00A1115A" w:rsidRDefault="00D916F9" w:rsidP="005D5FB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3EC08A0" w14:textId="77777777" w:rsidR="00D916F9" w:rsidRPr="00A1115A" w:rsidRDefault="00D916F9" w:rsidP="005D5FB7">
            <w:pPr>
              <w:pStyle w:val="TAC"/>
            </w:pPr>
            <w:r w:rsidRPr="00A1115A">
              <w:rPr>
                <w:rFonts w:hint="eastAsia"/>
                <w:lang w:eastAsia="zh-CN"/>
              </w:rPr>
              <w:t>N/A</w:t>
            </w:r>
          </w:p>
        </w:tc>
      </w:tr>
      <w:tr w:rsidR="00D916F9" w:rsidRPr="00A1115A" w14:paraId="504F2DF0" w14:textId="77777777" w:rsidTr="005D5FB7">
        <w:trPr>
          <w:trHeight w:val="187"/>
          <w:jc w:val="center"/>
        </w:trPr>
        <w:tc>
          <w:tcPr>
            <w:tcW w:w="1242" w:type="dxa"/>
            <w:tcBorders>
              <w:left w:val="single" w:sz="4" w:space="0" w:color="auto"/>
              <w:right w:val="single" w:sz="4" w:space="0" w:color="auto"/>
            </w:tcBorders>
          </w:tcPr>
          <w:p w14:paraId="0DEDBB18" w14:textId="77777777" w:rsidR="00D916F9" w:rsidRPr="00A1115A" w:rsidRDefault="00D916F9" w:rsidP="005D5FB7">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742F44EF" w14:textId="77777777" w:rsidR="00D916F9" w:rsidRPr="00A1115A" w:rsidRDefault="00D916F9" w:rsidP="005D5FB7">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4746E06" w14:textId="77777777" w:rsidR="00D916F9" w:rsidRPr="00A1115A" w:rsidRDefault="00D916F9" w:rsidP="005D5FB7">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1ADB6EC" w14:textId="77777777" w:rsidR="00D916F9" w:rsidRPr="00A1115A" w:rsidRDefault="00D916F9" w:rsidP="005D5FB7">
            <w:pPr>
              <w:pStyle w:val="TAC"/>
              <w:rPr>
                <w:lang w:eastAsia="zh-CN"/>
              </w:rPr>
            </w:pPr>
            <w:r w:rsidRPr="0066397E">
              <w:t>N/A</w:t>
            </w:r>
          </w:p>
        </w:tc>
      </w:tr>
      <w:tr w:rsidR="005A2850" w:rsidRPr="00A1115A" w14:paraId="093D2A7A" w14:textId="77777777" w:rsidTr="005D5FB7">
        <w:trPr>
          <w:trHeight w:val="187"/>
          <w:jc w:val="center"/>
          <w:ins w:id="256" w:author="Ericsson" w:date="2021-10-18T21:04:00Z"/>
        </w:trPr>
        <w:tc>
          <w:tcPr>
            <w:tcW w:w="1242" w:type="dxa"/>
            <w:tcBorders>
              <w:left w:val="single" w:sz="4" w:space="0" w:color="auto"/>
              <w:right w:val="single" w:sz="4" w:space="0" w:color="auto"/>
            </w:tcBorders>
          </w:tcPr>
          <w:p w14:paraId="595B7B30" w14:textId="47544206" w:rsidR="005A2850" w:rsidRPr="0066397E" w:rsidRDefault="005A2850" w:rsidP="005A2850">
            <w:pPr>
              <w:pStyle w:val="TAC"/>
              <w:rPr>
                <w:ins w:id="257" w:author="Ericsson" w:date="2021-10-18T21:04:00Z"/>
              </w:rPr>
            </w:pPr>
            <w:ins w:id="258" w:author="Ericsson" w:date="2021-10-18T21:04:00Z">
              <w:r>
                <w:t>n10</w:t>
              </w:r>
            </w:ins>
            <w:ins w:id="259" w:author="Ericsson" w:date="2021-11-08T13:44:00Z">
              <w:r w:rsidR="00897E32">
                <w:t>2</w:t>
              </w:r>
            </w:ins>
          </w:p>
        </w:tc>
        <w:tc>
          <w:tcPr>
            <w:tcW w:w="1146" w:type="dxa"/>
            <w:tcBorders>
              <w:top w:val="single" w:sz="4" w:space="0" w:color="auto"/>
              <w:left w:val="single" w:sz="4" w:space="0" w:color="auto"/>
              <w:bottom w:val="single" w:sz="4" w:space="0" w:color="auto"/>
              <w:right w:val="single" w:sz="4" w:space="0" w:color="auto"/>
            </w:tcBorders>
          </w:tcPr>
          <w:p w14:paraId="2591C764" w14:textId="516FA493" w:rsidR="005A2850" w:rsidRPr="0066397E" w:rsidRDefault="005A2850" w:rsidP="005A2850">
            <w:pPr>
              <w:pStyle w:val="TAC"/>
              <w:rPr>
                <w:ins w:id="260" w:author="Ericsson" w:date="2021-10-18T21:04:00Z"/>
              </w:rPr>
            </w:pPr>
            <w:ins w:id="261" w:author="Ericsson" w:date="2021-10-18T21:05: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649B10D5" w14:textId="033813A1" w:rsidR="005A2850" w:rsidRPr="0066397E" w:rsidRDefault="005A2850" w:rsidP="005A2850">
            <w:pPr>
              <w:pStyle w:val="TAC"/>
              <w:rPr>
                <w:ins w:id="262" w:author="Ericsson" w:date="2021-10-18T21:04:00Z"/>
              </w:rPr>
            </w:pPr>
            <w:ins w:id="263" w:author="Ericsson" w:date="2021-10-18T21:05:00Z">
              <w:r w:rsidRPr="00A1115A">
                <w:t>79</w:t>
              </w:r>
            </w:ins>
            <w:ins w:id="264" w:author="Ericsson" w:date="2021-10-18T21:09:00Z">
              <w:r w:rsidR="00FC030E">
                <w:t>6334</w:t>
              </w:r>
            </w:ins>
            <w:ins w:id="265" w:author="Ericsson" w:date="2021-10-18T21:05:00Z">
              <w:r w:rsidRPr="00A1115A">
                <w:t xml:space="preserve"> – &lt;1&gt; – 8</w:t>
              </w:r>
            </w:ins>
            <w:ins w:id="266" w:author="Ericsson" w:date="2021-10-18T21:11:00Z">
              <w:r w:rsidR="00366406">
                <w:t>28333</w:t>
              </w:r>
            </w:ins>
          </w:p>
        </w:tc>
        <w:tc>
          <w:tcPr>
            <w:tcW w:w="2877" w:type="dxa"/>
            <w:tcBorders>
              <w:top w:val="single" w:sz="4" w:space="0" w:color="auto"/>
              <w:left w:val="single" w:sz="4" w:space="0" w:color="auto"/>
              <w:bottom w:val="single" w:sz="4" w:space="0" w:color="auto"/>
              <w:right w:val="single" w:sz="4" w:space="0" w:color="auto"/>
            </w:tcBorders>
          </w:tcPr>
          <w:p w14:paraId="2BE19C7D" w14:textId="4E1E3E16" w:rsidR="005A2850" w:rsidRPr="0066397E" w:rsidRDefault="005A2850" w:rsidP="005A2850">
            <w:pPr>
              <w:pStyle w:val="TAC"/>
              <w:rPr>
                <w:ins w:id="267" w:author="Ericsson" w:date="2021-10-18T21:04:00Z"/>
              </w:rPr>
            </w:pPr>
            <w:ins w:id="268" w:author="Ericsson" w:date="2021-10-18T21:05:00Z">
              <w:r w:rsidRPr="00A1115A">
                <w:t>79</w:t>
              </w:r>
            </w:ins>
            <w:ins w:id="269" w:author="Ericsson" w:date="2021-10-18T21:09:00Z">
              <w:r w:rsidR="00FC030E">
                <w:t>63</w:t>
              </w:r>
            </w:ins>
            <w:ins w:id="270" w:author="Ericsson" w:date="2021-10-18T21:10:00Z">
              <w:r w:rsidR="00366406">
                <w:t>34</w:t>
              </w:r>
            </w:ins>
            <w:ins w:id="271" w:author="Ericsson" w:date="2021-10-18T21:05:00Z">
              <w:r w:rsidRPr="00A1115A">
                <w:t xml:space="preserve"> – &lt;1&gt; – </w:t>
              </w:r>
            </w:ins>
            <w:ins w:id="272" w:author="Ericsson" w:date="2021-10-18T21:11:00Z">
              <w:r w:rsidR="00366406">
                <w:t>828333</w:t>
              </w:r>
            </w:ins>
          </w:p>
        </w:tc>
      </w:tr>
      <w:tr w:rsidR="00D916F9" w:rsidRPr="00A1115A" w14:paraId="2E0A4683" w14:textId="77777777" w:rsidTr="005D5FB7">
        <w:trPr>
          <w:jc w:val="center"/>
        </w:trPr>
        <w:tc>
          <w:tcPr>
            <w:tcW w:w="8141" w:type="dxa"/>
            <w:gridSpan w:val="4"/>
            <w:tcBorders>
              <w:left w:val="single" w:sz="4" w:space="0" w:color="auto"/>
              <w:right w:val="single" w:sz="4" w:space="0" w:color="auto"/>
            </w:tcBorders>
            <w:vAlign w:val="center"/>
          </w:tcPr>
          <w:p w14:paraId="08A21E7E" w14:textId="77777777" w:rsidR="00D916F9" w:rsidRPr="00A1115A" w:rsidRDefault="00D916F9" w:rsidP="005D5FB7">
            <w:pPr>
              <w:pStyle w:val="TAN"/>
            </w:pPr>
            <w:r w:rsidRPr="00A1115A">
              <w:t>NOTE 1:</w:t>
            </w:r>
            <w:r w:rsidRPr="00A1115A">
              <w:tab/>
              <w:t>The channel numbers that designate carrier frequencies so close to the operating band edges that the carrier extends beyond the operating band edge shall not be used.</w:t>
            </w:r>
          </w:p>
          <w:p w14:paraId="4E787421" w14:textId="77777777" w:rsidR="00D916F9" w:rsidRPr="00A1115A" w:rsidRDefault="00D916F9" w:rsidP="005D5FB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0007D18" w14:textId="77777777" w:rsidR="00D916F9" w:rsidRDefault="00D916F9" w:rsidP="005D5FB7">
            <w:pPr>
              <w:pStyle w:val="TAN"/>
              <w:rPr>
                <w:ins w:id="273" w:author="Ericsson" w:date="2021-10-18T21:18:00Z"/>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7E0C0434" w14:textId="6F345D70" w:rsidR="00FF3D93" w:rsidRPr="00A1115A" w:rsidRDefault="00FF3D93" w:rsidP="005D5FB7">
            <w:pPr>
              <w:pStyle w:val="TAN"/>
              <w:rPr>
                <w:lang w:val="en-US"/>
              </w:rPr>
            </w:pPr>
            <w:ins w:id="274" w:author="Ericsson" w:date="2021-10-18T21:18:00Z">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ins>
            <w:ins w:id="275" w:author="Ericsson" w:date="2021-10-18T21:19:00Z">
              <w:r>
                <w:rPr>
                  <w:lang w:val="en-US"/>
                </w:rPr>
                <w:t>10</w:t>
              </w:r>
            </w:ins>
            <w:ins w:id="276" w:author="Ericsson" w:date="2021-11-08T13:44:00Z">
              <w:r w:rsidR="00897E32">
                <w:rPr>
                  <w:lang w:val="en-US"/>
                </w:rPr>
                <w:t>2</w:t>
              </w:r>
            </w:ins>
            <w:ins w:id="277" w:author="Ericsson" w:date="2021-10-18T21:18:00Z">
              <w:r w:rsidRPr="00A1115A">
                <w:rPr>
                  <w:lang w:val="en-US"/>
                </w:rPr>
                <w:t>: see Table 5.4.2.3-</w:t>
              </w:r>
            </w:ins>
            <w:ins w:id="278" w:author="Ericsson" w:date="2021-10-22T20:32:00Z">
              <w:r w:rsidR="00334944">
                <w:rPr>
                  <w:lang w:val="en-US"/>
                </w:rPr>
                <w:t>4</w:t>
              </w:r>
            </w:ins>
            <w:ins w:id="279" w:author="Ericsson" w:date="2021-10-18T21:18:00Z">
              <w:r w:rsidRPr="00A1115A">
                <w:rPr>
                  <w:lang w:val="en-US"/>
                </w:rPr>
                <w:t>.</w:t>
              </w:r>
            </w:ins>
          </w:p>
        </w:tc>
      </w:tr>
    </w:tbl>
    <w:p w14:paraId="3D48D73B" w14:textId="40A3609F" w:rsidR="00ED2042" w:rsidRDefault="00ED2042" w:rsidP="0024431A">
      <w:pPr>
        <w:rPr>
          <w:i/>
          <w:iCs/>
          <w:noProof/>
          <w:color w:val="0070C0"/>
        </w:rPr>
      </w:pPr>
    </w:p>
    <w:p w14:paraId="69228968" w14:textId="77777777" w:rsidR="00FD5E37" w:rsidRPr="00A1115A" w:rsidRDefault="00FD5E37" w:rsidP="00FD5E37">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FD5E37" w:rsidRPr="00A1115A" w14:paraId="4C28D7F0" w14:textId="77777777" w:rsidTr="005D5FB7">
        <w:trPr>
          <w:trHeight w:val="187"/>
          <w:jc w:val="center"/>
        </w:trPr>
        <w:tc>
          <w:tcPr>
            <w:tcW w:w="1435" w:type="dxa"/>
          </w:tcPr>
          <w:p w14:paraId="6CFE42DB" w14:textId="77777777" w:rsidR="00FD5E37" w:rsidRPr="00A1115A" w:rsidRDefault="00FD5E37" w:rsidP="005D5FB7">
            <w:pPr>
              <w:pStyle w:val="TAH"/>
              <w:rPr>
                <w:lang w:val="en-US"/>
              </w:rPr>
            </w:pPr>
            <w:r w:rsidRPr="00A1115A">
              <w:rPr>
                <w:lang w:val="en-US"/>
              </w:rPr>
              <w:t>Channel Bandwidth</w:t>
            </w:r>
          </w:p>
        </w:tc>
        <w:tc>
          <w:tcPr>
            <w:tcW w:w="5100" w:type="dxa"/>
          </w:tcPr>
          <w:p w14:paraId="7157B0DC" w14:textId="77777777" w:rsidR="00FD5E37" w:rsidRPr="00A1115A" w:rsidRDefault="00FD5E37" w:rsidP="005D5FB7">
            <w:pPr>
              <w:pStyle w:val="TAH"/>
              <w:rPr>
                <w:lang w:val="en-US"/>
              </w:rPr>
            </w:pPr>
            <w:r w:rsidRPr="00A1115A">
              <w:rPr>
                <w:lang w:val="en-US"/>
              </w:rPr>
              <w:t>Allowed N</w:t>
            </w:r>
            <w:r w:rsidRPr="00A1115A">
              <w:rPr>
                <w:vertAlign w:val="subscript"/>
                <w:lang w:val="en-US"/>
              </w:rPr>
              <w:t>REF</w:t>
            </w:r>
          </w:p>
        </w:tc>
      </w:tr>
      <w:tr w:rsidR="00FD5E37" w:rsidRPr="00A1115A" w14:paraId="40958252" w14:textId="77777777" w:rsidTr="005D5FB7">
        <w:trPr>
          <w:trHeight w:val="187"/>
          <w:jc w:val="center"/>
        </w:trPr>
        <w:tc>
          <w:tcPr>
            <w:tcW w:w="1435" w:type="dxa"/>
          </w:tcPr>
          <w:p w14:paraId="55F1014E" w14:textId="77777777" w:rsidR="00FD5E37" w:rsidRPr="00A1115A" w:rsidRDefault="00FD5E37" w:rsidP="005D5FB7">
            <w:pPr>
              <w:pStyle w:val="TAL"/>
              <w:rPr>
                <w:lang w:val="en-US"/>
              </w:rPr>
            </w:pPr>
            <w:r w:rsidRPr="00A1115A">
              <w:rPr>
                <w:lang w:val="en-US"/>
              </w:rPr>
              <w:t>10 MHz</w:t>
            </w:r>
          </w:p>
        </w:tc>
        <w:tc>
          <w:tcPr>
            <w:tcW w:w="5100" w:type="dxa"/>
          </w:tcPr>
          <w:p w14:paraId="19CBF57D" w14:textId="77777777" w:rsidR="00FD5E37" w:rsidRPr="00A1115A" w:rsidRDefault="00FD5E37" w:rsidP="005D5FB7">
            <w:pPr>
              <w:pStyle w:val="TAL"/>
              <w:rPr>
                <w:lang w:val="en-US"/>
              </w:rPr>
            </w:pPr>
            <w:r w:rsidRPr="00A1115A">
              <w:rPr>
                <w:lang w:val="en-US"/>
              </w:rPr>
              <w:t>782000, 788668</w:t>
            </w:r>
          </w:p>
        </w:tc>
      </w:tr>
      <w:tr w:rsidR="00FD5E37" w:rsidRPr="00A1115A" w14:paraId="5FEFD4EA" w14:textId="77777777" w:rsidTr="005D5FB7">
        <w:trPr>
          <w:trHeight w:val="187"/>
          <w:jc w:val="center"/>
        </w:trPr>
        <w:tc>
          <w:tcPr>
            <w:tcW w:w="1435" w:type="dxa"/>
          </w:tcPr>
          <w:p w14:paraId="42B54953" w14:textId="77777777" w:rsidR="00FD5E37" w:rsidRPr="00A1115A" w:rsidRDefault="00FD5E37" w:rsidP="005D5FB7">
            <w:pPr>
              <w:pStyle w:val="TAL"/>
              <w:rPr>
                <w:lang w:val="en-US"/>
              </w:rPr>
            </w:pPr>
            <w:r w:rsidRPr="00A1115A">
              <w:rPr>
                <w:lang w:val="en-US"/>
              </w:rPr>
              <w:t>20 MHz</w:t>
            </w:r>
          </w:p>
        </w:tc>
        <w:tc>
          <w:tcPr>
            <w:tcW w:w="5100" w:type="dxa"/>
          </w:tcPr>
          <w:p w14:paraId="3FCABE35" w14:textId="77777777" w:rsidR="00FD5E37" w:rsidRPr="00A1115A" w:rsidRDefault="00FD5E37" w:rsidP="005D5FB7">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FD5E37" w:rsidRPr="00A1115A" w14:paraId="30330B69" w14:textId="77777777" w:rsidTr="005D5FB7">
        <w:trPr>
          <w:trHeight w:val="187"/>
          <w:jc w:val="center"/>
        </w:trPr>
        <w:tc>
          <w:tcPr>
            <w:tcW w:w="1435" w:type="dxa"/>
          </w:tcPr>
          <w:p w14:paraId="0EC7F0CC" w14:textId="77777777" w:rsidR="00FD5E37" w:rsidRPr="00A1115A" w:rsidRDefault="00FD5E37" w:rsidP="005D5FB7">
            <w:pPr>
              <w:pStyle w:val="TAL"/>
              <w:rPr>
                <w:lang w:val="en-US"/>
              </w:rPr>
            </w:pPr>
            <w:r w:rsidRPr="00A1115A">
              <w:rPr>
                <w:lang w:val="en-US"/>
              </w:rPr>
              <w:t>40 MHz</w:t>
            </w:r>
          </w:p>
        </w:tc>
        <w:tc>
          <w:tcPr>
            <w:tcW w:w="5100" w:type="dxa"/>
          </w:tcPr>
          <w:p w14:paraId="276D8925" w14:textId="77777777" w:rsidR="00FD5E37" w:rsidRPr="00A1115A" w:rsidRDefault="00FD5E37" w:rsidP="005D5FB7">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FD5E37" w:rsidRPr="00A1115A" w14:paraId="2ABC3B78" w14:textId="77777777" w:rsidTr="005D5FB7">
        <w:trPr>
          <w:trHeight w:val="187"/>
          <w:jc w:val="center"/>
        </w:trPr>
        <w:tc>
          <w:tcPr>
            <w:tcW w:w="1435" w:type="dxa"/>
          </w:tcPr>
          <w:p w14:paraId="3149931D" w14:textId="77777777" w:rsidR="00FD5E37" w:rsidRPr="00A1115A" w:rsidRDefault="00FD5E37" w:rsidP="005D5FB7">
            <w:pPr>
              <w:pStyle w:val="TAL"/>
              <w:rPr>
                <w:lang w:val="en-US"/>
              </w:rPr>
            </w:pPr>
            <w:r w:rsidRPr="00A1115A">
              <w:rPr>
                <w:lang w:val="en-US"/>
              </w:rPr>
              <w:t>60 MHz</w:t>
            </w:r>
          </w:p>
        </w:tc>
        <w:tc>
          <w:tcPr>
            <w:tcW w:w="5100" w:type="dxa"/>
          </w:tcPr>
          <w:p w14:paraId="6E9D7C73" w14:textId="77777777" w:rsidR="00FD5E37" w:rsidRPr="00A1115A" w:rsidRDefault="00FD5E37" w:rsidP="005D5FB7">
            <w:pPr>
              <w:pStyle w:val="TAL"/>
              <w:rPr>
                <w:lang w:val="en-US"/>
              </w:rPr>
            </w:pPr>
            <w:r w:rsidRPr="00B9589E">
              <w:rPr>
                <w:lang w:val="en-US"/>
              </w:rPr>
              <w:t>745332, 746668, 748000, 752000, 753332, 754668, 766668, 768000, 769332, 773332, 774668, 778668, 780000, 784332, 785668, 791000, 792332</w:t>
            </w:r>
          </w:p>
        </w:tc>
      </w:tr>
      <w:tr w:rsidR="00FD5E37" w:rsidRPr="00A1115A" w14:paraId="352F69A4" w14:textId="77777777" w:rsidTr="005D5FB7">
        <w:trPr>
          <w:trHeight w:val="187"/>
          <w:jc w:val="center"/>
        </w:trPr>
        <w:tc>
          <w:tcPr>
            <w:tcW w:w="1435" w:type="dxa"/>
          </w:tcPr>
          <w:p w14:paraId="12422F75" w14:textId="77777777" w:rsidR="00FD5E37" w:rsidRPr="00A1115A" w:rsidRDefault="00FD5E37" w:rsidP="005D5FB7">
            <w:pPr>
              <w:pStyle w:val="TAL"/>
              <w:rPr>
                <w:lang w:val="en-US"/>
              </w:rPr>
            </w:pPr>
            <w:r w:rsidRPr="00A1115A">
              <w:rPr>
                <w:lang w:val="en-US"/>
              </w:rPr>
              <w:t>80 MHz</w:t>
            </w:r>
          </w:p>
        </w:tc>
        <w:tc>
          <w:tcPr>
            <w:tcW w:w="5100" w:type="dxa"/>
          </w:tcPr>
          <w:p w14:paraId="10234C36" w14:textId="77777777" w:rsidR="00FD5E37" w:rsidRPr="00A1115A" w:rsidRDefault="00FD5E37" w:rsidP="005D5FB7">
            <w:pPr>
              <w:pStyle w:val="TAL"/>
              <w:rPr>
                <w:lang w:val="en-US"/>
              </w:rPr>
            </w:pPr>
            <w:r w:rsidRPr="00B9589E">
              <w:rPr>
                <w:lang w:val="en-US"/>
              </w:rPr>
              <w:t>746000, 747332, 752668, 754000, 767332, 768668, 774000, 779332, 785000, 791668</w:t>
            </w:r>
          </w:p>
        </w:tc>
      </w:tr>
      <w:tr w:rsidR="00FD5E37" w:rsidRPr="00A1115A" w14:paraId="1F6B4701" w14:textId="77777777" w:rsidTr="005D5FB7">
        <w:trPr>
          <w:trHeight w:val="187"/>
          <w:jc w:val="center"/>
        </w:trPr>
        <w:tc>
          <w:tcPr>
            <w:tcW w:w="6535" w:type="dxa"/>
            <w:gridSpan w:val="2"/>
          </w:tcPr>
          <w:p w14:paraId="76F490FE" w14:textId="77777777" w:rsidR="00FD5E37" w:rsidRPr="00A1115A" w:rsidRDefault="00FD5E37" w:rsidP="005D5FB7">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718FA609" w14:textId="77777777" w:rsidR="00FD5E37" w:rsidRPr="00A1115A" w:rsidRDefault="00FD5E37" w:rsidP="00FD5E37"/>
    <w:p w14:paraId="2EE19BB6" w14:textId="77777777" w:rsidR="00FD5E37" w:rsidRPr="00A1115A" w:rsidRDefault="00FD5E37" w:rsidP="00FD5E37">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FD5E37" w:rsidRPr="00A1115A" w14:paraId="16E6ACEA" w14:textId="77777777" w:rsidTr="005D5FB7">
        <w:trPr>
          <w:trHeight w:val="187"/>
          <w:jc w:val="center"/>
        </w:trPr>
        <w:tc>
          <w:tcPr>
            <w:tcW w:w="1435" w:type="dxa"/>
          </w:tcPr>
          <w:p w14:paraId="201F5316" w14:textId="77777777" w:rsidR="00FD5E37" w:rsidRPr="00A1115A" w:rsidRDefault="00FD5E37" w:rsidP="005D5FB7">
            <w:pPr>
              <w:pStyle w:val="TAH"/>
              <w:rPr>
                <w:lang w:val="en-US"/>
              </w:rPr>
            </w:pPr>
            <w:r w:rsidRPr="00A1115A">
              <w:rPr>
                <w:lang w:val="en-US"/>
              </w:rPr>
              <w:t>Channel Bandwidth</w:t>
            </w:r>
          </w:p>
        </w:tc>
        <w:tc>
          <w:tcPr>
            <w:tcW w:w="5100" w:type="dxa"/>
          </w:tcPr>
          <w:p w14:paraId="6CC32EC8" w14:textId="77777777" w:rsidR="00FD5E37" w:rsidRPr="00A1115A" w:rsidRDefault="00FD5E37" w:rsidP="005D5FB7">
            <w:pPr>
              <w:pStyle w:val="TAH"/>
              <w:rPr>
                <w:lang w:val="en-US"/>
              </w:rPr>
            </w:pPr>
            <w:r w:rsidRPr="00A1115A">
              <w:rPr>
                <w:lang w:val="en-US"/>
              </w:rPr>
              <w:t>Allowed N</w:t>
            </w:r>
            <w:r w:rsidRPr="00A1115A">
              <w:rPr>
                <w:vertAlign w:val="subscript"/>
                <w:lang w:val="en-US"/>
              </w:rPr>
              <w:t>REF</w:t>
            </w:r>
          </w:p>
        </w:tc>
      </w:tr>
      <w:tr w:rsidR="00FD5E37" w:rsidRPr="00A1115A" w14:paraId="637A04EA" w14:textId="77777777" w:rsidTr="005D5FB7">
        <w:trPr>
          <w:trHeight w:val="187"/>
          <w:jc w:val="center"/>
        </w:trPr>
        <w:tc>
          <w:tcPr>
            <w:tcW w:w="1435" w:type="dxa"/>
          </w:tcPr>
          <w:p w14:paraId="2A844308" w14:textId="77777777" w:rsidR="00FD5E37" w:rsidRPr="00A1115A" w:rsidRDefault="00FD5E37" w:rsidP="005D5FB7">
            <w:pPr>
              <w:pStyle w:val="TAL"/>
              <w:rPr>
                <w:lang w:val="en-US"/>
              </w:rPr>
            </w:pPr>
            <w:r w:rsidRPr="00A1115A">
              <w:rPr>
                <w:lang w:val="en-US"/>
              </w:rPr>
              <w:t>20 MHz</w:t>
            </w:r>
          </w:p>
        </w:tc>
        <w:tc>
          <w:tcPr>
            <w:tcW w:w="5100" w:type="dxa"/>
          </w:tcPr>
          <w:p w14:paraId="2F0C6253"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0924CA85"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FD5E37" w:rsidRPr="00A1115A" w14:paraId="38C4B2F7" w14:textId="77777777" w:rsidTr="005D5FB7">
        <w:trPr>
          <w:trHeight w:val="187"/>
          <w:jc w:val="center"/>
        </w:trPr>
        <w:tc>
          <w:tcPr>
            <w:tcW w:w="1435" w:type="dxa"/>
          </w:tcPr>
          <w:p w14:paraId="5B1B727A" w14:textId="77777777" w:rsidR="00FD5E37" w:rsidRPr="00A1115A" w:rsidRDefault="00FD5E37" w:rsidP="005D5FB7">
            <w:pPr>
              <w:pStyle w:val="TAL"/>
              <w:rPr>
                <w:lang w:val="en-US"/>
              </w:rPr>
            </w:pPr>
            <w:r w:rsidRPr="00A1115A">
              <w:rPr>
                <w:lang w:val="en-US"/>
              </w:rPr>
              <w:t>40 MHz</w:t>
            </w:r>
          </w:p>
        </w:tc>
        <w:tc>
          <w:tcPr>
            <w:tcW w:w="5100" w:type="dxa"/>
          </w:tcPr>
          <w:p w14:paraId="47039A9F"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704F999B"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872332</w:t>
            </w:r>
          </w:p>
        </w:tc>
      </w:tr>
      <w:tr w:rsidR="00FD5E37" w:rsidRPr="00A1115A" w14:paraId="551617D6" w14:textId="77777777" w:rsidTr="005D5FB7">
        <w:trPr>
          <w:trHeight w:val="187"/>
          <w:jc w:val="center"/>
        </w:trPr>
        <w:tc>
          <w:tcPr>
            <w:tcW w:w="1435" w:type="dxa"/>
          </w:tcPr>
          <w:p w14:paraId="6D1277AF" w14:textId="77777777" w:rsidR="00FD5E37" w:rsidRPr="00A1115A" w:rsidRDefault="00FD5E37" w:rsidP="005D5FB7">
            <w:pPr>
              <w:pStyle w:val="TAL"/>
              <w:rPr>
                <w:lang w:val="en-US"/>
              </w:rPr>
            </w:pPr>
            <w:r w:rsidRPr="00A1115A">
              <w:rPr>
                <w:lang w:val="en-US"/>
              </w:rPr>
              <w:t>60 MHz</w:t>
            </w:r>
          </w:p>
        </w:tc>
        <w:tc>
          <w:tcPr>
            <w:tcW w:w="5100" w:type="dxa"/>
          </w:tcPr>
          <w:p w14:paraId="78865920"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FD5E37" w:rsidRPr="00A1115A" w14:paraId="2A7E514D" w14:textId="77777777" w:rsidTr="005D5FB7">
        <w:trPr>
          <w:trHeight w:val="187"/>
          <w:jc w:val="center"/>
        </w:trPr>
        <w:tc>
          <w:tcPr>
            <w:tcW w:w="1435" w:type="dxa"/>
          </w:tcPr>
          <w:p w14:paraId="4B9D4648" w14:textId="77777777" w:rsidR="00FD5E37" w:rsidRPr="00A1115A" w:rsidRDefault="00FD5E37" w:rsidP="005D5FB7">
            <w:pPr>
              <w:pStyle w:val="TAL"/>
              <w:rPr>
                <w:lang w:val="en-US"/>
              </w:rPr>
            </w:pPr>
            <w:r w:rsidRPr="00A1115A">
              <w:rPr>
                <w:lang w:val="en-US"/>
              </w:rPr>
              <w:t>80 MHz</w:t>
            </w:r>
          </w:p>
        </w:tc>
        <w:tc>
          <w:tcPr>
            <w:tcW w:w="5100" w:type="dxa"/>
          </w:tcPr>
          <w:p w14:paraId="6B9E1451"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6BE99E3" w14:textId="7AEAE359" w:rsidR="00FD5E37" w:rsidRDefault="00FD5E37" w:rsidP="0024431A">
      <w:pPr>
        <w:rPr>
          <w:ins w:id="280" w:author="Ericsson" w:date="2021-10-18T21:18:00Z"/>
          <w:i/>
          <w:iCs/>
          <w:noProof/>
          <w:color w:val="0070C0"/>
        </w:rPr>
      </w:pPr>
    </w:p>
    <w:p w14:paraId="3A1EA224" w14:textId="2F5DA9B1" w:rsidR="00FF3D93" w:rsidRPr="00A1115A" w:rsidRDefault="00FF3D93" w:rsidP="00FF3D93">
      <w:pPr>
        <w:pStyle w:val="TH"/>
        <w:rPr>
          <w:ins w:id="281" w:author="Ericsson" w:date="2021-10-18T21:18:00Z"/>
        </w:rPr>
      </w:pPr>
      <w:ins w:id="282" w:author="Ericsson" w:date="2021-10-18T21:18:00Z">
        <w:r w:rsidRPr="00A1115A">
          <w:lastRenderedPageBreak/>
          <w:t>Table 5.4.2.3-</w:t>
        </w:r>
        <w:r>
          <w:t>4</w:t>
        </w:r>
        <w:r w:rsidRPr="00A1115A">
          <w:t>: Allowed N</w:t>
        </w:r>
        <w:r w:rsidRPr="00A1115A">
          <w:rPr>
            <w:vertAlign w:val="subscript"/>
          </w:rPr>
          <w:t>REF</w:t>
        </w:r>
        <w:r w:rsidRPr="00A1115A">
          <w:t xml:space="preserve"> (NR-ARFCN) for operation in Band n</w:t>
        </w:r>
      </w:ins>
      <w:ins w:id="283" w:author="Ericsson" w:date="2021-10-18T21:25:00Z">
        <w:r w:rsidR="007833A9">
          <w:t>10</w:t>
        </w:r>
      </w:ins>
      <w:ins w:id="284" w:author="Ericsson" w:date="2021-11-08T13:45:00Z">
        <w:r w:rsidR="00897E32">
          <w:t>2</w:t>
        </w:r>
      </w:ins>
    </w:p>
    <w:tbl>
      <w:tblPr>
        <w:tblStyle w:val="TableGrid"/>
        <w:tblW w:w="0" w:type="auto"/>
        <w:jc w:val="center"/>
        <w:tblLook w:val="04A0" w:firstRow="1" w:lastRow="0" w:firstColumn="1" w:lastColumn="0" w:noHBand="0" w:noVBand="1"/>
      </w:tblPr>
      <w:tblGrid>
        <w:gridCol w:w="1435"/>
        <w:gridCol w:w="5100"/>
      </w:tblGrid>
      <w:tr w:rsidR="00FF3D93" w:rsidRPr="00A1115A" w14:paraId="2539D0BF" w14:textId="77777777" w:rsidTr="005D5FB7">
        <w:trPr>
          <w:trHeight w:val="187"/>
          <w:jc w:val="center"/>
          <w:ins w:id="285" w:author="Ericsson" w:date="2021-10-18T21:18:00Z"/>
        </w:trPr>
        <w:tc>
          <w:tcPr>
            <w:tcW w:w="1435" w:type="dxa"/>
          </w:tcPr>
          <w:p w14:paraId="443F1A0B" w14:textId="77777777" w:rsidR="00FF3D93" w:rsidRPr="00A1115A" w:rsidRDefault="00FF3D93" w:rsidP="005D5FB7">
            <w:pPr>
              <w:pStyle w:val="TAH"/>
              <w:rPr>
                <w:ins w:id="286" w:author="Ericsson" w:date="2021-10-18T21:18:00Z"/>
                <w:lang w:val="en-US"/>
              </w:rPr>
            </w:pPr>
            <w:ins w:id="287" w:author="Ericsson" w:date="2021-10-18T21:18:00Z">
              <w:r w:rsidRPr="00A1115A">
                <w:rPr>
                  <w:lang w:val="en-US"/>
                </w:rPr>
                <w:t>Channel Bandwidth</w:t>
              </w:r>
            </w:ins>
          </w:p>
        </w:tc>
        <w:tc>
          <w:tcPr>
            <w:tcW w:w="5100" w:type="dxa"/>
          </w:tcPr>
          <w:p w14:paraId="43D6DF1A" w14:textId="77777777" w:rsidR="00FF3D93" w:rsidRPr="00A1115A" w:rsidRDefault="00FF3D93" w:rsidP="005D5FB7">
            <w:pPr>
              <w:pStyle w:val="TAH"/>
              <w:rPr>
                <w:ins w:id="288" w:author="Ericsson" w:date="2021-10-18T21:18:00Z"/>
                <w:lang w:val="en-US"/>
              </w:rPr>
            </w:pPr>
            <w:ins w:id="289" w:author="Ericsson" w:date="2021-10-18T21:18:00Z">
              <w:r w:rsidRPr="00A1115A">
                <w:rPr>
                  <w:lang w:val="en-US"/>
                </w:rPr>
                <w:t>Allowed N</w:t>
              </w:r>
              <w:r w:rsidRPr="00A1115A">
                <w:rPr>
                  <w:vertAlign w:val="subscript"/>
                  <w:lang w:val="en-US"/>
                </w:rPr>
                <w:t>REF</w:t>
              </w:r>
            </w:ins>
          </w:p>
        </w:tc>
      </w:tr>
      <w:tr w:rsidR="00FF3D93" w:rsidRPr="00A1115A" w14:paraId="0689A984" w14:textId="77777777" w:rsidTr="005D5FB7">
        <w:trPr>
          <w:trHeight w:val="187"/>
          <w:jc w:val="center"/>
          <w:ins w:id="290" w:author="Ericsson" w:date="2021-10-18T21:18:00Z"/>
        </w:trPr>
        <w:tc>
          <w:tcPr>
            <w:tcW w:w="1435" w:type="dxa"/>
          </w:tcPr>
          <w:p w14:paraId="360A033B" w14:textId="77777777" w:rsidR="00FF3D93" w:rsidRPr="00A1115A" w:rsidRDefault="00FF3D93" w:rsidP="005D5FB7">
            <w:pPr>
              <w:pStyle w:val="TAL"/>
              <w:rPr>
                <w:ins w:id="291" w:author="Ericsson" w:date="2021-10-18T21:18:00Z"/>
                <w:lang w:val="en-US"/>
              </w:rPr>
            </w:pPr>
            <w:ins w:id="292" w:author="Ericsson" w:date="2021-10-18T21:18:00Z">
              <w:r w:rsidRPr="00A1115A">
                <w:rPr>
                  <w:lang w:val="en-US"/>
                </w:rPr>
                <w:t>20 MHz</w:t>
              </w:r>
            </w:ins>
          </w:p>
        </w:tc>
        <w:tc>
          <w:tcPr>
            <w:tcW w:w="5100" w:type="dxa"/>
          </w:tcPr>
          <w:p w14:paraId="392AD217" w14:textId="77777777" w:rsidR="00FF3D93" w:rsidRPr="00A1115A" w:rsidRDefault="00FF3D93" w:rsidP="005D5FB7">
            <w:pPr>
              <w:spacing w:after="0"/>
              <w:rPr>
                <w:ins w:id="293" w:author="Ericsson" w:date="2021-10-18T21:18:00Z"/>
                <w:rFonts w:ascii="Arial" w:hAnsi="Arial" w:cs="Arial"/>
                <w:bCs/>
                <w:sz w:val="18"/>
                <w:szCs w:val="18"/>
                <w:lang w:val="en-US"/>
              </w:rPr>
            </w:pPr>
            <w:ins w:id="294" w:author="Ericsson" w:date="2021-10-18T21:18:00Z">
              <w:r w:rsidRPr="00A1115A">
                <w:rPr>
                  <w:rFonts w:ascii="Arial" w:hAnsi="Arial" w:cs="Arial"/>
                  <w:bCs/>
                  <w:sz w:val="18"/>
                  <w:szCs w:val="18"/>
                  <w:lang w:val="en-US"/>
                </w:rPr>
                <w:t xml:space="preserve">797000, 798332, 799668, 801000, 802332, 803668, 805000, 806332, 807668, 809000, 810332, 811668, 813000, 814332, </w:t>
              </w:r>
            </w:ins>
          </w:p>
          <w:p w14:paraId="3ACA8629" w14:textId="272B5A93" w:rsidR="00FF3D93" w:rsidRPr="00A1115A" w:rsidRDefault="00FF3D93" w:rsidP="005D5FB7">
            <w:pPr>
              <w:spacing w:after="0"/>
              <w:rPr>
                <w:ins w:id="295" w:author="Ericsson" w:date="2021-10-18T21:18:00Z"/>
                <w:rFonts w:ascii="Arial" w:hAnsi="Arial" w:cs="Arial"/>
                <w:bCs/>
                <w:sz w:val="18"/>
                <w:szCs w:val="18"/>
                <w:lang w:val="en-US"/>
              </w:rPr>
            </w:pPr>
            <w:ins w:id="296" w:author="Ericsson" w:date="2021-10-18T21:18:00Z">
              <w:r w:rsidRPr="00A1115A">
                <w:rPr>
                  <w:rFonts w:ascii="Arial" w:hAnsi="Arial" w:cs="Arial"/>
                  <w:bCs/>
                  <w:sz w:val="18"/>
                  <w:szCs w:val="18"/>
                  <w:lang w:val="en-US"/>
                </w:rPr>
                <w:t>815668, 817000, 818332, 819668, 821000, 822332, 823668, 825000, 826332, 827668</w:t>
              </w:r>
            </w:ins>
          </w:p>
        </w:tc>
      </w:tr>
      <w:tr w:rsidR="00FF3D93" w:rsidRPr="00A1115A" w14:paraId="53B5CB51" w14:textId="77777777" w:rsidTr="005D5FB7">
        <w:trPr>
          <w:trHeight w:val="187"/>
          <w:jc w:val="center"/>
          <w:ins w:id="297" w:author="Ericsson" w:date="2021-10-18T21:18:00Z"/>
        </w:trPr>
        <w:tc>
          <w:tcPr>
            <w:tcW w:w="1435" w:type="dxa"/>
          </w:tcPr>
          <w:p w14:paraId="6A38DF87" w14:textId="77777777" w:rsidR="00FF3D93" w:rsidRPr="00A1115A" w:rsidRDefault="00FF3D93" w:rsidP="005D5FB7">
            <w:pPr>
              <w:pStyle w:val="TAL"/>
              <w:rPr>
                <w:ins w:id="298" w:author="Ericsson" w:date="2021-10-18T21:18:00Z"/>
                <w:lang w:val="en-US"/>
              </w:rPr>
            </w:pPr>
            <w:ins w:id="299" w:author="Ericsson" w:date="2021-10-18T21:18:00Z">
              <w:r w:rsidRPr="00A1115A">
                <w:rPr>
                  <w:lang w:val="en-US"/>
                </w:rPr>
                <w:t>40 MHz</w:t>
              </w:r>
            </w:ins>
          </w:p>
        </w:tc>
        <w:tc>
          <w:tcPr>
            <w:tcW w:w="5100" w:type="dxa"/>
          </w:tcPr>
          <w:p w14:paraId="26F3028E" w14:textId="1D143FE3" w:rsidR="00FF3D93" w:rsidRPr="00A1115A" w:rsidRDefault="00FF3D93" w:rsidP="007D6018">
            <w:pPr>
              <w:spacing w:after="0"/>
              <w:rPr>
                <w:ins w:id="300" w:author="Ericsson" w:date="2021-10-18T21:18:00Z"/>
                <w:rFonts w:ascii="Arial" w:hAnsi="Arial" w:cs="Arial"/>
                <w:bCs/>
                <w:sz w:val="18"/>
                <w:szCs w:val="18"/>
                <w:lang w:val="en-US"/>
              </w:rPr>
            </w:pPr>
            <w:ins w:id="301" w:author="Ericsson" w:date="2021-10-18T21:18:00Z">
              <w:r w:rsidRPr="00A1115A">
                <w:rPr>
                  <w:rFonts w:ascii="Arial" w:hAnsi="Arial" w:cs="Arial"/>
                  <w:bCs/>
                  <w:sz w:val="18"/>
                  <w:szCs w:val="18"/>
                  <w:lang w:val="en-US"/>
                </w:rPr>
                <w:t>797668, 800332, 803000, 805668, 808332, 811000, 813668, 816332, 819000, 821668, 824332, 827000</w:t>
              </w:r>
            </w:ins>
          </w:p>
        </w:tc>
      </w:tr>
      <w:tr w:rsidR="00FF3D93" w:rsidRPr="00A1115A" w14:paraId="3DE75123" w14:textId="77777777" w:rsidTr="005D5FB7">
        <w:trPr>
          <w:trHeight w:val="187"/>
          <w:jc w:val="center"/>
          <w:ins w:id="302" w:author="Ericsson" w:date="2021-10-18T21:18:00Z"/>
        </w:trPr>
        <w:tc>
          <w:tcPr>
            <w:tcW w:w="1435" w:type="dxa"/>
          </w:tcPr>
          <w:p w14:paraId="0045B214" w14:textId="77777777" w:rsidR="00FF3D93" w:rsidRPr="00A1115A" w:rsidRDefault="00FF3D93" w:rsidP="005D5FB7">
            <w:pPr>
              <w:pStyle w:val="TAL"/>
              <w:rPr>
                <w:ins w:id="303" w:author="Ericsson" w:date="2021-10-18T21:18:00Z"/>
                <w:lang w:val="en-US"/>
              </w:rPr>
            </w:pPr>
            <w:ins w:id="304" w:author="Ericsson" w:date="2021-10-18T21:18:00Z">
              <w:r w:rsidRPr="00A1115A">
                <w:rPr>
                  <w:lang w:val="en-US"/>
                </w:rPr>
                <w:t>60 MHz</w:t>
              </w:r>
            </w:ins>
          </w:p>
        </w:tc>
        <w:tc>
          <w:tcPr>
            <w:tcW w:w="5100" w:type="dxa"/>
          </w:tcPr>
          <w:p w14:paraId="0CCD5FF7" w14:textId="64289084" w:rsidR="00FF3D93" w:rsidRPr="00A1115A" w:rsidRDefault="00FF3D93" w:rsidP="005D5FB7">
            <w:pPr>
              <w:spacing w:after="0"/>
              <w:rPr>
                <w:ins w:id="305" w:author="Ericsson" w:date="2021-10-18T21:18:00Z"/>
                <w:rFonts w:ascii="Arial" w:hAnsi="Arial" w:cs="Arial"/>
                <w:bCs/>
                <w:sz w:val="18"/>
                <w:szCs w:val="18"/>
                <w:lang w:val="en-US"/>
              </w:rPr>
            </w:pPr>
            <w:ins w:id="306" w:author="Ericsson" w:date="2021-10-18T21:18:00Z">
              <w:r w:rsidRPr="00A1115A">
                <w:rPr>
                  <w:rFonts w:ascii="Arial" w:hAnsi="Arial" w:cs="Arial"/>
                  <w:bCs/>
                  <w:sz w:val="18"/>
                  <w:szCs w:val="18"/>
                  <w:lang w:val="en-US"/>
                </w:rPr>
                <w:t>798332, 799668, 803668, 805000, 809000, 810332, 814332, 815668, 819668, 821000, 825000, 826332</w:t>
              </w:r>
            </w:ins>
          </w:p>
        </w:tc>
      </w:tr>
      <w:tr w:rsidR="00FF3D93" w:rsidRPr="00A1115A" w14:paraId="3F172E94" w14:textId="77777777" w:rsidTr="005D5FB7">
        <w:trPr>
          <w:trHeight w:val="187"/>
          <w:jc w:val="center"/>
          <w:ins w:id="307" w:author="Ericsson" w:date="2021-10-18T21:18:00Z"/>
        </w:trPr>
        <w:tc>
          <w:tcPr>
            <w:tcW w:w="1435" w:type="dxa"/>
          </w:tcPr>
          <w:p w14:paraId="6E207BBA" w14:textId="77777777" w:rsidR="00FF3D93" w:rsidRPr="00A1115A" w:rsidRDefault="00FF3D93" w:rsidP="005D5FB7">
            <w:pPr>
              <w:pStyle w:val="TAL"/>
              <w:rPr>
                <w:ins w:id="308" w:author="Ericsson" w:date="2021-10-18T21:18:00Z"/>
                <w:lang w:val="en-US"/>
              </w:rPr>
            </w:pPr>
            <w:ins w:id="309" w:author="Ericsson" w:date="2021-10-18T21:18:00Z">
              <w:r w:rsidRPr="00A1115A">
                <w:rPr>
                  <w:lang w:val="en-US"/>
                </w:rPr>
                <w:t>80 MHz</w:t>
              </w:r>
            </w:ins>
          </w:p>
        </w:tc>
        <w:tc>
          <w:tcPr>
            <w:tcW w:w="5100" w:type="dxa"/>
          </w:tcPr>
          <w:p w14:paraId="6F377F2F" w14:textId="7A2E6BDB" w:rsidR="00FF3D93" w:rsidRPr="00A1115A" w:rsidRDefault="00FF3D93" w:rsidP="005D5FB7">
            <w:pPr>
              <w:spacing w:after="0"/>
              <w:rPr>
                <w:ins w:id="310" w:author="Ericsson" w:date="2021-10-18T21:18:00Z"/>
                <w:rFonts w:ascii="Arial" w:hAnsi="Arial" w:cs="Arial"/>
                <w:bCs/>
                <w:sz w:val="18"/>
                <w:szCs w:val="18"/>
                <w:lang w:val="en-US"/>
              </w:rPr>
            </w:pPr>
            <w:ins w:id="311" w:author="Ericsson" w:date="2021-10-18T21:18:00Z">
              <w:r w:rsidRPr="00A1115A">
                <w:rPr>
                  <w:rFonts w:ascii="Arial" w:hAnsi="Arial" w:cs="Arial"/>
                  <w:bCs/>
                  <w:sz w:val="18"/>
                  <w:szCs w:val="18"/>
                  <w:lang w:val="en-US"/>
                </w:rPr>
                <w:t>799000, 804332, 809668, 815000, 820332, 825668</w:t>
              </w:r>
            </w:ins>
          </w:p>
        </w:tc>
      </w:tr>
    </w:tbl>
    <w:p w14:paraId="2020C2AC" w14:textId="77777777" w:rsidR="00FF3D93" w:rsidRDefault="00FF3D93" w:rsidP="0024431A">
      <w:pPr>
        <w:rPr>
          <w:i/>
          <w:iCs/>
          <w:noProof/>
          <w:color w:val="0070C0"/>
        </w:rPr>
      </w:pPr>
    </w:p>
    <w:p w14:paraId="52B62744" w14:textId="359BE229" w:rsidR="00D916F9" w:rsidRDefault="00D916F9" w:rsidP="0024431A">
      <w:pPr>
        <w:rPr>
          <w:i/>
          <w:iCs/>
          <w:noProof/>
          <w:color w:val="0070C0"/>
        </w:rPr>
      </w:pPr>
      <w:r>
        <w:rPr>
          <w:i/>
          <w:iCs/>
          <w:noProof/>
          <w:color w:val="0070C0"/>
        </w:rPr>
        <w:t>&lt; text omitted &gt;</w:t>
      </w:r>
    </w:p>
    <w:p w14:paraId="5ADC8507" w14:textId="77777777" w:rsidR="00D040FC" w:rsidRPr="00A1115A" w:rsidRDefault="00D040FC" w:rsidP="00D040FC">
      <w:pPr>
        <w:pStyle w:val="Heading4"/>
      </w:pPr>
      <w:bookmarkStart w:id="312" w:name="_Toc29801699"/>
      <w:bookmarkStart w:id="313" w:name="_Toc29802123"/>
      <w:bookmarkStart w:id="314" w:name="_Toc29802748"/>
      <w:bookmarkStart w:id="315" w:name="_Toc36107490"/>
      <w:bookmarkStart w:id="316" w:name="_Toc37251249"/>
      <w:bookmarkStart w:id="317" w:name="_Toc45888038"/>
      <w:bookmarkStart w:id="318" w:name="_Toc45888637"/>
      <w:bookmarkStart w:id="319" w:name="_Toc61367277"/>
      <w:bookmarkStart w:id="320" w:name="_Toc61372660"/>
      <w:bookmarkStart w:id="321" w:name="_Toc68230600"/>
      <w:bookmarkStart w:id="322" w:name="_Toc69084013"/>
      <w:bookmarkStart w:id="323" w:name="_Toc75467020"/>
      <w:bookmarkStart w:id="324" w:name="_Toc76509042"/>
      <w:bookmarkStart w:id="325" w:name="_Toc76718032"/>
      <w:bookmarkStart w:id="326" w:name="_Toc83580342"/>
      <w:bookmarkStart w:id="327" w:name="_Toc84404851"/>
      <w:bookmarkStart w:id="328"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8E8386E" w14:textId="77777777" w:rsidR="00D040FC" w:rsidRPr="00A1115A" w:rsidRDefault="00D040FC" w:rsidP="00D040FC">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FC9BA76" w14:textId="77777777" w:rsidR="00D040FC" w:rsidRPr="00A1115A" w:rsidRDefault="00D040FC" w:rsidP="00D040FC">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040FC" w:rsidRPr="00A1115A" w14:paraId="4BEF6B5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59032D4A" w14:textId="77777777" w:rsidR="00D040FC" w:rsidRPr="00A1115A" w:rsidRDefault="00D040FC" w:rsidP="005D5FB7">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9ED435A" w14:textId="77777777" w:rsidR="00D040FC" w:rsidRPr="00A1115A" w:rsidRDefault="00D040FC" w:rsidP="005D5FB7">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4E3DBADF" w14:textId="77777777" w:rsidR="00D040FC" w:rsidRPr="00A1115A" w:rsidRDefault="00D040FC" w:rsidP="005D5FB7">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3136DB6C" w14:textId="77777777" w:rsidR="00D040FC" w:rsidRPr="00A1115A" w:rsidRDefault="00D040FC" w:rsidP="005D5FB7">
            <w:pPr>
              <w:pStyle w:val="TAH"/>
              <w:rPr>
                <w:rFonts w:eastAsia="Yu Mincho"/>
              </w:rPr>
            </w:pPr>
            <w:r w:rsidRPr="00A1115A">
              <w:rPr>
                <w:rFonts w:eastAsia="Yu Mincho"/>
              </w:rPr>
              <w:t>Range of GSCN</w:t>
            </w:r>
          </w:p>
          <w:p w14:paraId="208C92FB" w14:textId="77777777" w:rsidR="00D040FC" w:rsidRPr="00A1115A" w:rsidRDefault="00D040FC" w:rsidP="005D5FB7">
            <w:pPr>
              <w:pStyle w:val="TAH"/>
              <w:rPr>
                <w:rFonts w:eastAsia="Yu Mincho"/>
              </w:rPr>
            </w:pPr>
            <w:r w:rsidRPr="00A1115A">
              <w:rPr>
                <w:rFonts w:eastAsia="Yu Mincho"/>
              </w:rPr>
              <w:t>(First – &lt;Step size&gt; – Last)</w:t>
            </w:r>
          </w:p>
        </w:tc>
      </w:tr>
      <w:tr w:rsidR="00D040FC" w:rsidRPr="00A1115A" w14:paraId="0979479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AF6DA3A" w14:textId="77777777" w:rsidR="00D040FC" w:rsidRPr="00A1115A" w:rsidRDefault="00D040FC" w:rsidP="005D5FB7">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2B1EBE2F"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72E61E"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F2ECF5" w14:textId="77777777" w:rsidR="00D040FC" w:rsidRPr="00A1115A" w:rsidRDefault="00D040FC" w:rsidP="005D5FB7">
            <w:pPr>
              <w:pStyle w:val="TAC"/>
              <w:rPr>
                <w:rFonts w:eastAsia="Yu Mincho"/>
              </w:rPr>
            </w:pPr>
            <w:r w:rsidRPr="00A1115A">
              <w:t>5279 – &lt;1&gt; – 5419</w:t>
            </w:r>
          </w:p>
        </w:tc>
      </w:tr>
      <w:tr w:rsidR="00D040FC" w:rsidRPr="00A1115A" w14:paraId="7DF06D85"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0CBC9532" w14:textId="77777777" w:rsidR="00D040FC" w:rsidRPr="00A1115A" w:rsidRDefault="00D040FC" w:rsidP="005D5FB7">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9B4661F"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BE8DA0"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4C0F37" w14:textId="77777777" w:rsidR="00D040FC" w:rsidRPr="00A1115A" w:rsidRDefault="00D040FC" w:rsidP="005D5FB7">
            <w:pPr>
              <w:pStyle w:val="TAC"/>
              <w:rPr>
                <w:rFonts w:eastAsia="Yu Mincho"/>
              </w:rPr>
            </w:pPr>
            <w:r w:rsidRPr="00A1115A">
              <w:t>4829 – &lt;1&gt; – 4969</w:t>
            </w:r>
          </w:p>
        </w:tc>
      </w:tr>
      <w:tr w:rsidR="00D040FC" w:rsidRPr="00A1115A" w14:paraId="36D6D147"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0BA67E88" w14:textId="77777777" w:rsidR="00D040FC" w:rsidRPr="00A1115A" w:rsidRDefault="00D040FC" w:rsidP="005D5FB7">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0D50DA96"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DE624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6D9AC1" w14:textId="77777777" w:rsidR="00D040FC" w:rsidRPr="00A1115A" w:rsidRDefault="00D040FC" w:rsidP="005D5FB7">
            <w:pPr>
              <w:pStyle w:val="TAC"/>
              <w:rPr>
                <w:rFonts w:eastAsia="Yu Mincho"/>
              </w:rPr>
            </w:pPr>
            <w:r w:rsidRPr="00A1115A">
              <w:t>4517 – &lt;1&gt; – 4693</w:t>
            </w:r>
          </w:p>
        </w:tc>
      </w:tr>
      <w:tr w:rsidR="00D040FC" w:rsidRPr="00A1115A" w14:paraId="6AB89FCA"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A2771AC" w14:textId="77777777" w:rsidR="00D040FC" w:rsidRPr="00A1115A" w:rsidRDefault="00D040FC" w:rsidP="005D5FB7">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0640CE5F"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39C1C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CC53D3" w14:textId="77777777" w:rsidR="00D040FC" w:rsidRPr="00A1115A" w:rsidRDefault="00D040FC" w:rsidP="005D5FB7">
            <w:pPr>
              <w:pStyle w:val="TAC"/>
              <w:rPr>
                <w:rFonts w:eastAsia="Yu Mincho"/>
              </w:rPr>
            </w:pPr>
            <w:r w:rsidRPr="00A1115A">
              <w:t>2177 – &lt;1&gt; – 2230</w:t>
            </w:r>
          </w:p>
        </w:tc>
      </w:tr>
      <w:tr w:rsidR="00D040FC" w:rsidRPr="00A1115A" w14:paraId="46A53047"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7D6F5EE" w14:textId="77777777" w:rsidR="00D040FC" w:rsidRPr="00A1115A" w:rsidRDefault="00D040FC" w:rsidP="005D5FB7">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CA5745E"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26E09E0" w14:textId="77777777" w:rsidR="00D040FC" w:rsidRPr="00A1115A" w:rsidRDefault="00D040FC" w:rsidP="005D5FB7">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27D940B" w14:textId="77777777" w:rsidR="00D040FC" w:rsidRPr="00A1115A" w:rsidRDefault="00D040FC" w:rsidP="005D5FB7">
            <w:pPr>
              <w:pStyle w:val="TAC"/>
            </w:pPr>
            <w:r w:rsidRPr="00A1115A">
              <w:t>2183 – &lt;1&gt; – 2224</w:t>
            </w:r>
          </w:p>
        </w:tc>
      </w:tr>
      <w:tr w:rsidR="00D040FC" w:rsidRPr="00A1115A" w14:paraId="435EB38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4A39FC2B" w14:textId="77777777" w:rsidR="00D040FC" w:rsidRPr="00A1115A" w:rsidRDefault="00D040FC" w:rsidP="005D5FB7">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D8BD87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8FAF9DB"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503719" w14:textId="77777777" w:rsidR="00D040FC" w:rsidRPr="00A1115A" w:rsidRDefault="00D040FC" w:rsidP="005D5FB7">
            <w:pPr>
              <w:pStyle w:val="TAC"/>
              <w:rPr>
                <w:rFonts w:eastAsia="Yu Mincho"/>
              </w:rPr>
            </w:pPr>
            <w:r w:rsidRPr="00A1115A">
              <w:t>6554 – &lt;1&gt; – 6718</w:t>
            </w:r>
          </w:p>
        </w:tc>
      </w:tr>
      <w:tr w:rsidR="00D040FC" w:rsidRPr="00A1115A" w14:paraId="06275861"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231A9FE8" w14:textId="77777777" w:rsidR="00D040FC" w:rsidRPr="00A1115A" w:rsidRDefault="00D040FC" w:rsidP="005D5FB7">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F755AE7"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2D1EA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FE5C4A" w14:textId="77777777" w:rsidR="00D040FC" w:rsidRPr="00A1115A" w:rsidRDefault="00D040FC" w:rsidP="005D5FB7">
            <w:pPr>
              <w:pStyle w:val="TAC"/>
              <w:rPr>
                <w:rFonts w:eastAsia="Yu Mincho"/>
              </w:rPr>
            </w:pPr>
            <w:r w:rsidRPr="00A1115A">
              <w:t>2318 – &lt;1&gt; – 2395</w:t>
            </w:r>
          </w:p>
        </w:tc>
      </w:tr>
      <w:tr w:rsidR="00D040FC" w:rsidRPr="00A1115A" w14:paraId="0F777FB4"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2E763E62" w14:textId="77777777" w:rsidR="00D040FC" w:rsidRPr="00A1115A" w:rsidRDefault="00D040FC" w:rsidP="005D5FB7">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943F179"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936775"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7F4A555" w14:textId="77777777" w:rsidR="00D040FC" w:rsidRPr="00A1115A" w:rsidRDefault="00D040FC" w:rsidP="005D5FB7">
            <w:pPr>
              <w:pStyle w:val="TAC"/>
            </w:pPr>
            <w:r w:rsidRPr="00A1115A">
              <w:t>1828 – &lt;1&gt; – 1858</w:t>
            </w:r>
          </w:p>
        </w:tc>
      </w:tr>
      <w:tr w:rsidR="00D040FC" w:rsidRPr="00A1115A" w14:paraId="07917704"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66ADD5A" w14:textId="77777777" w:rsidR="00D040FC" w:rsidRPr="00A1115A" w:rsidRDefault="00D040FC" w:rsidP="005D5FB7">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CBAB20A"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4D1CA6" w14:textId="77777777" w:rsidR="00D040FC" w:rsidRPr="00A1115A" w:rsidRDefault="00D040FC" w:rsidP="005D5FB7">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650DF41" w14:textId="77777777" w:rsidR="00D040FC" w:rsidRPr="00A1115A" w:rsidRDefault="00D040FC" w:rsidP="005D5FB7">
            <w:pPr>
              <w:pStyle w:val="TAC"/>
            </w:pPr>
            <w:r w:rsidRPr="00A1115A">
              <w:t>1871 – &lt;1&gt; – 1885</w:t>
            </w:r>
          </w:p>
        </w:tc>
      </w:tr>
      <w:tr w:rsidR="00D040FC" w:rsidRPr="00A1115A" w14:paraId="767B83A5"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28F82FB" w14:textId="77777777" w:rsidR="00D040FC" w:rsidRPr="00A1115A" w:rsidRDefault="00D040FC" w:rsidP="005D5FB7">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6A0CFAC"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4BAFF5" w14:textId="77777777" w:rsidR="00D040FC" w:rsidRPr="00A1115A" w:rsidRDefault="00D040FC" w:rsidP="005D5FB7">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CAA25DF" w14:textId="77777777" w:rsidR="00D040FC" w:rsidRPr="00A1115A" w:rsidRDefault="00D040FC" w:rsidP="005D5FB7">
            <w:pPr>
              <w:pStyle w:val="TAC"/>
            </w:pPr>
            <w:r w:rsidRPr="00A1115A">
              <w:t>1901 – &lt;1&gt; – 1915</w:t>
            </w:r>
          </w:p>
        </w:tc>
      </w:tr>
      <w:tr w:rsidR="00D040FC" w:rsidRPr="00A1115A" w14:paraId="4E3EB666"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B765483" w14:textId="77777777" w:rsidR="00D040FC" w:rsidRPr="00A1115A" w:rsidRDefault="00D040FC" w:rsidP="005D5FB7">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595244C" w14:textId="77777777" w:rsidR="00D040FC" w:rsidRPr="00A1115A" w:rsidRDefault="00D040FC" w:rsidP="005D5FB7">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59E3114" w14:textId="77777777" w:rsidR="00D040FC" w:rsidRPr="00A1115A" w:rsidRDefault="00D040FC" w:rsidP="005D5FB7">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60CDB251" w14:textId="77777777" w:rsidR="00D040FC" w:rsidRPr="00A1115A" w:rsidRDefault="00D040FC" w:rsidP="005D5FB7">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D040FC" w:rsidRPr="00A1115A" w14:paraId="651B8A2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56E85340" w14:textId="77777777" w:rsidR="00D040FC" w:rsidRPr="00A1115A" w:rsidRDefault="00D040FC" w:rsidP="005D5FB7">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29CEA32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56E8E2"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3129C0" w14:textId="77777777" w:rsidR="00D040FC" w:rsidRPr="00A1115A" w:rsidRDefault="00D040FC" w:rsidP="005D5FB7">
            <w:pPr>
              <w:pStyle w:val="TAC"/>
              <w:rPr>
                <w:rFonts w:eastAsia="Yu Mincho"/>
              </w:rPr>
            </w:pPr>
            <w:r w:rsidRPr="00A1115A">
              <w:t>1982 – &lt;1&gt; – 2047</w:t>
            </w:r>
          </w:p>
        </w:tc>
      </w:tr>
      <w:tr w:rsidR="00D040FC" w:rsidRPr="00A1115A" w14:paraId="7EAC59C3" w14:textId="77777777" w:rsidTr="005D5FB7">
        <w:trPr>
          <w:jc w:val="center"/>
        </w:trPr>
        <w:tc>
          <w:tcPr>
            <w:tcW w:w="2408" w:type="dxa"/>
            <w:tcBorders>
              <w:top w:val="single" w:sz="4" w:space="0" w:color="auto"/>
              <w:left w:val="single" w:sz="4" w:space="0" w:color="auto"/>
              <w:bottom w:val="nil"/>
              <w:right w:val="single" w:sz="4" w:space="0" w:color="auto"/>
            </w:tcBorders>
            <w:vAlign w:val="center"/>
          </w:tcPr>
          <w:p w14:paraId="6C8F1CF4" w14:textId="77777777" w:rsidR="00D040FC" w:rsidRPr="00A1115A" w:rsidRDefault="00D040FC" w:rsidP="005D5FB7">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956BE57" w14:textId="77777777" w:rsidR="00D040FC" w:rsidRPr="00A1115A" w:rsidRDefault="00D040FC" w:rsidP="005D5FB7">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1FD0F9A2" w14:textId="77777777" w:rsidR="00D040FC" w:rsidRPr="00A1115A" w:rsidRDefault="00D040FC" w:rsidP="005D5FB7">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F057027" w14:textId="77777777" w:rsidR="00D040FC" w:rsidRPr="00A1115A" w:rsidRDefault="00D040FC" w:rsidP="005D5FB7">
            <w:pPr>
              <w:pStyle w:val="TAC"/>
            </w:pPr>
            <w:r>
              <w:rPr>
                <w:rFonts w:cs="Arial"/>
              </w:rPr>
              <w:t>3818</w:t>
            </w:r>
            <w:r w:rsidRPr="00B405E7">
              <w:rPr>
                <w:rFonts w:cs="Arial"/>
              </w:rPr>
              <w:t xml:space="preserve"> – &lt;1&gt; – </w:t>
            </w:r>
            <w:r>
              <w:rPr>
                <w:rFonts w:cs="Arial"/>
              </w:rPr>
              <w:t>3892</w:t>
            </w:r>
          </w:p>
        </w:tc>
      </w:tr>
      <w:tr w:rsidR="00D040FC" w:rsidRPr="00A1115A" w14:paraId="3E576939" w14:textId="77777777" w:rsidTr="005D5FB7">
        <w:trPr>
          <w:jc w:val="center"/>
        </w:trPr>
        <w:tc>
          <w:tcPr>
            <w:tcW w:w="2408" w:type="dxa"/>
            <w:tcBorders>
              <w:top w:val="nil"/>
              <w:left w:val="single" w:sz="4" w:space="0" w:color="auto"/>
              <w:bottom w:val="single" w:sz="4" w:space="0" w:color="auto"/>
              <w:right w:val="single" w:sz="4" w:space="0" w:color="auto"/>
            </w:tcBorders>
          </w:tcPr>
          <w:p w14:paraId="34FC86A0"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56C57A78" w14:textId="77777777" w:rsidR="00D040FC" w:rsidRPr="00A1115A" w:rsidRDefault="00D040FC" w:rsidP="005D5FB7">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0F83F55" w14:textId="77777777" w:rsidR="00D040FC" w:rsidRPr="00A1115A" w:rsidRDefault="00D040FC" w:rsidP="005D5FB7">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7EA295BD" w14:textId="77777777" w:rsidR="00D040FC" w:rsidRPr="00A1115A" w:rsidRDefault="00D040FC" w:rsidP="005D5FB7">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D040FC" w:rsidRPr="00A1115A" w14:paraId="08891F2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3A6C8966" w14:textId="77777777" w:rsidR="00D040FC" w:rsidRPr="00A1115A" w:rsidRDefault="00D040FC" w:rsidP="005D5FB7">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0DFD1CA"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801403"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D8CAB01" w14:textId="77777777" w:rsidR="00D040FC" w:rsidRPr="00A1115A" w:rsidRDefault="00D040FC" w:rsidP="005D5FB7">
            <w:pPr>
              <w:pStyle w:val="TAC"/>
            </w:pPr>
            <w:r w:rsidRPr="00A1115A">
              <w:t>4829 – &lt;1&gt; – 4981</w:t>
            </w:r>
          </w:p>
        </w:tc>
      </w:tr>
      <w:tr w:rsidR="00D040FC" w:rsidRPr="00A1115A" w14:paraId="1829C53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0F7BFFB2" w14:textId="77777777" w:rsidR="00D040FC" w:rsidRPr="00A1115A" w:rsidRDefault="00D040FC" w:rsidP="005D5FB7">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30D06D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CB276A" w14:textId="77777777" w:rsidR="00D040FC" w:rsidRPr="00A1115A" w:rsidRDefault="00D040FC" w:rsidP="005D5FB7">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DB3DCC9" w14:textId="77777777" w:rsidR="00D040FC" w:rsidRPr="00A1115A" w:rsidRDefault="00D040FC" w:rsidP="005D5FB7">
            <w:pPr>
              <w:pStyle w:val="TAC"/>
            </w:pPr>
            <w:r w:rsidRPr="00A1115A">
              <w:t>2153 – &lt;1&gt; – 2230</w:t>
            </w:r>
          </w:p>
        </w:tc>
      </w:tr>
      <w:tr w:rsidR="00D040FC" w:rsidRPr="00A1115A" w14:paraId="112C25A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1580942C" w14:textId="77777777" w:rsidR="00D040FC" w:rsidRPr="00A1115A" w:rsidRDefault="00D040FC" w:rsidP="005D5FB7">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0C11BC1"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525E55"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1F9A497" w14:textId="77777777" w:rsidR="00D040FC" w:rsidRPr="00A1115A" w:rsidRDefault="00D040FC" w:rsidP="005D5FB7">
            <w:pPr>
              <w:pStyle w:val="TAC"/>
              <w:rPr>
                <w:rFonts w:eastAsia="Yu Mincho"/>
              </w:rPr>
            </w:pPr>
            <w:r w:rsidRPr="00A1115A">
              <w:t>1901 – &lt;1&gt; – 2002</w:t>
            </w:r>
          </w:p>
        </w:tc>
      </w:tr>
      <w:tr w:rsidR="00D040FC" w:rsidRPr="00A1115A" w14:paraId="7EABCE4C"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65AD9CBC" w14:textId="77777777" w:rsidR="00D040FC" w:rsidRPr="00A1115A" w:rsidRDefault="00D040FC" w:rsidP="005D5FB7">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5062B80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3BD02B"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ADEEB7" w14:textId="77777777" w:rsidR="00D040FC" w:rsidRPr="00A1115A" w:rsidRDefault="00D040FC" w:rsidP="005D5FB7">
            <w:pPr>
              <w:pStyle w:val="TAC"/>
            </w:pPr>
            <w:r w:rsidRPr="00A1115A">
              <w:t>1798 – &lt;1&gt; – 1813</w:t>
            </w:r>
          </w:p>
        </w:tc>
      </w:tr>
      <w:tr w:rsidR="00D040FC" w:rsidRPr="00A1115A" w14:paraId="7C2D6608"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20164880" w14:textId="77777777" w:rsidR="00D040FC" w:rsidRPr="00A1115A" w:rsidRDefault="00D040FC" w:rsidP="005D5FB7">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11E818F7"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1273A1" w14:textId="77777777" w:rsidR="00D040FC" w:rsidRPr="00A1115A" w:rsidRDefault="00D040FC" w:rsidP="005D5FB7">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EEAAE4C" w14:textId="77777777" w:rsidR="00D040FC" w:rsidRPr="00A1115A" w:rsidRDefault="00D040FC" w:rsidP="005D5FB7">
            <w:pPr>
              <w:pStyle w:val="TAC"/>
            </w:pPr>
            <w:r w:rsidRPr="00A1115A">
              <w:t>5879 – &lt;1&gt; – 5893</w:t>
            </w:r>
          </w:p>
        </w:tc>
      </w:tr>
      <w:tr w:rsidR="00D040FC" w:rsidRPr="00A1115A" w14:paraId="31743C50"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4B04B98" w14:textId="77777777" w:rsidR="00D040FC" w:rsidRPr="00A1115A" w:rsidRDefault="00D040FC" w:rsidP="005D5FB7">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A510ED1"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2B22080"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695874D" w14:textId="77777777" w:rsidR="00D040FC" w:rsidRPr="00A1115A" w:rsidRDefault="00D040FC" w:rsidP="005D5FB7">
            <w:pPr>
              <w:pStyle w:val="TAC"/>
            </w:pPr>
            <w:r w:rsidRPr="00A1115A">
              <w:t>NOTE 5</w:t>
            </w:r>
          </w:p>
        </w:tc>
      </w:tr>
      <w:tr w:rsidR="00D040FC" w:rsidRPr="00A1115A" w14:paraId="45460EF5"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533AA165"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0B4E7035"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B334837" w14:textId="77777777" w:rsidR="00D040FC" w:rsidRPr="00A1115A" w:rsidRDefault="00D040FC" w:rsidP="005D5FB7">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9665134" w14:textId="77777777" w:rsidR="00D040FC" w:rsidRPr="00A1115A" w:rsidDel="003C5095" w:rsidRDefault="00D040FC" w:rsidP="005D5FB7">
            <w:pPr>
              <w:pStyle w:val="TAC"/>
            </w:pPr>
            <w:r w:rsidRPr="00A1115A">
              <w:t>5036 – &lt;1&gt; – 5050</w:t>
            </w:r>
          </w:p>
        </w:tc>
      </w:tr>
      <w:tr w:rsidR="00D040FC" w:rsidRPr="00A1115A" w14:paraId="05920797"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BB8A964" w14:textId="77777777" w:rsidR="00D040FC" w:rsidRPr="00A1115A" w:rsidRDefault="00D040FC" w:rsidP="005D5FB7">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664739B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7F14C0"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4BE4B7" w14:textId="77777777" w:rsidR="00D040FC" w:rsidRPr="00A1115A" w:rsidRDefault="00D040FC" w:rsidP="005D5FB7">
            <w:pPr>
              <w:pStyle w:val="TAC"/>
              <w:rPr>
                <w:rFonts w:eastAsia="Yu Mincho"/>
              </w:rPr>
            </w:pPr>
            <w:r w:rsidRPr="00A1115A">
              <w:t>NOTE 2</w:t>
            </w:r>
          </w:p>
        </w:tc>
      </w:tr>
      <w:tr w:rsidR="00D040FC" w:rsidRPr="00A1115A" w14:paraId="52D1344F"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4E39EDCB"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1F645898"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A77C82"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607766" w14:textId="77777777" w:rsidR="00D040FC" w:rsidRPr="00A1115A" w:rsidRDefault="00D040FC" w:rsidP="005D5FB7">
            <w:pPr>
              <w:pStyle w:val="TAC"/>
            </w:pPr>
            <w:r w:rsidRPr="00A1115A">
              <w:t>6437 – &lt;1&gt; – 6538</w:t>
            </w:r>
          </w:p>
        </w:tc>
      </w:tr>
      <w:tr w:rsidR="00D040FC" w:rsidRPr="00A1115A" w14:paraId="4B1700EF"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ED093A4" w14:textId="77777777" w:rsidR="00D040FC" w:rsidRPr="00A1115A" w:rsidRDefault="00D040FC" w:rsidP="005D5FB7">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2BCC55B"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EC1889"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762FDD" w14:textId="77777777" w:rsidR="00D040FC" w:rsidRPr="00A1115A" w:rsidRDefault="00D040FC" w:rsidP="005D5FB7">
            <w:pPr>
              <w:pStyle w:val="TAC"/>
            </w:pPr>
            <w:r w:rsidRPr="00A1115A">
              <w:t>NOTE 6</w:t>
            </w:r>
          </w:p>
        </w:tc>
      </w:tr>
      <w:tr w:rsidR="00D040FC" w:rsidRPr="00A1115A" w14:paraId="0749365C"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4C8BADE2"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259AA7DF"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926D7A6" w14:textId="77777777" w:rsidR="00D040FC" w:rsidRPr="00A1115A" w:rsidRDefault="00D040FC" w:rsidP="005D5FB7">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22BD9A4" w14:textId="77777777" w:rsidR="00D040FC" w:rsidRPr="00A1115A" w:rsidRDefault="00D040FC" w:rsidP="005D5FB7">
            <w:pPr>
              <w:pStyle w:val="TAC"/>
            </w:pPr>
            <w:r w:rsidRPr="00A1115A">
              <w:t>4712 – &lt;1&gt; – 4789</w:t>
            </w:r>
          </w:p>
        </w:tc>
      </w:tr>
      <w:tr w:rsidR="00D040FC" w:rsidRPr="00A1115A" w14:paraId="3061D200"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1EB7095E" w14:textId="77777777" w:rsidR="00D040FC" w:rsidRPr="00A1115A" w:rsidRDefault="00D040FC" w:rsidP="005D5FB7">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6EEF197C"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5B1AF0B" w14:textId="77777777" w:rsidR="00D040FC" w:rsidRPr="00A1115A" w:rsidRDefault="00D040FC" w:rsidP="005D5FB7">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C9522B8" w14:textId="77777777" w:rsidR="00D040FC" w:rsidRPr="00A1115A" w:rsidRDefault="00D040FC" w:rsidP="005D5FB7">
            <w:pPr>
              <w:pStyle w:val="TAC"/>
            </w:pPr>
            <w:r w:rsidRPr="00A1115A">
              <w:t>5762 – &lt;1&gt; – 5989</w:t>
            </w:r>
          </w:p>
        </w:tc>
      </w:tr>
      <w:tr w:rsidR="00D040FC" w:rsidRPr="00A1115A" w14:paraId="314E8EA1"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3C205DE" w14:textId="77777777" w:rsidR="00D040FC" w:rsidRPr="00A1115A" w:rsidRDefault="00D040FC" w:rsidP="005D5FB7">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3567F482"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1BF76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EF95B1" w14:textId="77777777" w:rsidR="00D040FC" w:rsidRPr="00A1115A" w:rsidRDefault="00D040FC" w:rsidP="005D5FB7">
            <w:pPr>
              <w:pStyle w:val="TAC"/>
              <w:rPr>
                <w:rFonts w:eastAsia="Yu Mincho"/>
              </w:rPr>
            </w:pPr>
            <w:r w:rsidRPr="00A1115A">
              <w:t>6246 – &lt;3&gt; – 6717</w:t>
            </w:r>
          </w:p>
        </w:tc>
      </w:tr>
      <w:tr w:rsidR="00D040FC" w:rsidRPr="00A1115A" w14:paraId="02DFD5DE"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2DC27C8C"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1930DA55"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34AFB2"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A44F7B6" w14:textId="77777777" w:rsidR="00D040FC" w:rsidRPr="00A1115A" w:rsidRDefault="00D040FC" w:rsidP="005D5FB7">
            <w:pPr>
              <w:pStyle w:val="TAC"/>
            </w:pPr>
            <w:r w:rsidRPr="00A1115A">
              <w:t>6252 – &lt;3&gt; – 6714</w:t>
            </w:r>
          </w:p>
        </w:tc>
      </w:tr>
      <w:tr w:rsidR="00D040FC" w:rsidRPr="00A1115A" w14:paraId="691512E5" w14:textId="77777777" w:rsidTr="005D5FB7">
        <w:trPr>
          <w:jc w:val="center"/>
        </w:trPr>
        <w:tc>
          <w:tcPr>
            <w:tcW w:w="2408" w:type="dxa"/>
            <w:tcBorders>
              <w:left w:val="single" w:sz="4" w:space="0" w:color="auto"/>
              <w:bottom w:val="single" w:sz="4" w:space="0" w:color="auto"/>
              <w:right w:val="single" w:sz="4" w:space="0" w:color="auto"/>
            </w:tcBorders>
          </w:tcPr>
          <w:p w14:paraId="601C5A79" w14:textId="77777777" w:rsidR="00D040FC" w:rsidRPr="00A1115A" w:rsidRDefault="00D040FC" w:rsidP="005D5FB7">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AC7AFF9"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9B6B009" w14:textId="77777777" w:rsidR="00D040FC" w:rsidRPr="00A1115A" w:rsidRDefault="00D040FC" w:rsidP="005D5FB7">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08C152D" w14:textId="77777777" w:rsidR="00D040FC" w:rsidRPr="00A1115A" w:rsidRDefault="00D040FC" w:rsidP="005D5FB7">
            <w:pPr>
              <w:pStyle w:val="TAC"/>
            </w:pPr>
            <w:r w:rsidRPr="00A1115A">
              <w:t>8993 – &lt;1&gt; – 9530</w:t>
            </w:r>
          </w:p>
        </w:tc>
      </w:tr>
      <w:tr w:rsidR="00D040FC" w:rsidRPr="00A1115A" w14:paraId="4684791F" w14:textId="77777777" w:rsidTr="005D5FB7">
        <w:trPr>
          <w:jc w:val="center"/>
        </w:trPr>
        <w:tc>
          <w:tcPr>
            <w:tcW w:w="2408" w:type="dxa"/>
            <w:tcBorders>
              <w:left w:val="single" w:sz="4" w:space="0" w:color="auto"/>
              <w:bottom w:val="single" w:sz="4" w:space="0" w:color="auto"/>
              <w:right w:val="single" w:sz="4" w:space="0" w:color="auto"/>
            </w:tcBorders>
          </w:tcPr>
          <w:p w14:paraId="6882DA31" w14:textId="77777777" w:rsidR="00D040FC" w:rsidRPr="00A1115A" w:rsidRDefault="00D040FC" w:rsidP="005D5FB7">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EF9856E"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80C1ED"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9C6967" w14:textId="77777777" w:rsidR="00D040FC" w:rsidRPr="00A1115A" w:rsidRDefault="00D040FC" w:rsidP="005D5FB7">
            <w:pPr>
              <w:pStyle w:val="TAC"/>
            </w:pPr>
            <w:r w:rsidRPr="00A1115A">
              <w:t>7884 – &lt;1&gt; – 7982</w:t>
            </w:r>
          </w:p>
        </w:tc>
      </w:tr>
      <w:tr w:rsidR="00D040FC" w:rsidRPr="00A1115A" w14:paraId="1BB9456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632778E5" w14:textId="77777777" w:rsidR="00D040FC" w:rsidRPr="00A1115A" w:rsidRDefault="00D040FC" w:rsidP="005D5FB7">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C55D2D6"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386604B"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28DD29" w14:textId="77777777" w:rsidR="00D040FC" w:rsidRPr="00A1115A" w:rsidRDefault="00D040FC" w:rsidP="005D5FB7">
            <w:pPr>
              <w:pStyle w:val="TAC"/>
            </w:pPr>
            <w:r w:rsidRPr="00A1115A">
              <w:t>3590 – &lt;1&gt; – 3781</w:t>
            </w:r>
          </w:p>
        </w:tc>
      </w:tr>
      <w:tr w:rsidR="00D040FC" w:rsidRPr="00A1115A" w14:paraId="51F753F3"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2DA8ACFB" w14:textId="77777777" w:rsidR="00D040FC" w:rsidRPr="00A1115A" w:rsidRDefault="00D040FC" w:rsidP="005D5FB7">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B00D8E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8CCBFD"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7A6EBE" w14:textId="77777777" w:rsidR="00D040FC" w:rsidRPr="00A1115A" w:rsidRDefault="00D040FC" w:rsidP="005D5FB7">
            <w:pPr>
              <w:pStyle w:val="TAC"/>
              <w:rPr>
                <w:rFonts w:eastAsia="Yu Mincho"/>
              </w:rPr>
            </w:pPr>
            <w:r w:rsidRPr="00A1115A">
              <w:t>3572 – &lt;1&gt; – 3574</w:t>
            </w:r>
          </w:p>
        </w:tc>
      </w:tr>
      <w:tr w:rsidR="00D040FC" w:rsidRPr="00A1115A" w14:paraId="5DC23B1F"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185C84E5" w14:textId="77777777" w:rsidR="00D040FC" w:rsidRPr="00A1115A" w:rsidRDefault="00D040FC" w:rsidP="005D5FB7">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0630315"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7A17D1"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3F088F1" w14:textId="77777777" w:rsidR="00D040FC" w:rsidRPr="00A1115A" w:rsidRDefault="00D040FC" w:rsidP="005D5FB7">
            <w:pPr>
              <w:pStyle w:val="TAC"/>
            </w:pPr>
            <w:r w:rsidRPr="00A1115A">
              <w:rPr>
                <w:lang w:eastAsia="zh-CN"/>
              </w:rPr>
              <w:t>6215</w:t>
            </w:r>
            <w:r w:rsidRPr="00A1115A">
              <w:rPr>
                <w:lang w:eastAsia="fr-FR"/>
              </w:rPr>
              <w:t xml:space="preserve"> – &lt;1&gt; – </w:t>
            </w:r>
            <w:r w:rsidRPr="00A1115A">
              <w:rPr>
                <w:lang w:eastAsia="zh-CN"/>
              </w:rPr>
              <w:t>6232</w:t>
            </w:r>
          </w:p>
        </w:tc>
      </w:tr>
      <w:tr w:rsidR="00D040FC" w:rsidRPr="00A1115A" w14:paraId="2F439FC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F630F97" w14:textId="77777777" w:rsidR="00D040FC" w:rsidRPr="00A1115A" w:rsidRDefault="00D040FC" w:rsidP="005D5FB7">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165A135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A3967E"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6D11C9D" w14:textId="77777777" w:rsidR="00D040FC" w:rsidRPr="00A1115A" w:rsidRDefault="00D040FC" w:rsidP="005D5FB7">
            <w:pPr>
              <w:pStyle w:val="TAC"/>
            </w:pPr>
            <w:r w:rsidRPr="00A1115A">
              <w:t>5279 – &lt;1&gt; – 5494</w:t>
            </w:r>
          </w:p>
        </w:tc>
      </w:tr>
      <w:tr w:rsidR="00D040FC" w:rsidRPr="00A1115A" w14:paraId="1F43BCCE"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0549E75" w14:textId="77777777" w:rsidR="00D040FC" w:rsidRPr="00A1115A" w:rsidRDefault="00D040FC" w:rsidP="005D5FB7">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594FC532"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4CEF12"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7C728F" w14:textId="77777777" w:rsidR="00D040FC" w:rsidRPr="00A1115A" w:rsidRDefault="00D040FC" w:rsidP="005D5FB7">
            <w:pPr>
              <w:pStyle w:val="TAC"/>
              <w:rPr>
                <w:rFonts w:eastAsia="Yu Mincho"/>
              </w:rPr>
            </w:pPr>
            <w:r w:rsidRPr="00A1115A">
              <w:t>5279 – &lt;1&gt; – 5494</w:t>
            </w:r>
          </w:p>
        </w:tc>
      </w:tr>
      <w:tr w:rsidR="00D040FC" w:rsidRPr="00A1115A" w14:paraId="46DDFEFF"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4AEF133" w14:textId="77777777" w:rsidR="00D040FC" w:rsidRPr="00A1115A" w:rsidRDefault="00D040FC" w:rsidP="005D5FB7">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667D425"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426623" w14:textId="77777777" w:rsidR="00D040FC" w:rsidRPr="00A1115A" w:rsidRDefault="00D040FC" w:rsidP="005D5FB7">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6550642" w14:textId="77777777" w:rsidR="00D040FC" w:rsidRPr="00A1115A" w:rsidRDefault="00D040FC" w:rsidP="005D5FB7">
            <w:pPr>
              <w:pStyle w:val="TAC"/>
            </w:pPr>
            <w:r w:rsidRPr="00A1115A">
              <w:t>5285 – &lt;1&gt; – 5488</w:t>
            </w:r>
          </w:p>
        </w:tc>
      </w:tr>
      <w:tr w:rsidR="00D040FC" w:rsidRPr="00A1115A" w14:paraId="314DA98B"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D8C617D" w14:textId="77777777" w:rsidR="00D040FC" w:rsidRPr="00A1115A" w:rsidRDefault="00D040FC" w:rsidP="005D5FB7">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D84E4FC" w14:textId="77777777" w:rsidR="00D040FC" w:rsidRPr="00A1115A" w:rsidRDefault="00D040FC" w:rsidP="005D5FB7">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515298" w14:textId="77777777" w:rsidR="00D040FC" w:rsidRPr="00A1115A" w:rsidRDefault="00D040FC" w:rsidP="005D5FB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DA49CA" w14:textId="77777777" w:rsidR="00D040FC" w:rsidRPr="00A1115A" w:rsidRDefault="00D040FC" w:rsidP="005D5FB7">
            <w:pPr>
              <w:pStyle w:val="TAC"/>
            </w:pPr>
            <w:r w:rsidRPr="00CD0F94">
              <w:rPr>
                <w:lang w:val="x-none"/>
              </w:rPr>
              <w:t>1850 – &lt;1&gt; – 1888</w:t>
            </w:r>
          </w:p>
        </w:tc>
      </w:tr>
      <w:tr w:rsidR="00D040FC" w:rsidRPr="00A1115A" w14:paraId="32F1682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0B6E0733" w14:textId="77777777" w:rsidR="00D040FC" w:rsidRPr="00A1115A" w:rsidRDefault="00D040FC" w:rsidP="005D5FB7">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716F0D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23371C"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060B6E" w14:textId="77777777" w:rsidR="00D040FC" w:rsidRPr="00A1115A" w:rsidRDefault="00D040FC" w:rsidP="005D5FB7">
            <w:pPr>
              <w:pStyle w:val="TAC"/>
              <w:rPr>
                <w:rFonts w:eastAsia="Yu Mincho"/>
              </w:rPr>
            </w:pPr>
            <w:r w:rsidRPr="00A1115A">
              <w:t>4993 – &lt;1&gt; – 5044</w:t>
            </w:r>
          </w:p>
        </w:tc>
      </w:tr>
      <w:tr w:rsidR="00D040FC" w:rsidRPr="00A1115A" w14:paraId="6F144805"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7234ACDA" w14:textId="77777777" w:rsidR="00D040FC" w:rsidRPr="00A1115A" w:rsidRDefault="00D040FC" w:rsidP="005D5FB7">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69D8127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4A49D0"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FE6277" w14:textId="77777777" w:rsidR="00D040FC" w:rsidRPr="00A1115A" w:rsidRDefault="00D040FC" w:rsidP="005D5FB7">
            <w:pPr>
              <w:pStyle w:val="TAC"/>
              <w:rPr>
                <w:rFonts w:eastAsia="Yu Mincho"/>
              </w:rPr>
            </w:pPr>
            <w:r w:rsidRPr="00A1115A">
              <w:t>1547 – &lt;1&gt; – 1624</w:t>
            </w:r>
          </w:p>
        </w:tc>
      </w:tr>
      <w:tr w:rsidR="00D040FC" w:rsidRPr="00A1115A" w14:paraId="4DB793D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81BCB05" w14:textId="77777777" w:rsidR="00D040FC" w:rsidRPr="00A1115A" w:rsidRDefault="00D040FC" w:rsidP="005D5FB7">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D486B89"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525630"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7C14D18" w14:textId="77777777" w:rsidR="00D040FC" w:rsidRPr="00A1115A" w:rsidRDefault="00D040FC" w:rsidP="005D5FB7">
            <w:pPr>
              <w:pStyle w:val="TAC"/>
            </w:pPr>
            <w:r w:rsidRPr="00A1115A">
              <w:t>3692 – &lt;1&gt; – 3790</w:t>
            </w:r>
          </w:p>
        </w:tc>
      </w:tr>
      <w:tr w:rsidR="00D040FC" w:rsidRPr="00A1115A" w14:paraId="1AE2FF6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16B0991F" w14:textId="77777777" w:rsidR="00D040FC" w:rsidRPr="00A1115A" w:rsidRDefault="00D040FC" w:rsidP="005D5FB7">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0FEEFC34"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4E045F"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0A942A" w14:textId="77777777" w:rsidR="00D040FC" w:rsidRPr="00A1115A" w:rsidRDefault="00D040FC" w:rsidP="005D5FB7">
            <w:pPr>
              <w:pStyle w:val="TAC"/>
              <w:rPr>
                <w:rFonts w:eastAsia="Yu Mincho"/>
              </w:rPr>
            </w:pPr>
            <w:r w:rsidRPr="00A1115A">
              <w:t>3584 – &lt;1&gt; – 3787</w:t>
            </w:r>
          </w:p>
        </w:tc>
      </w:tr>
      <w:tr w:rsidR="00D040FC" w:rsidRPr="00A1115A" w14:paraId="7A44D6A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116DCF4B" w14:textId="77777777" w:rsidR="00D040FC" w:rsidRPr="00A1115A" w:rsidRDefault="00D040FC" w:rsidP="005D5FB7">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CB629CB"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6E1768"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84AF46" w14:textId="77777777" w:rsidR="00D040FC" w:rsidRPr="00A1115A" w:rsidRDefault="00D040FC" w:rsidP="005D5FB7">
            <w:pPr>
              <w:pStyle w:val="TAC"/>
              <w:rPr>
                <w:rFonts w:eastAsia="Yu Mincho"/>
              </w:rPr>
            </w:pPr>
            <w:r w:rsidRPr="00A1115A">
              <w:t>3572 – &lt;1&gt; – 3574</w:t>
            </w:r>
          </w:p>
        </w:tc>
      </w:tr>
      <w:tr w:rsidR="00D040FC" w:rsidRPr="00A1115A" w14:paraId="5276C924"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DEB0C9F" w14:textId="77777777" w:rsidR="00D040FC" w:rsidRPr="00A1115A" w:rsidRDefault="00D040FC" w:rsidP="005D5FB7">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D500EB1"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350A1D4"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75CE981" w14:textId="77777777" w:rsidR="00D040FC" w:rsidRPr="00A1115A" w:rsidRDefault="00D040FC" w:rsidP="005D5FB7">
            <w:pPr>
              <w:pStyle w:val="TAC"/>
              <w:rPr>
                <w:rFonts w:eastAsia="Yu Mincho"/>
              </w:rPr>
            </w:pPr>
            <w:r w:rsidRPr="00A1115A">
              <w:t>7711 – &lt;1&gt; – 8329</w:t>
            </w:r>
          </w:p>
        </w:tc>
      </w:tr>
      <w:tr w:rsidR="00D040FC" w:rsidRPr="00A1115A" w14:paraId="23BD8F1F"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20F3B4D" w14:textId="77777777" w:rsidR="00D040FC" w:rsidRPr="00A1115A" w:rsidRDefault="00D040FC" w:rsidP="005D5FB7">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D62CEEB"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2A8CDF6"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0F21FDF" w14:textId="77777777" w:rsidR="00D040FC" w:rsidRPr="00A1115A" w:rsidRDefault="00D040FC" w:rsidP="005D5FB7">
            <w:pPr>
              <w:pStyle w:val="TAC"/>
              <w:rPr>
                <w:rFonts w:eastAsia="Yu Mincho"/>
              </w:rPr>
            </w:pPr>
            <w:r w:rsidRPr="00A1115A">
              <w:t>7711 – &lt;1&gt; – 8051</w:t>
            </w:r>
          </w:p>
        </w:tc>
      </w:tr>
      <w:tr w:rsidR="00D040FC" w:rsidRPr="00A1115A" w14:paraId="42822BC0"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A285B53" w14:textId="77777777" w:rsidR="00D040FC" w:rsidRPr="00A1115A" w:rsidRDefault="00D040FC" w:rsidP="005D5FB7">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3944486F"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B9B9688"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AEA8877" w14:textId="77777777" w:rsidR="00D040FC" w:rsidRPr="00A1115A" w:rsidRDefault="00D040FC" w:rsidP="005D5FB7">
            <w:pPr>
              <w:pStyle w:val="TAC"/>
              <w:rPr>
                <w:rFonts w:eastAsia="Yu Mincho"/>
              </w:rPr>
            </w:pPr>
            <w:r w:rsidRPr="00A1115A">
              <w:t>8480 – &lt;16&gt; – 8880</w:t>
            </w:r>
          </w:p>
        </w:tc>
      </w:tr>
      <w:tr w:rsidR="00D040FC" w:rsidRPr="00A1115A" w14:paraId="4DD98237"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6D53B98" w14:textId="77777777" w:rsidR="00D040FC" w:rsidRPr="00A1115A" w:rsidRDefault="00D040FC" w:rsidP="005D5FB7">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D5BFDB4" w14:textId="77777777" w:rsidR="00D040FC" w:rsidRPr="00A1115A" w:rsidRDefault="00D040FC" w:rsidP="005D5FB7">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D20A0CF" w14:textId="77777777" w:rsidR="00D040FC" w:rsidRPr="00A1115A" w:rsidRDefault="00D040FC" w:rsidP="005D5FB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C5E471" w14:textId="77777777" w:rsidR="00D040FC" w:rsidRPr="00A1115A" w:rsidRDefault="00D040FC" w:rsidP="005D5FB7">
            <w:pPr>
              <w:pStyle w:val="TAC"/>
            </w:pPr>
            <w:r w:rsidRPr="00F654F0">
              <w:rPr>
                <w:lang w:val="x-none"/>
              </w:rPr>
              <w:t>1826 – &lt;1&gt; – 1858</w:t>
            </w:r>
          </w:p>
        </w:tc>
      </w:tr>
      <w:tr w:rsidR="00D040FC" w:rsidRPr="00A1115A" w14:paraId="17CC9965"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C65568B" w14:textId="77777777" w:rsidR="00D040FC" w:rsidRPr="00A1115A" w:rsidRDefault="00D040FC" w:rsidP="005D5FB7">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46B5CED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47CBE3DE"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3F1A179" w14:textId="77777777" w:rsidR="00D040FC" w:rsidRPr="00A1115A" w:rsidRDefault="00D040FC" w:rsidP="005D5FB7">
            <w:pPr>
              <w:pStyle w:val="TAC"/>
            </w:pPr>
            <w:r w:rsidRPr="00A1115A">
              <w:t>6246 – &lt;1&gt; – 6717</w:t>
            </w:r>
          </w:p>
        </w:tc>
      </w:tr>
      <w:tr w:rsidR="00D040FC" w:rsidRPr="00A1115A" w14:paraId="080DD8C7"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1F2563AD"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786DAF39"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2E81392"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C43973D" w14:textId="77777777" w:rsidR="00D040FC" w:rsidRPr="00A1115A" w:rsidRDefault="00D040FC" w:rsidP="005D5FB7">
            <w:pPr>
              <w:pStyle w:val="TAC"/>
            </w:pPr>
            <w:r w:rsidRPr="00A1115A">
              <w:t>6252 – &lt;1&gt; – 6714</w:t>
            </w:r>
          </w:p>
        </w:tc>
      </w:tr>
      <w:tr w:rsidR="00D040FC" w:rsidRPr="00A1115A" w14:paraId="2259F128" w14:textId="77777777" w:rsidTr="005D5FB7">
        <w:trPr>
          <w:jc w:val="center"/>
        </w:trPr>
        <w:tc>
          <w:tcPr>
            <w:tcW w:w="2408" w:type="dxa"/>
            <w:tcBorders>
              <w:left w:val="single" w:sz="4" w:space="0" w:color="auto"/>
              <w:bottom w:val="single" w:sz="4" w:space="0" w:color="auto"/>
              <w:right w:val="single" w:sz="4" w:space="0" w:color="auto"/>
            </w:tcBorders>
            <w:vAlign w:val="center"/>
          </w:tcPr>
          <w:p w14:paraId="16420710" w14:textId="77777777" w:rsidR="00D040FC" w:rsidRPr="00A1115A" w:rsidRDefault="00D040FC" w:rsidP="005D5FB7">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E15B033"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1587FE"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20EF1AA" w14:textId="77777777" w:rsidR="00D040FC" w:rsidRPr="00A1115A" w:rsidRDefault="00D040FC" w:rsidP="005D5FB7">
            <w:pPr>
              <w:pStyle w:val="TAC"/>
            </w:pPr>
            <w:r w:rsidRPr="00A1115A">
              <w:t>3572 – &lt;1&gt; – 3574</w:t>
            </w:r>
          </w:p>
        </w:tc>
      </w:tr>
      <w:tr w:rsidR="00D040FC" w:rsidRPr="00A1115A" w14:paraId="0956B4A1" w14:textId="77777777" w:rsidTr="005D5FB7">
        <w:trPr>
          <w:jc w:val="center"/>
        </w:trPr>
        <w:tc>
          <w:tcPr>
            <w:tcW w:w="2408" w:type="dxa"/>
            <w:tcBorders>
              <w:left w:val="single" w:sz="4" w:space="0" w:color="auto"/>
              <w:bottom w:val="single" w:sz="4" w:space="0" w:color="auto"/>
              <w:right w:val="single" w:sz="4" w:space="0" w:color="auto"/>
            </w:tcBorders>
            <w:vAlign w:val="center"/>
          </w:tcPr>
          <w:p w14:paraId="6F8562AC" w14:textId="77777777" w:rsidR="00D040FC" w:rsidRPr="00A1115A" w:rsidRDefault="00D040FC" w:rsidP="005D5FB7">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B2743D6"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62638C"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591E6F9" w14:textId="77777777" w:rsidR="00D040FC" w:rsidRPr="00A1115A" w:rsidRDefault="00D040FC" w:rsidP="005D5FB7">
            <w:pPr>
              <w:pStyle w:val="TAC"/>
            </w:pPr>
            <w:r w:rsidRPr="00A1115A">
              <w:t>3584 – &lt;1&gt; – 3787</w:t>
            </w:r>
          </w:p>
        </w:tc>
      </w:tr>
      <w:tr w:rsidR="00D040FC" w:rsidRPr="00A1115A" w14:paraId="661194F2" w14:textId="77777777" w:rsidTr="005D5FB7">
        <w:trPr>
          <w:jc w:val="center"/>
        </w:trPr>
        <w:tc>
          <w:tcPr>
            <w:tcW w:w="2408" w:type="dxa"/>
            <w:tcBorders>
              <w:left w:val="single" w:sz="4" w:space="0" w:color="auto"/>
              <w:bottom w:val="single" w:sz="4" w:space="0" w:color="auto"/>
              <w:right w:val="single" w:sz="4" w:space="0" w:color="auto"/>
            </w:tcBorders>
            <w:vAlign w:val="center"/>
          </w:tcPr>
          <w:p w14:paraId="5E5C339E" w14:textId="77777777" w:rsidR="00D040FC" w:rsidRPr="00A1115A" w:rsidRDefault="00D040FC" w:rsidP="005D5FB7">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123517E8"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E2DB27"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EFE1FAA" w14:textId="77777777" w:rsidR="00D040FC" w:rsidRPr="00A1115A" w:rsidRDefault="00D040FC" w:rsidP="005D5FB7">
            <w:pPr>
              <w:pStyle w:val="TAC"/>
            </w:pPr>
            <w:r w:rsidRPr="00A1115A">
              <w:t>3572 – &lt;1&gt; – 3574</w:t>
            </w:r>
          </w:p>
        </w:tc>
      </w:tr>
      <w:tr w:rsidR="00D040FC" w:rsidRPr="00A1115A" w14:paraId="4270FCB5" w14:textId="77777777" w:rsidTr="005D5FB7">
        <w:trPr>
          <w:jc w:val="center"/>
        </w:trPr>
        <w:tc>
          <w:tcPr>
            <w:tcW w:w="2408" w:type="dxa"/>
            <w:tcBorders>
              <w:left w:val="single" w:sz="4" w:space="0" w:color="auto"/>
              <w:bottom w:val="single" w:sz="4" w:space="0" w:color="auto"/>
              <w:right w:val="single" w:sz="4" w:space="0" w:color="auto"/>
            </w:tcBorders>
            <w:vAlign w:val="center"/>
          </w:tcPr>
          <w:p w14:paraId="4B8C0019" w14:textId="77777777" w:rsidR="00D040FC" w:rsidRPr="00A1115A" w:rsidRDefault="00D040FC" w:rsidP="005D5FB7">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4ECA668"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B8D021"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154E7D" w14:textId="77777777" w:rsidR="00D040FC" w:rsidRPr="00A1115A" w:rsidRDefault="00D040FC" w:rsidP="005D5FB7">
            <w:pPr>
              <w:pStyle w:val="TAC"/>
            </w:pPr>
            <w:r w:rsidRPr="00A1115A">
              <w:t>3584 – &lt;1&gt; – 3787</w:t>
            </w:r>
          </w:p>
        </w:tc>
      </w:tr>
      <w:tr w:rsidR="00D040FC" w:rsidRPr="00A1115A" w14:paraId="573BAFEB" w14:textId="77777777" w:rsidTr="005D5FB7">
        <w:trPr>
          <w:jc w:val="center"/>
        </w:trPr>
        <w:tc>
          <w:tcPr>
            <w:tcW w:w="2408" w:type="dxa"/>
            <w:tcBorders>
              <w:left w:val="single" w:sz="4" w:space="0" w:color="auto"/>
              <w:bottom w:val="single" w:sz="4" w:space="0" w:color="auto"/>
              <w:right w:val="single" w:sz="4" w:space="0" w:color="auto"/>
            </w:tcBorders>
          </w:tcPr>
          <w:p w14:paraId="039B89CB" w14:textId="77777777" w:rsidR="00D040FC" w:rsidRPr="00A1115A" w:rsidRDefault="00D040FC" w:rsidP="005D5FB7">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0101E2A7"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060D318" w14:textId="77777777" w:rsidR="00D040FC" w:rsidRPr="00A1115A" w:rsidRDefault="00D040FC" w:rsidP="005D5FB7">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D8F22EC" w14:textId="77777777" w:rsidR="00D040FC" w:rsidRPr="00A1115A" w:rsidRDefault="00D040FC" w:rsidP="005D5FB7">
            <w:pPr>
              <w:pStyle w:val="TAC"/>
            </w:pPr>
            <w:r w:rsidRPr="00A1115A">
              <w:t>9531 – &lt;1&gt; – 10363</w:t>
            </w:r>
          </w:p>
        </w:tc>
      </w:tr>
      <w:tr w:rsidR="005539BC" w:rsidRPr="00A1115A" w14:paraId="2C489D01" w14:textId="77777777" w:rsidTr="005D5FB7">
        <w:trPr>
          <w:jc w:val="center"/>
          <w:ins w:id="329" w:author="Ericsson" w:date="2021-10-18T21:28:00Z"/>
        </w:trPr>
        <w:tc>
          <w:tcPr>
            <w:tcW w:w="2408" w:type="dxa"/>
            <w:tcBorders>
              <w:left w:val="single" w:sz="4" w:space="0" w:color="auto"/>
              <w:bottom w:val="single" w:sz="4" w:space="0" w:color="auto"/>
              <w:right w:val="single" w:sz="4" w:space="0" w:color="auto"/>
            </w:tcBorders>
          </w:tcPr>
          <w:p w14:paraId="10D0B87E" w14:textId="17601398" w:rsidR="005539BC" w:rsidRPr="00A1115A" w:rsidRDefault="005539BC" w:rsidP="005539BC">
            <w:pPr>
              <w:pStyle w:val="TAC"/>
              <w:rPr>
                <w:ins w:id="330" w:author="Ericsson" w:date="2021-10-18T21:28:00Z"/>
              </w:rPr>
            </w:pPr>
            <w:ins w:id="331" w:author="Ericsson" w:date="2021-10-18T21:29:00Z">
              <w:r>
                <w:t>n</w:t>
              </w:r>
            </w:ins>
            <w:ins w:id="332" w:author="Ericsson" w:date="2021-10-18T21:28:00Z">
              <w:r>
                <w:t>10</w:t>
              </w:r>
            </w:ins>
            <w:ins w:id="333" w:author="Ericsson" w:date="2021-11-08T13:45:00Z">
              <w:r w:rsidR="00897E32">
                <w:t>2</w:t>
              </w:r>
            </w:ins>
            <w:ins w:id="334" w:author="Ericsson" w:date="2021-10-18T21:30:00Z">
              <w:r w:rsidR="00583DA4" w:rsidRPr="00583DA4">
                <w:rPr>
                  <w:vertAlign w:val="superscript"/>
                  <w:rPrChange w:id="335" w:author="Ericsson" w:date="2021-10-18T21:30:00Z">
                    <w:rPr/>
                  </w:rPrChange>
                </w:rPr>
                <w:t>7</w:t>
              </w:r>
            </w:ins>
          </w:p>
        </w:tc>
        <w:tc>
          <w:tcPr>
            <w:tcW w:w="2407" w:type="dxa"/>
            <w:tcBorders>
              <w:top w:val="single" w:sz="4" w:space="0" w:color="auto"/>
              <w:left w:val="single" w:sz="4" w:space="0" w:color="auto"/>
              <w:bottom w:val="single" w:sz="4" w:space="0" w:color="auto"/>
              <w:right w:val="single" w:sz="4" w:space="0" w:color="auto"/>
            </w:tcBorders>
          </w:tcPr>
          <w:p w14:paraId="3242611D" w14:textId="42F2BF64" w:rsidR="005539BC" w:rsidRPr="00A1115A" w:rsidRDefault="005539BC" w:rsidP="005539BC">
            <w:pPr>
              <w:pStyle w:val="TAC"/>
              <w:rPr>
                <w:ins w:id="336" w:author="Ericsson" w:date="2021-10-18T21:28:00Z"/>
              </w:rPr>
            </w:pPr>
            <w:ins w:id="337" w:author="Ericsson" w:date="2021-10-18T21:28:00Z">
              <w:r w:rsidRPr="00A1115A">
                <w:t>30 kHz</w:t>
              </w:r>
            </w:ins>
          </w:p>
        </w:tc>
        <w:tc>
          <w:tcPr>
            <w:tcW w:w="2407" w:type="dxa"/>
            <w:tcBorders>
              <w:top w:val="single" w:sz="4" w:space="0" w:color="auto"/>
              <w:left w:val="single" w:sz="4" w:space="0" w:color="auto"/>
              <w:bottom w:val="single" w:sz="4" w:space="0" w:color="auto"/>
              <w:right w:val="single" w:sz="4" w:space="0" w:color="auto"/>
            </w:tcBorders>
          </w:tcPr>
          <w:p w14:paraId="379456E0" w14:textId="75A53199" w:rsidR="005539BC" w:rsidRPr="00A1115A" w:rsidRDefault="005539BC" w:rsidP="005539BC">
            <w:pPr>
              <w:pStyle w:val="TAC"/>
              <w:rPr>
                <w:ins w:id="338" w:author="Ericsson" w:date="2021-10-18T21:28:00Z"/>
              </w:rPr>
            </w:pPr>
            <w:ins w:id="339" w:author="Ericsson" w:date="2021-10-18T21:28:00Z">
              <w:r w:rsidRPr="00A1115A">
                <w:t>Case C</w:t>
              </w:r>
            </w:ins>
          </w:p>
        </w:tc>
        <w:tc>
          <w:tcPr>
            <w:tcW w:w="2407" w:type="dxa"/>
            <w:tcBorders>
              <w:top w:val="single" w:sz="4" w:space="0" w:color="auto"/>
              <w:left w:val="single" w:sz="4" w:space="0" w:color="auto"/>
              <w:bottom w:val="single" w:sz="4" w:space="0" w:color="auto"/>
              <w:right w:val="single" w:sz="4" w:space="0" w:color="auto"/>
            </w:tcBorders>
          </w:tcPr>
          <w:p w14:paraId="50D591D6" w14:textId="42940605" w:rsidR="005539BC" w:rsidRPr="00A1115A" w:rsidRDefault="005539BC" w:rsidP="005539BC">
            <w:pPr>
              <w:pStyle w:val="TAC"/>
              <w:rPr>
                <w:ins w:id="340" w:author="Ericsson" w:date="2021-10-18T21:28:00Z"/>
              </w:rPr>
            </w:pPr>
            <w:ins w:id="341" w:author="Ericsson" w:date="2021-10-18T21:28:00Z">
              <w:r w:rsidRPr="00A1115A">
                <w:t xml:space="preserve">9531 – &lt;1&gt; – </w:t>
              </w:r>
            </w:ins>
            <w:ins w:id="342" w:author="Ericsson" w:date="2021-10-18T21:42:00Z">
              <w:r w:rsidR="00F77C9C">
                <w:t>9877</w:t>
              </w:r>
            </w:ins>
          </w:p>
        </w:tc>
      </w:tr>
      <w:tr w:rsidR="00D040FC" w:rsidRPr="00A1115A" w14:paraId="09EF2DFF" w14:textId="77777777" w:rsidTr="005D5FB7">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7D8B1B3" w14:textId="77777777" w:rsidR="00D040FC" w:rsidRPr="00A1115A" w:rsidRDefault="00D040FC" w:rsidP="005D5FB7">
            <w:pPr>
              <w:pStyle w:val="TAN"/>
            </w:pPr>
            <w:r w:rsidRPr="00A1115A">
              <w:lastRenderedPageBreak/>
              <w:t>NOTE 1:</w:t>
            </w:r>
            <w:r w:rsidRPr="00A1115A">
              <w:tab/>
              <w:t>SS Block pattern is defined in clause 4.1 in TS 38.213 [8].</w:t>
            </w:r>
          </w:p>
          <w:p w14:paraId="3F25E603" w14:textId="77777777" w:rsidR="00D040FC" w:rsidRPr="00A1115A" w:rsidRDefault="00D040FC" w:rsidP="005D5FB7">
            <w:pPr>
              <w:pStyle w:val="TAN"/>
            </w:pPr>
            <w:r w:rsidRPr="00A1115A">
              <w:t>NOTE 2:</w:t>
            </w:r>
            <w:r w:rsidRPr="00A1115A">
              <w:tab/>
              <w:t>The applicable SS raster entries are GSCN = {6432, 6443, 6457, 6468, 6479, 6493, 6507, 6518, 6532, 6543}.</w:t>
            </w:r>
          </w:p>
          <w:p w14:paraId="2BF5CD98" w14:textId="77777777" w:rsidR="00D040FC" w:rsidRPr="00A1115A" w:rsidRDefault="00D040FC" w:rsidP="005D5FB7">
            <w:pPr>
              <w:pStyle w:val="TAN"/>
            </w:pPr>
            <w:r w:rsidRPr="00A1115A">
              <w:t>NOTE 3:</w:t>
            </w:r>
            <w:r w:rsidRPr="00A1115A">
              <w:tab/>
              <w:t>The following GSCN are allowed for operation in band n46:</w:t>
            </w:r>
          </w:p>
          <w:p w14:paraId="0FDD0528" w14:textId="77777777" w:rsidR="00D040FC" w:rsidRPr="00A1115A" w:rsidRDefault="00D040FC" w:rsidP="005D5FB7">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2D1B8734" w14:textId="77777777" w:rsidR="00D040FC" w:rsidRPr="00A1115A" w:rsidRDefault="00D040FC" w:rsidP="005D5FB7">
            <w:pPr>
              <w:pStyle w:val="TAN"/>
            </w:pPr>
            <w:r w:rsidRPr="00A1115A">
              <w:t>NOTE 4:</w:t>
            </w:r>
            <w:r w:rsidRPr="00A1115A">
              <w:tab/>
              <w:t>The following GSCN are allowed for operation in band n96:</w:t>
            </w:r>
          </w:p>
          <w:p w14:paraId="141EAE29" w14:textId="77777777" w:rsidR="00D040FC" w:rsidRPr="00A1115A" w:rsidRDefault="00D040FC" w:rsidP="005D5FB7">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80C0D51" w14:textId="77777777" w:rsidR="00D040FC" w:rsidRPr="00A1115A" w:rsidRDefault="00D040FC" w:rsidP="005D5FB7">
            <w:pPr>
              <w:pStyle w:val="TAN"/>
            </w:pPr>
            <w:r w:rsidRPr="00A1115A">
              <w:t>NOTE 5:</w:t>
            </w:r>
            <w:r w:rsidRPr="00A1115A">
              <w:tab/>
              <w:t>The applicable SS raster entries are GSCN = {5032, 5043, 5054}</w:t>
            </w:r>
          </w:p>
          <w:p w14:paraId="1AF22D47" w14:textId="77777777" w:rsidR="00D040FC" w:rsidRDefault="00D040FC" w:rsidP="005D5FB7">
            <w:pPr>
              <w:pStyle w:val="TAN"/>
              <w:rPr>
                <w:ins w:id="343" w:author="Ericsson" w:date="2021-10-18T21:29:00Z"/>
              </w:rPr>
            </w:pPr>
            <w:r w:rsidRPr="00A1115A">
              <w:t>NOTE 6:</w:t>
            </w:r>
            <w:r w:rsidRPr="00A1115A">
              <w:tab/>
              <w:t>The applicable SS raster entries are GSCN = {4707, 4715, 4718, 4729, 4732, 4743, 4747, 4754, 4761, 4768, 4772, 4782, 4786, 4793}</w:t>
            </w:r>
          </w:p>
          <w:p w14:paraId="61877C43" w14:textId="3BD5B0D1" w:rsidR="00583DA4" w:rsidRPr="00A1115A" w:rsidRDefault="00583DA4" w:rsidP="00583DA4">
            <w:pPr>
              <w:pStyle w:val="TAN"/>
              <w:rPr>
                <w:ins w:id="344" w:author="Ericsson" w:date="2021-10-18T21:30:00Z"/>
              </w:rPr>
            </w:pPr>
            <w:ins w:id="345" w:author="Ericsson" w:date="2021-10-18T21:30:00Z">
              <w:r w:rsidRPr="00A1115A">
                <w:t xml:space="preserve">NOTE </w:t>
              </w:r>
              <w:r>
                <w:t>7</w:t>
              </w:r>
              <w:r w:rsidRPr="00A1115A">
                <w:t>:</w:t>
              </w:r>
              <w:r w:rsidRPr="00A1115A">
                <w:tab/>
                <w:t>The following GSCN are allowed for operation in band n</w:t>
              </w:r>
            </w:ins>
            <w:ins w:id="346" w:author="Ericsson" w:date="2021-10-18T21:47:00Z">
              <w:r w:rsidR="00FF72AE">
                <w:t>10</w:t>
              </w:r>
            </w:ins>
            <w:ins w:id="347" w:author="Ericsson" w:date="2021-11-08T13:44:00Z">
              <w:r w:rsidR="00897E32">
                <w:t>2</w:t>
              </w:r>
            </w:ins>
            <w:ins w:id="348" w:author="Ericsson" w:date="2021-10-18T21:30:00Z">
              <w:r w:rsidRPr="00A1115A">
                <w:t>:</w:t>
              </w:r>
            </w:ins>
          </w:p>
          <w:p w14:paraId="0167E600" w14:textId="5DC19061" w:rsidR="00583DA4" w:rsidRPr="00A1115A" w:rsidRDefault="00583DA4" w:rsidP="00583DA4">
            <w:pPr>
              <w:pStyle w:val="TAN"/>
            </w:pPr>
            <w:ins w:id="349" w:author="Ericsson" w:date="2021-10-18T21:30:00Z">
              <w:r w:rsidRPr="00A1115A">
                <w:tab/>
                <w:t xml:space="preserve">GSCN = </w:t>
              </w:r>
              <w:r>
                <w:t>{</w:t>
              </w:r>
              <w:r w:rsidRPr="00A1115A">
                <w:t>9548, 9562, 9576, 9590, 9603, 9617,9631, 9645, 9659, 9673, 9687, 9701, 9714, 9728, 9742, 9756, 9770, 9784, 9798, 9812, 9826, 9840, 9853, 9867}.</w:t>
              </w:r>
            </w:ins>
          </w:p>
        </w:tc>
      </w:tr>
    </w:tbl>
    <w:p w14:paraId="37C4589E" w14:textId="77777777" w:rsidR="00D040FC" w:rsidRPr="00A1115A" w:rsidRDefault="00D040FC" w:rsidP="00D040FC"/>
    <w:p w14:paraId="02888799" w14:textId="77777777" w:rsidR="00D040FC" w:rsidRPr="00A1115A" w:rsidRDefault="00D040FC" w:rsidP="00D040FC">
      <w:pPr>
        <w:pStyle w:val="Heading3"/>
      </w:pPr>
      <w:bookmarkStart w:id="350" w:name="_Toc61367278"/>
      <w:bookmarkStart w:id="351" w:name="_Toc61372661"/>
      <w:bookmarkStart w:id="352" w:name="_Toc68230601"/>
      <w:bookmarkStart w:id="353" w:name="_Toc69084014"/>
      <w:bookmarkStart w:id="354" w:name="_Toc75467021"/>
      <w:bookmarkStart w:id="355" w:name="_Toc76509043"/>
      <w:bookmarkStart w:id="356" w:name="_Toc76718033"/>
      <w:bookmarkStart w:id="357" w:name="_Toc83580343"/>
      <w:bookmarkStart w:id="358" w:name="_Toc84404852"/>
      <w:bookmarkStart w:id="359" w:name="_Toc84413461"/>
      <w:r w:rsidRPr="00A1115A">
        <w:t>5.4.4</w:t>
      </w:r>
      <w:r w:rsidRPr="00A1115A">
        <w:tab/>
        <w:t>TX–RX frequency separation</w:t>
      </w:r>
      <w:bookmarkEnd w:id="350"/>
      <w:bookmarkEnd w:id="351"/>
      <w:bookmarkEnd w:id="352"/>
      <w:bookmarkEnd w:id="353"/>
      <w:bookmarkEnd w:id="354"/>
      <w:bookmarkEnd w:id="355"/>
      <w:bookmarkEnd w:id="356"/>
      <w:bookmarkEnd w:id="357"/>
      <w:bookmarkEnd w:id="358"/>
      <w:bookmarkEnd w:id="359"/>
    </w:p>
    <w:p w14:paraId="7BA8098C" w14:textId="77777777" w:rsidR="00760DB0" w:rsidRDefault="00760DB0" w:rsidP="0024431A">
      <w:pPr>
        <w:rPr>
          <w:i/>
          <w:iCs/>
          <w:noProof/>
          <w:color w:val="0070C0"/>
        </w:rPr>
      </w:pPr>
    </w:p>
    <w:p w14:paraId="1F80EE0A" w14:textId="4BA80186" w:rsidR="00D17025" w:rsidRDefault="00F84701" w:rsidP="00D17025">
      <w:pPr>
        <w:rPr>
          <w:i/>
          <w:iCs/>
          <w:noProof/>
          <w:color w:val="0070C0"/>
        </w:rPr>
      </w:pPr>
      <w:r w:rsidRPr="00D30772">
        <w:rPr>
          <w:i/>
          <w:iCs/>
          <w:noProof/>
          <w:color w:val="0070C0"/>
        </w:rPr>
        <w:t xml:space="preserve">&lt; </w:t>
      </w:r>
      <w:r w:rsidR="00D17025">
        <w:rPr>
          <w:i/>
          <w:iCs/>
          <w:noProof/>
          <w:color w:val="0070C0"/>
        </w:rPr>
        <w:t>text omitted &gt;</w:t>
      </w:r>
    </w:p>
    <w:p w14:paraId="3038B89F" w14:textId="77777777" w:rsidR="00D17025" w:rsidRDefault="00D17025" w:rsidP="00D17025">
      <w:bookmarkStart w:id="360" w:name="_Toc61367739"/>
      <w:bookmarkStart w:id="361" w:name="_Toc61373122"/>
      <w:bookmarkStart w:id="362" w:name="_Toc68231072"/>
      <w:bookmarkStart w:id="363" w:name="_Toc69084485"/>
    </w:p>
    <w:p w14:paraId="0B0F6E14" w14:textId="77777777" w:rsidR="00D17025" w:rsidRDefault="00D17025" w:rsidP="00D17025">
      <w:pPr>
        <w:pStyle w:val="Heading2"/>
      </w:pPr>
      <w:bookmarkStart w:id="364" w:name="_Toc75467497"/>
      <w:bookmarkStart w:id="365" w:name="_Toc76509519"/>
      <w:bookmarkStart w:id="366" w:name="_Toc76718509"/>
      <w:bookmarkStart w:id="367" w:name="_Toc83580856"/>
      <w:bookmarkStart w:id="368" w:name="_Toc84405365"/>
      <w:bookmarkStart w:id="369" w:name="_Toc84413974"/>
      <w:r>
        <w:t>7.3F</w:t>
      </w:r>
      <w:r>
        <w:tab/>
        <w:t>Reference sensitivity for shared spectrum channel access</w:t>
      </w:r>
      <w:bookmarkEnd w:id="360"/>
      <w:bookmarkEnd w:id="361"/>
      <w:bookmarkEnd w:id="362"/>
      <w:bookmarkEnd w:id="363"/>
      <w:bookmarkEnd w:id="364"/>
      <w:bookmarkEnd w:id="365"/>
      <w:bookmarkEnd w:id="366"/>
      <w:bookmarkEnd w:id="367"/>
      <w:bookmarkEnd w:id="368"/>
      <w:bookmarkEnd w:id="369"/>
    </w:p>
    <w:p w14:paraId="69FE9F39" w14:textId="77777777" w:rsidR="00D17025" w:rsidRDefault="00D17025" w:rsidP="00D17025">
      <w:pPr>
        <w:pStyle w:val="Heading3"/>
      </w:pPr>
      <w:bookmarkStart w:id="370" w:name="_Toc61367740"/>
      <w:bookmarkStart w:id="371" w:name="_Toc61373123"/>
      <w:bookmarkStart w:id="372" w:name="_Toc68231073"/>
      <w:bookmarkStart w:id="373" w:name="_Toc69084486"/>
      <w:bookmarkStart w:id="374" w:name="_Toc75467498"/>
      <w:bookmarkStart w:id="375" w:name="_Toc76509520"/>
      <w:bookmarkStart w:id="376" w:name="_Toc76718510"/>
      <w:bookmarkStart w:id="377" w:name="_Toc83580857"/>
      <w:bookmarkStart w:id="378" w:name="_Toc84405366"/>
      <w:bookmarkStart w:id="379" w:name="_Toc84413975"/>
      <w:r>
        <w:t>7.3F.1</w:t>
      </w:r>
      <w:r>
        <w:tab/>
        <w:t>General</w:t>
      </w:r>
      <w:bookmarkEnd w:id="370"/>
      <w:bookmarkEnd w:id="371"/>
      <w:bookmarkEnd w:id="372"/>
      <w:bookmarkEnd w:id="373"/>
      <w:bookmarkEnd w:id="374"/>
      <w:bookmarkEnd w:id="375"/>
      <w:bookmarkEnd w:id="376"/>
      <w:bookmarkEnd w:id="377"/>
      <w:bookmarkEnd w:id="378"/>
      <w:bookmarkEnd w:id="379"/>
    </w:p>
    <w:p w14:paraId="682F431E" w14:textId="77777777" w:rsidR="00D17025" w:rsidRDefault="00D17025" w:rsidP="00D17025">
      <w:r>
        <w:t xml:space="preserve">The reference sensitivity power level REFSENS is the minimum mean power applied to each one of the UE antenna ports, at which the throughput shall meet or exceed the requirements for the specified reference measurement channel.  </w:t>
      </w:r>
    </w:p>
    <w:p w14:paraId="782EC7F0" w14:textId="77777777" w:rsidR="00D17025" w:rsidRDefault="00D17025" w:rsidP="00D17025">
      <w:r>
        <w:t>In later clauses of Clause 7 where the value of REFSENS is used as a reference to set the corresponding requirement, the UE shall be verified against those requirements by applying the REFSENS value in Table 7.3G.2-1 with 2 Rx antenna ports tested.</w:t>
      </w:r>
    </w:p>
    <w:p w14:paraId="35B92D90" w14:textId="77777777" w:rsidR="00D17025" w:rsidRDefault="00D17025" w:rsidP="00D17025">
      <w:pPr>
        <w:pStyle w:val="Heading3"/>
      </w:pPr>
      <w:bookmarkStart w:id="380" w:name="_Toc61367741"/>
      <w:bookmarkStart w:id="381" w:name="_Toc61373124"/>
      <w:bookmarkStart w:id="382" w:name="_Toc68231074"/>
      <w:bookmarkStart w:id="383" w:name="_Toc69084487"/>
      <w:bookmarkStart w:id="384" w:name="_Toc75467499"/>
      <w:bookmarkStart w:id="385" w:name="_Toc76509521"/>
      <w:bookmarkStart w:id="386" w:name="_Toc76718511"/>
      <w:bookmarkStart w:id="387" w:name="_Toc83580858"/>
      <w:bookmarkStart w:id="388" w:name="_Toc84405367"/>
      <w:bookmarkStart w:id="389" w:name="_Toc84413976"/>
      <w:r>
        <w:t>7.3F.2</w:t>
      </w:r>
      <w:r>
        <w:tab/>
        <w:t>Reference sensitivity power level</w:t>
      </w:r>
      <w:bookmarkEnd w:id="380"/>
      <w:bookmarkEnd w:id="381"/>
      <w:bookmarkEnd w:id="382"/>
      <w:bookmarkEnd w:id="383"/>
      <w:bookmarkEnd w:id="384"/>
      <w:bookmarkEnd w:id="385"/>
      <w:bookmarkEnd w:id="386"/>
      <w:bookmarkEnd w:id="387"/>
      <w:bookmarkEnd w:id="388"/>
      <w:bookmarkEnd w:id="389"/>
    </w:p>
    <w:p w14:paraId="1C15AC08" w14:textId="77777777" w:rsidR="00D17025" w:rsidRDefault="00D17025" w:rsidP="00D17025">
      <w:r>
        <w:t>The throughput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w:t>
      </w:r>
    </w:p>
    <w:p w14:paraId="067563A9" w14:textId="77777777" w:rsidR="00D17025" w:rsidRDefault="00D17025" w:rsidP="00D17025">
      <w:pPr>
        <w:pStyle w:val="TH"/>
      </w:pPr>
      <w:r>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390">
          <w:tblGrid>
            <w:gridCol w:w="1068"/>
            <w:gridCol w:w="723"/>
            <w:gridCol w:w="904"/>
            <w:gridCol w:w="900"/>
            <w:gridCol w:w="900"/>
            <w:gridCol w:w="865"/>
            <w:gridCol w:w="723"/>
            <w:gridCol w:w="904"/>
            <w:gridCol w:w="900"/>
            <w:gridCol w:w="900"/>
            <w:gridCol w:w="865"/>
          </w:tblGrid>
        </w:tblGridChange>
      </w:tblGrid>
      <w:tr w:rsidR="00D17025" w14:paraId="356C2DF6" w14:textId="77777777" w:rsidTr="00D17025">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607CF913" w14:textId="77777777" w:rsidR="00D17025" w:rsidRDefault="00D17025">
            <w:pPr>
              <w:pStyle w:val="TAH"/>
            </w:pPr>
            <w:r>
              <w:t>Operating band / SCS / Channel bandwidth</w:t>
            </w:r>
          </w:p>
        </w:tc>
      </w:tr>
      <w:tr w:rsidR="00D17025" w14:paraId="3F28229C" w14:textId="77777777" w:rsidTr="00D17025">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122C0AF7" w14:textId="77777777" w:rsidR="00D17025" w:rsidRDefault="00D17025">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3EAD5BFB" w14:textId="77777777" w:rsidR="00D17025" w:rsidRDefault="00D17025">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1BAE7325" w14:textId="77777777" w:rsidR="00D17025" w:rsidRDefault="00D17025">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0E840672" w14:textId="77777777" w:rsidR="00D17025" w:rsidRDefault="00D17025">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79F7F922" w14:textId="77777777" w:rsidR="00D17025" w:rsidRDefault="00D17025">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391D969F" w14:textId="77777777" w:rsidR="00D17025" w:rsidRDefault="00D17025">
            <w:pPr>
              <w:pStyle w:val="TAH"/>
            </w:pPr>
            <w:r>
              <w:t>80 MHz (dBm)</w:t>
            </w:r>
          </w:p>
        </w:tc>
      </w:tr>
      <w:tr w:rsidR="00D17025" w14:paraId="2D2D7676" w14:textId="77777777" w:rsidTr="00D17025">
        <w:trPr>
          <w:trHeight w:val="187"/>
          <w:jc w:val="center"/>
        </w:trPr>
        <w:tc>
          <w:tcPr>
            <w:tcW w:w="1068" w:type="dxa"/>
            <w:tcBorders>
              <w:top w:val="single" w:sz="4" w:space="0" w:color="auto"/>
              <w:left w:val="single" w:sz="4" w:space="0" w:color="auto"/>
              <w:bottom w:val="nil"/>
              <w:right w:val="single" w:sz="4" w:space="0" w:color="auto"/>
            </w:tcBorders>
            <w:hideMark/>
          </w:tcPr>
          <w:p w14:paraId="01C49424" w14:textId="77777777" w:rsidR="00D17025" w:rsidRDefault="00D17025">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6D73D7E8" w14:textId="77777777" w:rsidR="00D17025" w:rsidRDefault="00D17025">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102ECD48" w14:textId="77777777" w:rsidR="00D17025" w:rsidRDefault="00D17025">
            <w:pPr>
              <w:pStyle w:val="TAC"/>
              <w:rPr>
                <w:b/>
              </w:rPr>
            </w:pPr>
            <w:r>
              <w:rPr>
                <w:rFonts w:cs="Arial"/>
              </w:rPr>
              <w:t>-89.7</w:t>
            </w:r>
          </w:p>
        </w:tc>
        <w:tc>
          <w:tcPr>
            <w:tcW w:w="900" w:type="dxa"/>
            <w:tcBorders>
              <w:top w:val="single" w:sz="4" w:space="0" w:color="auto"/>
              <w:left w:val="single" w:sz="4" w:space="0" w:color="auto"/>
              <w:bottom w:val="single" w:sz="4" w:space="0" w:color="auto"/>
              <w:right w:val="single" w:sz="4" w:space="0" w:color="auto"/>
            </w:tcBorders>
            <w:hideMark/>
          </w:tcPr>
          <w:p w14:paraId="6E860038" w14:textId="77777777" w:rsidR="00D17025" w:rsidRDefault="00D17025">
            <w:pPr>
              <w:pStyle w:val="TAC"/>
              <w:rPr>
                <w:b/>
              </w:rPr>
            </w:pPr>
            <w:r>
              <w:rPr>
                <w:rFonts w:cs="Arial"/>
                <w:color w:val="000000"/>
              </w:rPr>
              <w:t>-86.6</w:t>
            </w:r>
          </w:p>
        </w:tc>
        <w:tc>
          <w:tcPr>
            <w:tcW w:w="900" w:type="dxa"/>
            <w:tcBorders>
              <w:top w:val="single" w:sz="4" w:space="0" w:color="auto"/>
              <w:left w:val="single" w:sz="4" w:space="0" w:color="auto"/>
              <w:bottom w:val="single" w:sz="4" w:space="0" w:color="auto"/>
              <w:right w:val="single" w:sz="4" w:space="0" w:color="auto"/>
            </w:tcBorders>
          </w:tcPr>
          <w:p w14:paraId="25C365F9" w14:textId="77777777" w:rsidR="00D17025" w:rsidRDefault="00D17025">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542BBE39" w14:textId="77777777" w:rsidR="00D17025" w:rsidRDefault="00D17025">
            <w:pPr>
              <w:pStyle w:val="TAC"/>
              <w:rPr>
                <w:b/>
              </w:rPr>
            </w:pPr>
          </w:p>
        </w:tc>
      </w:tr>
      <w:tr w:rsidR="00D17025" w14:paraId="634785A9" w14:textId="77777777" w:rsidTr="00D17025">
        <w:trPr>
          <w:trHeight w:val="187"/>
          <w:jc w:val="center"/>
        </w:trPr>
        <w:tc>
          <w:tcPr>
            <w:tcW w:w="1068" w:type="dxa"/>
            <w:tcBorders>
              <w:top w:val="nil"/>
              <w:left w:val="single" w:sz="4" w:space="0" w:color="auto"/>
              <w:bottom w:val="nil"/>
              <w:right w:val="single" w:sz="4" w:space="0" w:color="auto"/>
            </w:tcBorders>
          </w:tcPr>
          <w:p w14:paraId="442659F8"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0E56556A" w14:textId="77777777" w:rsidR="00D17025" w:rsidRDefault="00D17025">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21178094" w14:textId="77777777" w:rsidR="00D17025" w:rsidRDefault="00D17025">
            <w:pPr>
              <w:pStyle w:val="TAC"/>
              <w:rPr>
                <w:b/>
              </w:rPr>
            </w:pPr>
            <w:r>
              <w:rPr>
                <w:rFonts w:cs="Arial"/>
              </w:rPr>
              <w:t>-89.9</w:t>
            </w:r>
          </w:p>
        </w:tc>
        <w:tc>
          <w:tcPr>
            <w:tcW w:w="900" w:type="dxa"/>
            <w:tcBorders>
              <w:top w:val="single" w:sz="4" w:space="0" w:color="auto"/>
              <w:left w:val="single" w:sz="4" w:space="0" w:color="auto"/>
              <w:bottom w:val="single" w:sz="4" w:space="0" w:color="auto"/>
              <w:right w:val="single" w:sz="4" w:space="0" w:color="auto"/>
            </w:tcBorders>
            <w:hideMark/>
          </w:tcPr>
          <w:p w14:paraId="1DAC62AB" w14:textId="77777777" w:rsidR="00D17025" w:rsidRDefault="00D17025">
            <w:pPr>
              <w:pStyle w:val="TAC"/>
              <w:rPr>
                <w:b/>
              </w:rPr>
            </w:pPr>
            <w:r>
              <w:rPr>
                <w:rFonts w:cs="Arial"/>
                <w:color w:val="000000"/>
              </w:rPr>
              <w:t>-86.7</w:t>
            </w:r>
          </w:p>
        </w:tc>
        <w:tc>
          <w:tcPr>
            <w:tcW w:w="900" w:type="dxa"/>
            <w:tcBorders>
              <w:top w:val="single" w:sz="4" w:space="0" w:color="auto"/>
              <w:left w:val="single" w:sz="4" w:space="0" w:color="auto"/>
              <w:bottom w:val="single" w:sz="4" w:space="0" w:color="auto"/>
              <w:right w:val="single" w:sz="4" w:space="0" w:color="auto"/>
            </w:tcBorders>
            <w:hideMark/>
          </w:tcPr>
          <w:p w14:paraId="7951F6BC" w14:textId="77777777" w:rsidR="00D17025" w:rsidRDefault="00D17025">
            <w:pPr>
              <w:pStyle w:val="TAC"/>
              <w:rPr>
                <w:b/>
              </w:rPr>
            </w:pPr>
            <w:r>
              <w:rPr>
                <w:rFonts w:cs="Arial"/>
                <w:color w:val="000000"/>
              </w:rPr>
              <w:t>-84.8</w:t>
            </w:r>
          </w:p>
        </w:tc>
        <w:tc>
          <w:tcPr>
            <w:tcW w:w="865" w:type="dxa"/>
            <w:tcBorders>
              <w:top w:val="single" w:sz="4" w:space="0" w:color="auto"/>
              <w:left w:val="single" w:sz="4" w:space="0" w:color="auto"/>
              <w:bottom w:val="single" w:sz="4" w:space="0" w:color="auto"/>
              <w:right w:val="single" w:sz="4" w:space="0" w:color="auto"/>
            </w:tcBorders>
            <w:hideMark/>
          </w:tcPr>
          <w:p w14:paraId="5873887A" w14:textId="77777777" w:rsidR="00D17025" w:rsidRDefault="00D17025">
            <w:pPr>
              <w:pStyle w:val="TAC"/>
              <w:rPr>
                <w:b/>
              </w:rPr>
            </w:pPr>
            <w:r>
              <w:rPr>
                <w:rFonts w:cs="Arial"/>
                <w:color w:val="000000"/>
              </w:rPr>
              <w:t>-83.6</w:t>
            </w:r>
          </w:p>
        </w:tc>
      </w:tr>
      <w:tr w:rsidR="00D17025" w14:paraId="2044A263" w14:textId="77777777" w:rsidTr="00D17025">
        <w:trPr>
          <w:trHeight w:val="187"/>
          <w:jc w:val="center"/>
        </w:trPr>
        <w:tc>
          <w:tcPr>
            <w:tcW w:w="1068" w:type="dxa"/>
            <w:tcBorders>
              <w:top w:val="nil"/>
              <w:left w:val="single" w:sz="4" w:space="0" w:color="auto"/>
              <w:bottom w:val="single" w:sz="4" w:space="0" w:color="auto"/>
              <w:right w:val="single" w:sz="4" w:space="0" w:color="auto"/>
            </w:tcBorders>
          </w:tcPr>
          <w:p w14:paraId="49DFA053"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3167AA1" w14:textId="77777777" w:rsidR="00D17025" w:rsidRDefault="00D17025">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306B2A3C" w14:textId="77777777" w:rsidR="00D17025" w:rsidRDefault="00D17025">
            <w:pPr>
              <w:pStyle w:val="TAC"/>
              <w:rPr>
                <w:rFonts w:cs="Arial"/>
              </w:rPr>
            </w:pPr>
            <w:r>
              <w:rPr>
                <w:rFonts w:cs="Arial"/>
                <w:bCs/>
                <w:szCs w:val="18"/>
              </w:rPr>
              <w:t>-90.1</w:t>
            </w:r>
          </w:p>
        </w:tc>
        <w:tc>
          <w:tcPr>
            <w:tcW w:w="900" w:type="dxa"/>
            <w:tcBorders>
              <w:top w:val="single" w:sz="4" w:space="0" w:color="auto"/>
              <w:left w:val="single" w:sz="4" w:space="0" w:color="auto"/>
              <w:bottom w:val="single" w:sz="4" w:space="0" w:color="auto"/>
              <w:right w:val="single" w:sz="4" w:space="0" w:color="auto"/>
            </w:tcBorders>
            <w:hideMark/>
          </w:tcPr>
          <w:p w14:paraId="1A401F09" w14:textId="77777777" w:rsidR="00D17025" w:rsidRDefault="00D17025">
            <w:pPr>
              <w:pStyle w:val="TAC"/>
              <w:rPr>
                <w:rFonts w:cs="Arial"/>
                <w:color w:val="000000"/>
              </w:rPr>
            </w:pPr>
            <w:r>
              <w:rPr>
                <w:rFonts w:cs="Arial"/>
                <w:bCs/>
                <w:color w:val="000000"/>
                <w:szCs w:val="18"/>
              </w:rPr>
              <w:t>-86.9</w:t>
            </w:r>
          </w:p>
        </w:tc>
        <w:tc>
          <w:tcPr>
            <w:tcW w:w="900" w:type="dxa"/>
            <w:tcBorders>
              <w:top w:val="single" w:sz="4" w:space="0" w:color="auto"/>
              <w:left w:val="single" w:sz="4" w:space="0" w:color="auto"/>
              <w:bottom w:val="single" w:sz="4" w:space="0" w:color="auto"/>
              <w:right w:val="single" w:sz="4" w:space="0" w:color="auto"/>
            </w:tcBorders>
            <w:hideMark/>
          </w:tcPr>
          <w:p w14:paraId="28F34A94" w14:textId="77777777" w:rsidR="00D17025" w:rsidRDefault="00D17025">
            <w:pPr>
              <w:pStyle w:val="TAC"/>
              <w:rPr>
                <w:rFonts w:cs="Arial"/>
                <w:color w:val="000000"/>
              </w:rPr>
            </w:pPr>
            <w:r>
              <w:rPr>
                <w:rFonts w:cs="Arial"/>
                <w:bCs/>
                <w:color w:val="000000"/>
                <w:szCs w:val="18"/>
              </w:rPr>
              <w:t>-85.0</w:t>
            </w:r>
          </w:p>
        </w:tc>
        <w:tc>
          <w:tcPr>
            <w:tcW w:w="865" w:type="dxa"/>
            <w:tcBorders>
              <w:top w:val="single" w:sz="4" w:space="0" w:color="auto"/>
              <w:left w:val="single" w:sz="4" w:space="0" w:color="auto"/>
              <w:bottom w:val="single" w:sz="4" w:space="0" w:color="auto"/>
              <w:right w:val="single" w:sz="4" w:space="0" w:color="auto"/>
            </w:tcBorders>
            <w:hideMark/>
          </w:tcPr>
          <w:p w14:paraId="1880CCFC" w14:textId="77777777" w:rsidR="00D17025" w:rsidRDefault="00D17025">
            <w:pPr>
              <w:pStyle w:val="TAC"/>
              <w:rPr>
                <w:rFonts w:cs="Arial"/>
                <w:color w:val="000000"/>
              </w:rPr>
            </w:pPr>
            <w:r>
              <w:rPr>
                <w:rFonts w:cs="Arial"/>
                <w:bCs/>
                <w:color w:val="000000"/>
                <w:szCs w:val="18"/>
              </w:rPr>
              <w:t>-83.6</w:t>
            </w:r>
          </w:p>
        </w:tc>
      </w:tr>
      <w:tr w:rsidR="00D17025" w14:paraId="3D7C9022" w14:textId="77777777" w:rsidTr="00D17025">
        <w:trPr>
          <w:trHeight w:val="187"/>
          <w:jc w:val="center"/>
        </w:trPr>
        <w:tc>
          <w:tcPr>
            <w:tcW w:w="1068" w:type="dxa"/>
            <w:tcBorders>
              <w:top w:val="single" w:sz="4" w:space="0" w:color="auto"/>
              <w:left w:val="single" w:sz="4" w:space="0" w:color="auto"/>
              <w:bottom w:val="nil"/>
              <w:right w:val="single" w:sz="4" w:space="0" w:color="auto"/>
            </w:tcBorders>
            <w:hideMark/>
          </w:tcPr>
          <w:p w14:paraId="04166458" w14:textId="77777777" w:rsidR="00D17025" w:rsidRDefault="00D17025">
            <w:pPr>
              <w:pStyle w:val="TAC"/>
            </w:pPr>
            <w:r>
              <w:t>n96</w:t>
            </w:r>
          </w:p>
        </w:tc>
        <w:tc>
          <w:tcPr>
            <w:tcW w:w="723" w:type="dxa"/>
            <w:tcBorders>
              <w:top w:val="single" w:sz="4" w:space="0" w:color="auto"/>
              <w:left w:val="single" w:sz="4" w:space="0" w:color="auto"/>
              <w:bottom w:val="single" w:sz="4" w:space="0" w:color="auto"/>
              <w:right w:val="single" w:sz="4" w:space="0" w:color="auto"/>
            </w:tcBorders>
            <w:hideMark/>
          </w:tcPr>
          <w:p w14:paraId="6A14362B" w14:textId="77777777" w:rsidR="00D17025" w:rsidRDefault="00D17025">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246F0449" w14:textId="77777777" w:rsidR="00D17025" w:rsidRDefault="00D17025">
            <w:pPr>
              <w:pStyle w:val="TAC"/>
              <w:rPr>
                <w:rFonts w:cs="Arial"/>
                <w:b/>
              </w:rPr>
            </w:pPr>
            <w:r>
              <w:rPr>
                <w:rFonts w:cs="Arial"/>
                <w:bCs/>
                <w:szCs w:val="18"/>
              </w:rPr>
              <w:t>-89.2</w:t>
            </w:r>
          </w:p>
        </w:tc>
        <w:tc>
          <w:tcPr>
            <w:tcW w:w="900" w:type="dxa"/>
            <w:tcBorders>
              <w:top w:val="single" w:sz="4" w:space="0" w:color="auto"/>
              <w:left w:val="single" w:sz="4" w:space="0" w:color="auto"/>
              <w:bottom w:val="single" w:sz="4" w:space="0" w:color="auto"/>
              <w:right w:val="single" w:sz="4" w:space="0" w:color="auto"/>
            </w:tcBorders>
            <w:hideMark/>
          </w:tcPr>
          <w:p w14:paraId="5204373D" w14:textId="77777777" w:rsidR="00D17025" w:rsidRDefault="00D17025">
            <w:pPr>
              <w:pStyle w:val="TAC"/>
              <w:rPr>
                <w:rFonts w:cs="Arial"/>
                <w:b/>
                <w:color w:val="000000"/>
              </w:rPr>
            </w:pPr>
            <w:r>
              <w:rPr>
                <w:rFonts w:cs="Arial"/>
                <w:bCs/>
                <w:color w:val="000000"/>
                <w:szCs w:val="18"/>
              </w:rPr>
              <w:t>-86.1</w:t>
            </w:r>
          </w:p>
        </w:tc>
        <w:tc>
          <w:tcPr>
            <w:tcW w:w="900" w:type="dxa"/>
            <w:tcBorders>
              <w:top w:val="single" w:sz="4" w:space="0" w:color="auto"/>
              <w:left w:val="single" w:sz="4" w:space="0" w:color="auto"/>
              <w:bottom w:val="single" w:sz="4" w:space="0" w:color="auto"/>
              <w:right w:val="single" w:sz="4" w:space="0" w:color="auto"/>
            </w:tcBorders>
          </w:tcPr>
          <w:p w14:paraId="06C80D62" w14:textId="77777777" w:rsidR="00D17025" w:rsidRDefault="00D17025">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43B6237F" w14:textId="77777777" w:rsidR="00D17025" w:rsidRDefault="00D17025">
            <w:pPr>
              <w:pStyle w:val="TAC"/>
              <w:rPr>
                <w:rFonts w:cs="Arial"/>
                <w:b/>
                <w:color w:val="000000"/>
              </w:rPr>
            </w:pPr>
          </w:p>
        </w:tc>
      </w:tr>
      <w:tr w:rsidR="00D17025" w14:paraId="4CC7E23A" w14:textId="77777777" w:rsidTr="00D17025">
        <w:trPr>
          <w:trHeight w:val="187"/>
          <w:jc w:val="center"/>
        </w:trPr>
        <w:tc>
          <w:tcPr>
            <w:tcW w:w="1068" w:type="dxa"/>
            <w:tcBorders>
              <w:top w:val="nil"/>
              <w:left w:val="single" w:sz="4" w:space="0" w:color="auto"/>
              <w:bottom w:val="nil"/>
              <w:right w:val="single" w:sz="4" w:space="0" w:color="auto"/>
            </w:tcBorders>
          </w:tcPr>
          <w:p w14:paraId="6EB24FC0"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9AA6C10" w14:textId="77777777" w:rsidR="00D17025" w:rsidRDefault="00D17025">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2A0090A2" w14:textId="77777777" w:rsidR="00D17025" w:rsidRDefault="00D17025">
            <w:pPr>
              <w:pStyle w:val="TAC"/>
              <w:rPr>
                <w:b/>
              </w:rPr>
            </w:pPr>
            <w:r>
              <w:t>-89.4</w:t>
            </w:r>
          </w:p>
        </w:tc>
        <w:tc>
          <w:tcPr>
            <w:tcW w:w="900" w:type="dxa"/>
            <w:tcBorders>
              <w:top w:val="single" w:sz="4" w:space="0" w:color="auto"/>
              <w:left w:val="single" w:sz="4" w:space="0" w:color="auto"/>
              <w:bottom w:val="single" w:sz="4" w:space="0" w:color="auto"/>
              <w:right w:val="single" w:sz="4" w:space="0" w:color="auto"/>
            </w:tcBorders>
            <w:hideMark/>
          </w:tcPr>
          <w:p w14:paraId="72B96320" w14:textId="77777777" w:rsidR="00D17025" w:rsidRDefault="00D17025">
            <w:pPr>
              <w:pStyle w:val="TAC"/>
              <w:rPr>
                <w:b/>
                <w:color w:val="000000"/>
              </w:rPr>
            </w:pPr>
            <w:r>
              <w:rPr>
                <w:color w:val="000000"/>
              </w:rPr>
              <w:t>-86.2</w:t>
            </w:r>
          </w:p>
        </w:tc>
        <w:tc>
          <w:tcPr>
            <w:tcW w:w="900" w:type="dxa"/>
            <w:tcBorders>
              <w:top w:val="single" w:sz="4" w:space="0" w:color="auto"/>
              <w:left w:val="single" w:sz="4" w:space="0" w:color="auto"/>
              <w:bottom w:val="single" w:sz="4" w:space="0" w:color="auto"/>
              <w:right w:val="single" w:sz="4" w:space="0" w:color="auto"/>
            </w:tcBorders>
            <w:hideMark/>
          </w:tcPr>
          <w:p w14:paraId="4D1CBF61" w14:textId="77777777" w:rsidR="00D17025" w:rsidRDefault="00D17025">
            <w:pPr>
              <w:pStyle w:val="TAC"/>
              <w:rPr>
                <w:b/>
                <w:color w:val="000000"/>
              </w:rPr>
            </w:pPr>
            <w:r>
              <w:rPr>
                <w:color w:val="000000"/>
              </w:rPr>
              <w:t>-84.3</w:t>
            </w:r>
          </w:p>
        </w:tc>
        <w:tc>
          <w:tcPr>
            <w:tcW w:w="865" w:type="dxa"/>
            <w:tcBorders>
              <w:top w:val="single" w:sz="4" w:space="0" w:color="auto"/>
              <w:left w:val="single" w:sz="4" w:space="0" w:color="auto"/>
              <w:bottom w:val="single" w:sz="4" w:space="0" w:color="auto"/>
              <w:right w:val="single" w:sz="4" w:space="0" w:color="auto"/>
            </w:tcBorders>
            <w:hideMark/>
          </w:tcPr>
          <w:p w14:paraId="62E6D6B6" w14:textId="77777777" w:rsidR="00D17025" w:rsidRDefault="00D17025">
            <w:pPr>
              <w:pStyle w:val="TAC"/>
              <w:rPr>
                <w:b/>
                <w:color w:val="000000"/>
              </w:rPr>
            </w:pPr>
            <w:r>
              <w:rPr>
                <w:color w:val="000000"/>
              </w:rPr>
              <w:t>-83.1</w:t>
            </w:r>
          </w:p>
        </w:tc>
      </w:tr>
      <w:tr w:rsidR="00D17025" w14:paraId="41D17E1F" w14:textId="77777777" w:rsidTr="00D17025">
        <w:tblPrEx>
          <w:tblW w:w="0" w:type="auto"/>
          <w:jc w:val="center"/>
          <w:tblPrExChange w:id="391" w:author="Ericsson" w:date="2021-10-18T23:12:00Z">
            <w:tblPrEx>
              <w:tblW w:w="0" w:type="auto"/>
              <w:jc w:val="center"/>
            </w:tblPrEx>
          </w:tblPrExChange>
        </w:tblPrEx>
        <w:trPr>
          <w:trHeight w:val="187"/>
          <w:jc w:val="center"/>
          <w:trPrChange w:id="392" w:author="Ericsson" w:date="2021-10-18T23:12:00Z">
            <w:trPr>
              <w:trHeight w:val="187"/>
              <w:jc w:val="center"/>
            </w:trPr>
          </w:trPrChange>
        </w:trPr>
        <w:tc>
          <w:tcPr>
            <w:tcW w:w="1068" w:type="dxa"/>
            <w:tcBorders>
              <w:top w:val="nil"/>
              <w:left w:val="single" w:sz="4" w:space="0" w:color="auto"/>
              <w:bottom w:val="nil"/>
              <w:right w:val="single" w:sz="4" w:space="0" w:color="auto"/>
            </w:tcBorders>
            <w:tcPrChange w:id="393" w:author="Ericsson" w:date="2021-10-18T23:12:00Z">
              <w:tcPr>
                <w:tcW w:w="1068" w:type="dxa"/>
                <w:gridSpan w:val="6"/>
                <w:tcBorders>
                  <w:top w:val="nil"/>
                  <w:left w:val="single" w:sz="4" w:space="5" w:color="auto"/>
                  <w:bottom w:val="single" w:sz="4" w:space="0" w:color="auto"/>
                  <w:right w:val="single" w:sz="4" w:space="5" w:color="auto"/>
                </w:tcBorders>
              </w:tcPr>
            </w:tcPrChange>
          </w:tcPr>
          <w:p w14:paraId="2B3EAA4E"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Change w:id="394" w:author="Ericsson" w:date="2021-10-18T23:12:00Z">
              <w:tcPr>
                <w:tcW w:w="723" w:type="dxa"/>
                <w:tcBorders>
                  <w:top w:val="single" w:sz="4" w:space="0" w:color="auto"/>
                  <w:left w:val="single" w:sz="4" w:space="5" w:color="auto"/>
                  <w:bottom w:val="single" w:sz="4" w:space="0" w:color="auto"/>
                  <w:right w:val="single" w:sz="4" w:space="5" w:color="auto"/>
                </w:tcBorders>
                <w:hideMark/>
              </w:tcPr>
            </w:tcPrChange>
          </w:tcPr>
          <w:p w14:paraId="1E184702" w14:textId="77777777" w:rsidR="00D17025" w:rsidRDefault="00D17025">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Change w:id="395" w:author="Ericsson" w:date="2021-10-18T23:12:00Z">
              <w:tcPr>
                <w:tcW w:w="904" w:type="dxa"/>
                <w:tcBorders>
                  <w:top w:val="single" w:sz="4" w:space="0" w:color="auto"/>
                  <w:left w:val="single" w:sz="4" w:space="5" w:color="auto"/>
                  <w:bottom w:val="single" w:sz="4" w:space="0" w:color="auto"/>
                  <w:right w:val="single" w:sz="4" w:space="5" w:color="auto"/>
                </w:tcBorders>
                <w:hideMark/>
              </w:tcPr>
            </w:tcPrChange>
          </w:tcPr>
          <w:p w14:paraId="2468D4F2" w14:textId="77777777" w:rsidR="00D17025" w:rsidRDefault="00D17025">
            <w:pPr>
              <w:pStyle w:val="TAC"/>
            </w:pPr>
            <w:r>
              <w:rPr>
                <w:rFonts w:cs="Arial"/>
              </w:rPr>
              <w:t>-89.6</w:t>
            </w:r>
          </w:p>
        </w:tc>
        <w:tc>
          <w:tcPr>
            <w:tcW w:w="900" w:type="dxa"/>
            <w:tcBorders>
              <w:top w:val="single" w:sz="4" w:space="0" w:color="auto"/>
              <w:left w:val="single" w:sz="4" w:space="0" w:color="auto"/>
              <w:bottom w:val="single" w:sz="4" w:space="0" w:color="auto"/>
              <w:right w:val="single" w:sz="4" w:space="0" w:color="auto"/>
            </w:tcBorders>
            <w:hideMark/>
            <w:tcPrChange w:id="396" w:author="Ericsson" w:date="2021-10-18T23:12:00Z">
              <w:tcPr>
                <w:tcW w:w="900" w:type="dxa"/>
                <w:tcBorders>
                  <w:top w:val="single" w:sz="4" w:space="0" w:color="auto"/>
                  <w:left w:val="single" w:sz="4" w:space="5" w:color="auto"/>
                  <w:bottom w:val="single" w:sz="4" w:space="0" w:color="auto"/>
                  <w:right w:val="single" w:sz="4" w:space="5" w:color="auto"/>
                </w:tcBorders>
                <w:hideMark/>
              </w:tcPr>
            </w:tcPrChange>
          </w:tcPr>
          <w:p w14:paraId="64BE0AC0" w14:textId="77777777" w:rsidR="00D17025" w:rsidRDefault="00D17025">
            <w:pPr>
              <w:pStyle w:val="TAC"/>
              <w:rPr>
                <w:color w:val="000000"/>
              </w:rPr>
            </w:pPr>
            <w:r>
              <w:rPr>
                <w:rFonts w:cs="Arial"/>
                <w:color w:val="000000"/>
              </w:rPr>
              <w:t>-86.4</w:t>
            </w:r>
          </w:p>
        </w:tc>
        <w:tc>
          <w:tcPr>
            <w:tcW w:w="900" w:type="dxa"/>
            <w:tcBorders>
              <w:top w:val="single" w:sz="4" w:space="0" w:color="auto"/>
              <w:left w:val="single" w:sz="4" w:space="0" w:color="auto"/>
              <w:bottom w:val="single" w:sz="4" w:space="0" w:color="auto"/>
              <w:right w:val="single" w:sz="4" w:space="0" w:color="auto"/>
            </w:tcBorders>
            <w:hideMark/>
            <w:tcPrChange w:id="397" w:author="Ericsson" w:date="2021-10-18T23:12:00Z">
              <w:tcPr>
                <w:tcW w:w="900" w:type="dxa"/>
                <w:tcBorders>
                  <w:top w:val="single" w:sz="4" w:space="0" w:color="auto"/>
                  <w:left w:val="single" w:sz="4" w:space="5" w:color="auto"/>
                  <w:bottom w:val="single" w:sz="4" w:space="0" w:color="auto"/>
                  <w:right w:val="single" w:sz="4" w:space="5" w:color="auto"/>
                </w:tcBorders>
                <w:hideMark/>
              </w:tcPr>
            </w:tcPrChange>
          </w:tcPr>
          <w:p w14:paraId="69AF427C" w14:textId="77777777" w:rsidR="00D17025" w:rsidRDefault="00D17025">
            <w:pPr>
              <w:pStyle w:val="TAC"/>
              <w:rPr>
                <w:color w:val="000000"/>
              </w:rPr>
            </w:pPr>
            <w:r>
              <w:rPr>
                <w:rFonts w:cs="Arial"/>
                <w:color w:val="000000"/>
              </w:rPr>
              <w:t>-84.5</w:t>
            </w:r>
          </w:p>
        </w:tc>
        <w:tc>
          <w:tcPr>
            <w:tcW w:w="865" w:type="dxa"/>
            <w:tcBorders>
              <w:top w:val="single" w:sz="4" w:space="0" w:color="auto"/>
              <w:left w:val="single" w:sz="4" w:space="0" w:color="auto"/>
              <w:bottom w:val="single" w:sz="4" w:space="0" w:color="auto"/>
              <w:right w:val="single" w:sz="4" w:space="0" w:color="auto"/>
            </w:tcBorders>
            <w:hideMark/>
            <w:tcPrChange w:id="398" w:author="Ericsson" w:date="2021-10-18T23:12:00Z">
              <w:tcPr>
                <w:tcW w:w="865" w:type="dxa"/>
                <w:tcBorders>
                  <w:top w:val="single" w:sz="4" w:space="0" w:color="auto"/>
                  <w:left w:val="single" w:sz="4" w:space="5" w:color="auto"/>
                  <w:bottom w:val="single" w:sz="4" w:space="0" w:color="auto"/>
                  <w:right w:val="single" w:sz="4" w:space="5" w:color="auto"/>
                </w:tcBorders>
                <w:hideMark/>
              </w:tcPr>
            </w:tcPrChange>
          </w:tcPr>
          <w:p w14:paraId="03968DFB" w14:textId="77777777" w:rsidR="00D17025" w:rsidRDefault="00D17025">
            <w:pPr>
              <w:pStyle w:val="TAC"/>
              <w:rPr>
                <w:color w:val="000000"/>
              </w:rPr>
            </w:pPr>
            <w:r>
              <w:rPr>
                <w:rFonts w:cs="Arial"/>
                <w:color w:val="000000"/>
              </w:rPr>
              <w:t>-83.1</w:t>
            </w:r>
          </w:p>
        </w:tc>
      </w:tr>
      <w:tr w:rsidR="00D17025" w14:paraId="27AD991D" w14:textId="77777777" w:rsidTr="00D17025">
        <w:tblPrEx>
          <w:tblW w:w="0" w:type="auto"/>
          <w:jc w:val="center"/>
          <w:tblPrExChange w:id="399" w:author="Ericsson" w:date="2021-10-18T23:12:00Z">
            <w:tblPrEx>
              <w:tblW w:w="0" w:type="auto"/>
              <w:jc w:val="center"/>
            </w:tblPrEx>
          </w:tblPrExChange>
        </w:tblPrEx>
        <w:trPr>
          <w:trHeight w:val="187"/>
          <w:jc w:val="center"/>
          <w:ins w:id="400" w:author="Ericsson" w:date="2021-10-18T23:12:00Z"/>
          <w:trPrChange w:id="401" w:author="Ericsson" w:date="2021-10-18T23:12:00Z">
            <w:trPr>
              <w:trHeight w:val="187"/>
              <w:jc w:val="center"/>
            </w:trPr>
          </w:trPrChange>
        </w:trPr>
        <w:tc>
          <w:tcPr>
            <w:tcW w:w="1068" w:type="dxa"/>
            <w:vMerge w:val="restart"/>
            <w:tcBorders>
              <w:top w:val="single" w:sz="4" w:space="0" w:color="auto"/>
              <w:left w:val="single" w:sz="4" w:space="0" w:color="auto"/>
              <w:bottom w:val="single" w:sz="4" w:space="0" w:color="auto"/>
              <w:right w:val="single" w:sz="4" w:space="0" w:color="auto"/>
            </w:tcBorders>
            <w:hideMark/>
            <w:tcPrChange w:id="402" w:author="Ericsson" w:date="2021-10-18T23:12:00Z">
              <w:tcPr>
                <w:tcW w:w="1068" w:type="dxa"/>
                <w:gridSpan w:val="6"/>
                <w:vMerge w:val="restart"/>
                <w:tcBorders>
                  <w:top w:val="single" w:sz="4" w:space="0" w:color="auto"/>
                  <w:left w:val="single" w:sz="4" w:space="0" w:color="auto"/>
                  <w:bottom w:val="single" w:sz="4" w:space="0" w:color="auto"/>
                  <w:right w:val="single" w:sz="4" w:space="0" w:color="auto"/>
                </w:tcBorders>
                <w:hideMark/>
              </w:tcPr>
            </w:tcPrChange>
          </w:tcPr>
          <w:p w14:paraId="1CE03DFC" w14:textId="57A6C3C7" w:rsidR="00D17025" w:rsidRDefault="00D17025">
            <w:pPr>
              <w:pStyle w:val="TAC"/>
              <w:rPr>
                <w:ins w:id="403" w:author="Ericsson" w:date="2021-10-18T23:12:00Z"/>
              </w:rPr>
            </w:pPr>
            <w:ins w:id="404" w:author="Ericsson" w:date="2021-10-18T23:12:00Z">
              <w:r>
                <w:t>n10</w:t>
              </w:r>
            </w:ins>
            <w:ins w:id="405" w:author="Ericsson" w:date="2021-11-08T13:50:00Z">
              <w:r w:rsidR="00AD3B6C">
                <w:t>2</w:t>
              </w:r>
            </w:ins>
          </w:p>
        </w:tc>
        <w:tc>
          <w:tcPr>
            <w:tcW w:w="723" w:type="dxa"/>
            <w:tcBorders>
              <w:top w:val="single" w:sz="4" w:space="0" w:color="auto"/>
              <w:left w:val="single" w:sz="4" w:space="0" w:color="auto"/>
              <w:bottom w:val="single" w:sz="4" w:space="0" w:color="auto"/>
              <w:right w:val="single" w:sz="4" w:space="0" w:color="auto"/>
            </w:tcBorders>
            <w:hideMark/>
            <w:tcPrChange w:id="406" w:author="Ericsson" w:date="2021-10-18T23:12:00Z">
              <w:tcPr>
                <w:tcW w:w="723" w:type="dxa"/>
                <w:tcBorders>
                  <w:top w:val="single" w:sz="4" w:space="0" w:color="auto"/>
                  <w:left w:val="single" w:sz="4" w:space="0" w:color="auto"/>
                  <w:bottom w:val="single" w:sz="4" w:space="0" w:color="auto"/>
                  <w:right w:val="single" w:sz="4" w:space="0" w:color="auto"/>
                </w:tcBorders>
                <w:hideMark/>
              </w:tcPr>
            </w:tcPrChange>
          </w:tcPr>
          <w:p w14:paraId="61B6B467" w14:textId="77777777" w:rsidR="00D17025" w:rsidRDefault="00D17025">
            <w:pPr>
              <w:pStyle w:val="TAC"/>
              <w:rPr>
                <w:ins w:id="407" w:author="Ericsson" w:date="2021-10-18T23:12:00Z"/>
              </w:rPr>
            </w:pPr>
            <w:ins w:id="408" w:author="Ericsson" w:date="2021-10-18T23:13:00Z">
              <w:r>
                <w:t>15</w:t>
              </w:r>
            </w:ins>
          </w:p>
        </w:tc>
        <w:tc>
          <w:tcPr>
            <w:tcW w:w="904" w:type="dxa"/>
            <w:tcBorders>
              <w:top w:val="single" w:sz="4" w:space="0" w:color="auto"/>
              <w:left w:val="single" w:sz="4" w:space="0" w:color="auto"/>
              <w:bottom w:val="single" w:sz="4" w:space="0" w:color="auto"/>
              <w:right w:val="single" w:sz="4" w:space="0" w:color="auto"/>
            </w:tcBorders>
            <w:hideMark/>
            <w:tcPrChange w:id="409" w:author="Ericsson" w:date="2021-10-18T23:12:00Z">
              <w:tcPr>
                <w:tcW w:w="904" w:type="dxa"/>
                <w:tcBorders>
                  <w:top w:val="single" w:sz="4" w:space="0" w:color="auto"/>
                  <w:left w:val="single" w:sz="4" w:space="0" w:color="auto"/>
                  <w:bottom w:val="single" w:sz="4" w:space="0" w:color="auto"/>
                  <w:right w:val="single" w:sz="4" w:space="0" w:color="auto"/>
                </w:tcBorders>
                <w:hideMark/>
              </w:tcPr>
            </w:tcPrChange>
          </w:tcPr>
          <w:p w14:paraId="3933B4AD" w14:textId="77777777" w:rsidR="00D17025" w:rsidRDefault="00D17025">
            <w:pPr>
              <w:pStyle w:val="TAC"/>
              <w:rPr>
                <w:ins w:id="410" w:author="Ericsson" w:date="2021-10-18T23:12:00Z"/>
                <w:rFonts w:cs="Arial"/>
              </w:rPr>
            </w:pPr>
            <w:ins w:id="411" w:author="Ericsson" w:date="2021-10-18T23:13:00Z">
              <w:r>
                <w:rPr>
                  <w:rFonts w:cs="Arial"/>
                  <w:bCs/>
                  <w:szCs w:val="18"/>
                </w:rPr>
                <w:t>-89.2</w:t>
              </w:r>
            </w:ins>
          </w:p>
        </w:tc>
        <w:tc>
          <w:tcPr>
            <w:tcW w:w="900" w:type="dxa"/>
            <w:tcBorders>
              <w:top w:val="single" w:sz="4" w:space="0" w:color="auto"/>
              <w:left w:val="single" w:sz="4" w:space="0" w:color="auto"/>
              <w:bottom w:val="single" w:sz="4" w:space="0" w:color="auto"/>
              <w:right w:val="single" w:sz="4" w:space="0" w:color="auto"/>
            </w:tcBorders>
            <w:hideMark/>
            <w:tcPrChange w:id="412" w:author="Ericsson" w:date="2021-10-18T23:12:00Z">
              <w:tcPr>
                <w:tcW w:w="900" w:type="dxa"/>
                <w:tcBorders>
                  <w:top w:val="single" w:sz="4" w:space="0" w:color="auto"/>
                  <w:left w:val="single" w:sz="4" w:space="0" w:color="auto"/>
                  <w:bottom w:val="single" w:sz="4" w:space="0" w:color="auto"/>
                  <w:right w:val="single" w:sz="4" w:space="0" w:color="auto"/>
                </w:tcBorders>
                <w:hideMark/>
              </w:tcPr>
            </w:tcPrChange>
          </w:tcPr>
          <w:p w14:paraId="0FA721D9" w14:textId="77777777" w:rsidR="00D17025" w:rsidRDefault="00D17025">
            <w:pPr>
              <w:pStyle w:val="TAC"/>
              <w:rPr>
                <w:ins w:id="413" w:author="Ericsson" w:date="2021-10-18T23:12:00Z"/>
                <w:rFonts w:cs="Arial"/>
                <w:color w:val="000000"/>
              </w:rPr>
            </w:pPr>
            <w:ins w:id="414" w:author="Ericsson" w:date="2021-10-18T23:13:00Z">
              <w:r>
                <w:rPr>
                  <w:rFonts w:cs="Arial"/>
                  <w:bCs/>
                  <w:color w:val="000000"/>
                  <w:szCs w:val="18"/>
                </w:rPr>
                <w:t>-86.1</w:t>
              </w:r>
            </w:ins>
          </w:p>
        </w:tc>
        <w:tc>
          <w:tcPr>
            <w:tcW w:w="900" w:type="dxa"/>
            <w:tcBorders>
              <w:top w:val="single" w:sz="4" w:space="0" w:color="auto"/>
              <w:left w:val="single" w:sz="4" w:space="0" w:color="auto"/>
              <w:bottom w:val="single" w:sz="4" w:space="0" w:color="auto"/>
              <w:right w:val="single" w:sz="4" w:space="0" w:color="auto"/>
            </w:tcBorders>
            <w:tcPrChange w:id="415" w:author="Ericsson" w:date="2021-10-18T23:12:00Z">
              <w:tcPr>
                <w:tcW w:w="900" w:type="dxa"/>
                <w:tcBorders>
                  <w:top w:val="single" w:sz="4" w:space="0" w:color="auto"/>
                  <w:left w:val="single" w:sz="4" w:space="0" w:color="auto"/>
                  <w:bottom w:val="single" w:sz="4" w:space="0" w:color="auto"/>
                  <w:right w:val="single" w:sz="4" w:space="0" w:color="auto"/>
                </w:tcBorders>
              </w:tcPr>
            </w:tcPrChange>
          </w:tcPr>
          <w:p w14:paraId="19CA42DF" w14:textId="77777777" w:rsidR="00D17025" w:rsidRDefault="00D17025">
            <w:pPr>
              <w:pStyle w:val="TAC"/>
              <w:rPr>
                <w:ins w:id="416" w:author="Ericsson" w:date="2021-10-18T23:12:00Z"/>
                <w:rFonts w:cs="Arial"/>
                <w:color w:val="000000"/>
              </w:rPr>
            </w:pPr>
          </w:p>
        </w:tc>
        <w:tc>
          <w:tcPr>
            <w:tcW w:w="865" w:type="dxa"/>
            <w:tcBorders>
              <w:top w:val="single" w:sz="4" w:space="0" w:color="auto"/>
              <w:left w:val="single" w:sz="4" w:space="0" w:color="auto"/>
              <w:bottom w:val="single" w:sz="4" w:space="0" w:color="auto"/>
              <w:right w:val="single" w:sz="4" w:space="0" w:color="auto"/>
            </w:tcBorders>
            <w:tcPrChange w:id="417" w:author="Ericsson" w:date="2021-10-18T23:12:00Z">
              <w:tcPr>
                <w:tcW w:w="865" w:type="dxa"/>
                <w:tcBorders>
                  <w:top w:val="single" w:sz="4" w:space="0" w:color="auto"/>
                  <w:left w:val="single" w:sz="4" w:space="0" w:color="auto"/>
                  <w:bottom w:val="single" w:sz="4" w:space="0" w:color="auto"/>
                  <w:right w:val="single" w:sz="4" w:space="0" w:color="auto"/>
                </w:tcBorders>
              </w:tcPr>
            </w:tcPrChange>
          </w:tcPr>
          <w:p w14:paraId="7F7431F6" w14:textId="77777777" w:rsidR="00D17025" w:rsidRDefault="00D17025">
            <w:pPr>
              <w:pStyle w:val="TAC"/>
              <w:rPr>
                <w:ins w:id="418" w:author="Ericsson" w:date="2021-10-18T23:12:00Z"/>
                <w:rFonts w:cs="Arial"/>
                <w:color w:val="000000"/>
              </w:rPr>
            </w:pPr>
          </w:p>
        </w:tc>
      </w:tr>
      <w:tr w:rsidR="00D17025" w14:paraId="0603A6D1" w14:textId="77777777" w:rsidTr="00D17025">
        <w:tblPrEx>
          <w:tblW w:w="0" w:type="auto"/>
          <w:jc w:val="center"/>
          <w:tblPrExChange w:id="419" w:author="Ericsson" w:date="2021-10-18T23:12:00Z">
            <w:tblPrEx>
              <w:tblW w:w="0" w:type="auto"/>
              <w:jc w:val="center"/>
            </w:tblPrEx>
          </w:tblPrExChange>
        </w:tblPrEx>
        <w:trPr>
          <w:trHeight w:val="187"/>
          <w:jc w:val="center"/>
          <w:ins w:id="420" w:author="Ericsson" w:date="2021-10-18T23:12:00Z"/>
          <w:trPrChange w:id="421" w:author="Ericsson" w:date="2021-10-18T23: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2" w:author="Ericsson" w:date="2021-10-18T23:12: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49D7B2FE" w14:textId="77777777" w:rsidR="00D17025" w:rsidRDefault="00D17025">
            <w:pPr>
              <w:spacing w:after="0"/>
              <w:rPr>
                <w:ins w:id="423" w:author="Ericsson" w:date="2021-10-18T23:12:00Z"/>
                <w:rFonts w:ascii="Arial" w:hAnsi="Arial"/>
                <w:sz w:val="18"/>
              </w:rPr>
            </w:pPr>
          </w:p>
        </w:tc>
        <w:tc>
          <w:tcPr>
            <w:tcW w:w="723" w:type="dxa"/>
            <w:tcBorders>
              <w:top w:val="single" w:sz="4" w:space="0" w:color="auto"/>
              <w:left w:val="single" w:sz="4" w:space="0" w:color="auto"/>
              <w:bottom w:val="single" w:sz="4" w:space="0" w:color="auto"/>
              <w:right w:val="single" w:sz="4" w:space="0" w:color="auto"/>
            </w:tcBorders>
            <w:hideMark/>
            <w:tcPrChange w:id="424" w:author="Ericsson" w:date="2021-10-18T23:12:00Z">
              <w:tcPr>
                <w:tcW w:w="723" w:type="dxa"/>
                <w:tcBorders>
                  <w:top w:val="single" w:sz="4" w:space="0" w:color="auto"/>
                  <w:left w:val="single" w:sz="4" w:space="0" w:color="auto"/>
                  <w:bottom w:val="single" w:sz="4" w:space="0" w:color="auto"/>
                  <w:right w:val="single" w:sz="4" w:space="0" w:color="auto"/>
                </w:tcBorders>
                <w:hideMark/>
              </w:tcPr>
            </w:tcPrChange>
          </w:tcPr>
          <w:p w14:paraId="72FAA2B8" w14:textId="77777777" w:rsidR="00D17025" w:rsidRDefault="00D17025">
            <w:pPr>
              <w:pStyle w:val="TAC"/>
              <w:rPr>
                <w:ins w:id="425" w:author="Ericsson" w:date="2021-10-18T23:12:00Z"/>
              </w:rPr>
            </w:pPr>
            <w:ins w:id="426" w:author="Ericsson" w:date="2021-10-18T23:13:00Z">
              <w:r>
                <w:t>30</w:t>
              </w:r>
            </w:ins>
          </w:p>
        </w:tc>
        <w:tc>
          <w:tcPr>
            <w:tcW w:w="904" w:type="dxa"/>
            <w:tcBorders>
              <w:top w:val="single" w:sz="4" w:space="0" w:color="auto"/>
              <w:left w:val="single" w:sz="4" w:space="0" w:color="auto"/>
              <w:bottom w:val="single" w:sz="4" w:space="0" w:color="auto"/>
              <w:right w:val="single" w:sz="4" w:space="0" w:color="auto"/>
            </w:tcBorders>
            <w:hideMark/>
            <w:tcPrChange w:id="427" w:author="Ericsson" w:date="2021-10-18T23:12:00Z">
              <w:tcPr>
                <w:tcW w:w="904" w:type="dxa"/>
                <w:tcBorders>
                  <w:top w:val="single" w:sz="4" w:space="0" w:color="auto"/>
                  <w:left w:val="single" w:sz="4" w:space="0" w:color="auto"/>
                  <w:bottom w:val="single" w:sz="4" w:space="0" w:color="auto"/>
                  <w:right w:val="single" w:sz="4" w:space="0" w:color="auto"/>
                </w:tcBorders>
                <w:hideMark/>
              </w:tcPr>
            </w:tcPrChange>
          </w:tcPr>
          <w:p w14:paraId="144174FE" w14:textId="77777777" w:rsidR="00D17025" w:rsidRDefault="00D17025">
            <w:pPr>
              <w:pStyle w:val="TAC"/>
              <w:rPr>
                <w:ins w:id="428" w:author="Ericsson" w:date="2021-10-18T23:12:00Z"/>
                <w:rFonts w:cs="Arial"/>
              </w:rPr>
            </w:pPr>
            <w:ins w:id="429" w:author="Ericsson" w:date="2021-10-18T23:13:00Z">
              <w:r>
                <w:t>-89.4</w:t>
              </w:r>
            </w:ins>
          </w:p>
        </w:tc>
        <w:tc>
          <w:tcPr>
            <w:tcW w:w="900" w:type="dxa"/>
            <w:tcBorders>
              <w:top w:val="single" w:sz="4" w:space="0" w:color="auto"/>
              <w:left w:val="single" w:sz="4" w:space="0" w:color="auto"/>
              <w:bottom w:val="single" w:sz="4" w:space="0" w:color="auto"/>
              <w:right w:val="single" w:sz="4" w:space="0" w:color="auto"/>
            </w:tcBorders>
            <w:hideMark/>
            <w:tcPrChange w:id="430" w:author="Ericsson" w:date="2021-10-18T23:12:00Z">
              <w:tcPr>
                <w:tcW w:w="900" w:type="dxa"/>
                <w:tcBorders>
                  <w:top w:val="single" w:sz="4" w:space="0" w:color="auto"/>
                  <w:left w:val="single" w:sz="4" w:space="0" w:color="auto"/>
                  <w:bottom w:val="single" w:sz="4" w:space="0" w:color="auto"/>
                  <w:right w:val="single" w:sz="4" w:space="0" w:color="auto"/>
                </w:tcBorders>
                <w:hideMark/>
              </w:tcPr>
            </w:tcPrChange>
          </w:tcPr>
          <w:p w14:paraId="2E31E966" w14:textId="77777777" w:rsidR="00D17025" w:rsidRDefault="00D17025">
            <w:pPr>
              <w:pStyle w:val="TAC"/>
              <w:rPr>
                <w:ins w:id="431" w:author="Ericsson" w:date="2021-10-18T23:12:00Z"/>
                <w:rFonts w:cs="Arial"/>
                <w:color w:val="000000"/>
              </w:rPr>
            </w:pPr>
            <w:ins w:id="432" w:author="Ericsson" w:date="2021-10-18T23:13:00Z">
              <w:r>
                <w:rPr>
                  <w:color w:val="000000"/>
                </w:rPr>
                <w:t>-86.2</w:t>
              </w:r>
            </w:ins>
          </w:p>
        </w:tc>
        <w:tc>
          <w:tcPr>
            <w:tcW w:w="900" w:type="dxa"/>
            <w:tcBorders>
              <w:top w:val="single" w:sz="4" w:space="0" w:color="auto"/>
              <w:left w:val="single" w:sz="4" w:space="0" w:color="auto"/>
              <w:bottom w:val="single" w:sz="4" w:space="0" w:color="auto"/>
              <w:right w:val="single" w:sz="4" w:space="0" w:color="auto"/>
            </w:tcBorders>
            <w:hideMark/>
            <w:tcPrChange w:id="433" w:author="Ericsson" w:date="2021-10-18T23:12:00Z">
              <w:tcPr>
                <w:tcW w:w="900" w:type="dxa"/>
                <w:tcBorders>
                  <w:top w:val="single" w:sz="4" w:space="0" w:color="auto"/>
                  <w:left w:val="single" w:sz="4" w:space="0" w:color="auto"/>
                  <w:bottom w:val="single" w:sz="4" w:space="0" w:color="auto"/>
                  <w:right w:val="single" w:sz="4" w:space="0" w:color="auto"/>
                </w:tcBorders>
                <w:hideMark/>
              </w:tcPr>
            </w:tcPrChange>
          </w:tcPr>
          <w:p w14:paraId="4BD3BF94" w14:textId="77777777" w:rsidR="00D17025" w:rsidRDefault="00D17025">
            <w:pPr>
              <w:pStyle w:val="TAC"/>
              <w:rPr>
                <w:ins w:id="434" w:author="Ericsson" w:date="2021-10-18T23:12:00Z"/>
                <w:rFonts w:cs="Arial"/>
                <w:color w:val="000000"/>
              </w:rPr>
            </w:pPr>
            <w:ins w:id="435" w:author="Ericsson" w:date="2021-10-18T23:13:00Z">
              <w:r>
                <w:rPr>
                  <w:color w:val="000000"/>
                </w:rPr>
                <w:t>-84.3</w:t>
              </w:r>
            </w:ins>
          </w:p>
        </w:tc>
        <w:tc>
          <w:tcPr>
            <w:tcW w:w="865" w:type="dxa"/>
            <w:tcBorders>
              <w:top w:val="single" w:sz="4" w:space="0" w:color="auto"/>
              <w:left w:val="single" w:sz="4" w:space="0" w:color="auto"/>
              <w:bottom w:val="single" w:sz="4" w:space="0" w:color="auto"/>
              <w:right w:val="single" w:sz="4" w:space="0" w:color="auto"/>
            </w:tcBorders>
            <w:hideMark/>
            <w:tcPrChange w:id="436" w:author="Ericsson" w:date="2021-10-18T23:12:00Z">
              <w:tcPr>
                <w:tcW w:w="865" w:type="dxa"/>
                <w:tcBorders>
                  <w:top w:val="single" w:sz="4" w:space="0" w:color="auto"/>
                  <w:left w:val="single" w:sz="4" w:space="0" w:color="auto"/>
                  <w:bottom w:val="single" w:sz="4" w:space="0" w:color="auto"/>
                  <w:right w:val="single" w:sz="4" w:space="0" w:color="auto"/>
                </w:tcBorders>
                <w:hideMark/>
              </w:tcPr>
            </w:tcPrChange>
          </w:tcPr>
          <w:p w14:paraId="15695C39" w14:textId="77777777" w:rsidR="00D17025" w:rsidRDefault="00D17025">
            <w:pPr>
              <w:pStyle w:val="TAC"/>
              <w:rPr>
                <w:ins w:id="437" w:author="Ericsson" w:date="2021-10-18T23:12:00Z"/>
                <w:rFonts w:cs="Arial"/>
                <w:color w:val="000000"/>
              </w:rPr>
            </w:pPr>
            <w:ins w:id="438" w:author="Ericsson" w:date="2021-10-18T23:13:00Z">
              <w:r>
                <w:rPr>
                  <w:color w:val="000000"/>
                </w:rPr>
                <w:t>-83.1</w:t>
              </w:r>
            </w:ins>
          </w:p>
        </w:tc>
      </w:tr>
      <w:tr w:rsidR="00D17025" w14:paraId="66803EB9" w14:textId="77777777" w:rsidTr="00D17025">
        <w:tblPrEx>
          <w:tblW w:w="0" w:type="auto"/>
          <w:jc w:val="center"/>
          <w:tblPrExChange w:id="439" w:author="Ericsson" w:date="2021-10-18T23:12:00Z">
            <w:tblPrEx>
              <w:tblW w:w="0" w:type="auto"/>
              <w:jc w:val="center"/>
            </w:tblPrEx>
          </w:tblPrExChange>
        </w:tblPrEx>
        <w:trPr>
          <w:trHeight w:val="187"/>
          <w:jc w:val="center"/>
          <w:ins w:id="440" w:author="Ericsson" w:date="2021-10-18T23:12:00Z"/>
          <w:trPrChange w:id="441" w:author="Ericsson" w:date="2021-10-18T23: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Ericsson" w:date="2021-10-18T23:12: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55234491" w14:textId="77777777" w:rsidR="00D17025" w:rsidRDefault="00D17025">
            <w:pPr>
              <w:spacing w:after="0"/>
              <w:rPr>
                <w:ins w:id="443" w:author="Ericsson" w:date="2021-10-18T23:12:00Z"/>
                <w:rFonts w:ascii="Arial" w:hAnsi="Arial"/>
                <w:sz w:val="18"/>
              </w:rPr>
            </w:pPr>
          </w:p>
        </w:tc>
        <w:tc>
          <w:tcPr>
            <w:tcW w:w="723" w:type="dxa"/>
            <w:tcBorders>
              <w:top w:val="single" w:sz="4" w:space="0" w:color="auto"/>
              <w:left w:val="single" w:sz="4" w:space="0" w:color="auto"/>
              <w:bottom w:val="single" w:sz="4" w:space="0" w:color="auto"/>
              <w:right w:val="single" w:sz="4" w:space="0" w:color="auto"/>
            </w:tcBorders>
            <w:hideMark/>
            <w:tcPrChange w:id="444" w:author="Ericsson" w:date="2021-10-18T23:12:00Z">
              <w:tcPr>
                <w:tcW w:w="723" w:type="dxa"/>
                <w:tcBorders>
                  <w:top w:val="single" w:sz="4" w:space="0" w:color="auto"/>
                  <w:left w:val="single" w:sz="4" w:space="0" w:color="auto"/>
                  <w:bottom w:val="single" w:sz="4" w:space="0" w:color="auto"/>
                  <w:right w:val="single" w:sz="4" w:space="0" w:color="auto"/>
                </w:tcBorders>
                <w:hideMark/>
              </w:tcPr>
            </w:tcPrChange>
          </w:tcPr>
          <w:p w14:paraId="450A41B2" w14:textId="77777777" w:rsidR="00D17025" w:rsidRDefault="00D17025">
            <w:pPr>
              <w:pStyle w:val="TAC"/>
              <w:rPr>
                <w:ins w:id="445" w:author="Ericsson" w:date="2021-10-18T23:12:00Z"/>
              </w:rPr>
            </w:pPr>
            <w:ins w:id="446" w:author="Ericsson" w:date="2021-10-18T23:13:00Z">
              <w:r>
                <w:t>60</w:t>
              </w:r>
            </w:ins>
          </w:p>
        </w:tc>
        <w:tc>
          <w:tcPr>
            <w:tcW w:w="904" w:type="dxa"/>
            <w:tcBorders>
              <w:top w:val="single" w:sz="4" w:space="0" w:color="auto"/>
              <w:left w:val="single" w:sz="4" w:space="0" w:color="auto"/>
              <w:bottom w:val="single" w:sz="4" w:space="0" w:color="auto"/>
              <w:right w:val="single" w:sz="4" w:space="0" w:color="auto"/>
            </w:tcBorders>
            <w:hideMark/>
            <w:tcPrChange w:id="447" w:author="Ericsson" w:date="2021-10-18T23:12:00Z">
              <w:tcPr>
                <w:tcW w:w="904" w:type="dxa"/>
                <w:tcBorders>
                  <w:top w:val="single" w:sz="4" w:space="0" w:color="auto"/>
                  <w:left w:val="single" w:sz="4" w:space="0" w:color="auto"/>
                  <w:bottom w:val="single" w:sz="4" w:space="0" w:color="auto"/>
                  <w:right w:val="single" w:sz="4" w:space="0" w:color="auto"/>
                </w:tcBorders>
                <w:hideMark/>
              </w:tcPr>
            </w:tcPrChange>
          </w:tcPr>
          <w:p w14:paraId="35872D65" w14:textId="77777777" w:rsidR="00D17025" w:rsidRDefault="00D17025">
            <w:pPr>
              <w:pStyle w:val="TAC"/>
              <w:rPr>
                <w:ins w:id="448" w:author="Ericsson" w:date="2021-10-18T23:12:00Z"/>
                <w:rFonts w:cs="Arial"/>
              </w:rPr>
            </w:pPr>
            <w:ins w:id="449" w:author="Ericsson" w:date="2021-10-18T23:13:00Z">
              <w:r>
                <w:rPr>
                  <w:rFonts w:cs="Arial"/>
                </w:rPr>
                <w:t>-89.6</w:t>
              </w:r>
            </w:ins>
          </w:p>
        </w:tc>
        <w:tc>
          <w:tcPr>
            <w:tcW w:w="900" w:type="dxa"/>
            <w:tcBorders>
              <w:top w:val="single" w:sz="4" w:space="0" w:color="auto"/>
              <w:left w:val="single" w:sz="4" w:space="0" w:color="auto"/>
              <w:bottom w:val="single" w:sz="4" w:space="0" w:color="auto"/>
              <w:right w:val="single" w:sz="4" w:space="0" w:color="auto"/>
            </w:tcBorders>
            <w:hideMark/>
            <w:tcPrChange w:id="450" w:author="Ericsson" w:date="2021-10-18T23:12:00Z">
              <w:tcPr>
                <w:tcW w:w="900" w:type="dxa"/>
                <w:tcBorders>
                  <w:top w:val="single" w:sz="4" w:space="0" w:color="auto"/>
                  <w:left w:val="single" w:sz="4" w:space="0" w:color="auto"/>
                  <w:bottom w:val="single" w:sz="4" w:space="0" w:color="auto"/>
                  <w:right w:val="single" w:sz="4" w:space="0" w:color="auto"/>
                </w:tcBorders>
                <w:hideMark/>
              </w:tcPr>
            </w:tcPrChange>
          </w:tcPr>
          <w:p w14:paraId="1DE54C77" w14:textId="77777777" w:rsidR="00D17025" w:rsidRDefault="00D17025">
            <w:pPr>
              <w:pStyle w:val="TAC"/>
              <w:rPr>
                <w:ins w:id="451" w:author="Ericsson" w:date="2021-10-18T23:12:00Z"/>
                <w:rFonts w:cs="Arial"/>
                <w:color w:val="000000"/>
              </w:rPr>
            </w:pPr>
            <w:ins w:id="452" w:author="Ericsson" w:date="2021-10-18T23:13:00Z">
              <w:r>
                <w:rPr>
                  <w:rFonts w:cs="Arial"/>
                  <w:color w:val="000000"/>
                </w:rPr>
                <w:t>-86.4</w:t>
              </w:r>
            </w:ins>
          </w:p>
        </w:tc>
        <w:tc>
          <w:tcPr>
            <w:tcW w:w="900" w:type="dxa"/>
            <w:tcBorders>
              <w:top w:val="single" w:sz="4" w:space="0" w:color="auto"/>
              <w:left w:val="single" w:sz="4" w:space="0" w:color="auto"/>
              <w:bottom w:val="single" w:sz="4" w:space="0" w:color="auto"/>
              <w:right w:val="single" w:sz="4" w:space="0" w:color="auto"/>
            </w:tcBorders>
            <w:hideMark/>
            <w:tcPrChange w:id="453" w:author="Ericsson" w:date="2021-10-18T23:12:00Z">
              <w:tcPr>
                <w:tcW w:w="900" w:type="dxa"/>
                <w:tcBorders>
                  <w:top w:val="single" w:sz="4" w:space="0" w:color="auto"/>
                  <w:left w:val="single" w:sz="4" w:space="0" w:color="auto"/>
                  <w:bottom w:val="single" w:sz="4" w:space="0" w:color="auto"/>
                  <w:right w:val="single" w:sz="4" w:space="0" w:color="auto"/>
                </w:tcBorders>
                <w:hideMark/>
              </w:tcPr>
            </w:tcPrChange>
          </w:tcPr>
          <w:p w14:paraId="00B343BB" w14:textId="77777777" w:rsidR="00D17025" w:rsidRDefault="00D17025">
            <w:pPr>
              <w:pStyle w:val="TAC"/>
              <w:rPr>
                <w:ins w:id="454" w:author="Ericsson" w:date="2021-10-18T23:12:00Z"/>
                <w:rFonts w:cs="Arial"/>
                <w:color w:val="000000"/>
              </w:rPr>
            </w:pPr>
            <w:ins w:id="455" w:author="Ericsson" w:date="2021-10-18T23:13:00Z">
              <w:r>
                <w:rPr>
                  <w:rFonts w:cs="Arial"/>
                  <w:color w:val="000000"/>
                </w:rPr>
                <w:t>-84.5</w:t>
              </w:r>
            </w:ins>
          </w:p>
        </w:tc>
        <w:tc>
          <w:tcPr>
            <w:tcW w:w="865" w:type="dxa"/>
            <w:tcBorders>
              <w:top w:val="single" w:sz="4" w:space="0" w:color="auto"/>
              <w:left w:val="single" w:sz="4" w:space="0" w:color="auto"/>
              <w:bottom w:val="single" w:sz="4" w:space="0" w:color="auto"/>
              <w:right w:val="single" w:sz="4" w:space="0" w:color="auto"/>
            </w:tcBorders>
            <w:hideMark/>
            <w:tcPrChange w:id="456" w:author="Ericsson" w:date="2021-10-18T23:12:00Z">
              <w:tcPr>
                <w:tcW w:w="865" w:type="dxa"/>
                <w:tcBorders>
                  <w:top w:val="single" w:sz="4" w:space="0" w:color="auto"/>
                  <w:left w:val="single" w:sz="4" w:space="0" w:color="auto"/>
                  <w:bottom w:val="single" w:sz="4" w:space="0" w:color="auto"/>
                  <w:right w:val="single" w:sz="4" w:space="0" w:color="auto"/>
                </w:tcBorders>
                <w:hideMark/>
              </w:tcPr>
            </w:tcPrChange>
          </w:tcPr>
          <w:p w14:paraId="783A0FE2" w14:textId="77777777" w:rsidR="00D17025" w:rsidRDefault="00D17025">
            <w:pPr>
              <w:pStyle w:val="TAC"/>
              <w:rPr>
                <w:ins w:id="457" w:author="Ericsson" w:date="2021-10-18T23:12:00Z"/>
                <w:rFonts w:cs="Arial"/>
                <w:color w:val="000000"/>
              </w:rPr>
            </w:pPr>
            <w:ins w:id="458" w:author="Ericsson" w:date="2021-10-18T23:13:00Z">
              <w:r>
                <w:rPr>
                  <w:rFonts w:cs="Arial"/>
                  <w:color w:val="000000"/>
                </w:rPr>
                <w:t>-83.1</w:t>
              </w:r>
            </w:ins>
          </w:p>
        </w:tc>
      </w:tr>
    </w:tbl>
    <w:p w14:paraId="60F31AB1" w14:textId="77777777" w:rsidR="00D17025" w:rsidRDefault="00D17025" w:rsidP="00D17025"/>
    <w:p w14:paraId="6953F02F" w14:textId="77777777" w:rsidR="00D17025" w:rsidRDefault="00D17025" w:rsidP="00D17025">
      <w:r>
        <w:t>For UE(s) equipped with 4 Rx antenna ports, reference sensitivity for 2Rx antenna ports in Table 7.3F.2-1 shall be modified by the amount given in ΔR</w:t>
      </w:r>
      <w:r>
        <w:rPr>
          <w:vertAlign w:val="subscript"/>
        </w:rPr>
        <w:t>IB,4R</w:t>
      </w:r>
      <w:r>
        <w:t xml:space="preserve"> in Table 7.3F.2-2 for the applicable operating bands.</w:t>
      </w:r>
    </w:p>
    <w:p w14:paraId="54322CE4" w14:textId="77777777" w:rsidR="00D17025" w:rsidRDefault="00D17025" w:rsidP="00D17025">
      <w:pPr>
        <w:pStyle w:val="TH"/>
        <w:rPr>
          <w:bCs/>
          <w:vertAlign w:val="subscript"/>
        </w:rPr>
      </w:pPr>
      <w:r>
        <w:lastRenderedPageBreak/>
        <w:t>Table 7.3F.2-2: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D17025" w14:paraId="6FC0B50E" w14:textId="77777777" w:rsidTr="00D17025">
        <w:trPr>
          <w:jc w:val="center"/>
        </w:trPr>
        <w:tc>
          <w:tcPr>
            <w:tcW w:w="2889" w:type="dxa"/>
            <w:tcBorders>
              <w:top w:val="single" w:sz="4" w:space="0" w:color="auto"/>
              <w:left w:val="single" w:sz="4" w:space="0" w:color="auto"/>
              <w:bottom w:val="single" w:sz="4" w:space="0" w:color="auto"/>
              <w:right w:val="single" w:sz="4" w:space="0" w:color="auto"/>
            </w:tcBorders>
            <w:hideMark/>
          </w:tcPr>
          <w:p w14:paraId="23F0FD4C" w14:textId="77777777" w:rsidR="00D17025" w:rsidRDefault="00D17025">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F32179C" w14:textId="77777777" w:rsidR="00D17025" w:rsidRDefault="00D17025">
            <w:pPr>
              <w:pStyle w:val="TAH"/>
            </w:pPr>
            <w:r>
              <w:t>ΔR</w:t>
            </w:r>
            <w:r>
              <w:rPr>
                <w:vertAlign w:val="subscript"/>
              </w:rPr>
              <w:t xml:space="preserve">IB,4R </w:t>
            </w:r>
            <w:r>
              <w:t>(dB)</w:t>
            </w:r>
          </w:p>
        </w:tc>
      </w:tr>
      <w:tr w:rsidR="00D17025" w14:paraId="453A4465" w14:textId="77777777" w:rsidTr="00D17025">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4EEEBDD1" w14:textId="4075ADAE" w:rsidR="00D17025" w:rsidRDefault="00D17025">
            <w:pPr>
              <w:pStyle w:val="TAC"/>
              <w:rPr>
                <w:rFonts w:eastAsia="Calibri"/>
              </w:rPr>
            </w:pPr>
            <w:r>
              <w:rPr>
                <w:rFonts w:eastAsia="Calibri"/>
              </w:rPr>
              <w:t>n46, n96</w:t>
            </w:r>
            <w:ins w:id="459" w:author="Ericsson" w:date="2021-10-18T23:13:00Z">
              <w:r>
                <w:rPr>
                  <w:rFonts w:eastAsia="Calibri"/>
                </w:rPr>
                <w:t>, n10</w:t>
              </w:r>
            </w:ins>
            <w:ins w:id="460" w:author="Ericsson" w:date="2021-11-08T13:51:00Z">
              <w:r w:rsidR="00AD3B6C">
                <w:rPr>
                  <w:rFonts w:eastAsia="Calibri"/>
                </w:rPr>
                <w:t>2</w:t>
              </w:r>
            </w:ins>
          </w:p>
        </w:tc>
        <w:tc>
          <w:tcPr>
            <w:tcW w:w="2970" w:type="dxa"/>
            <w:tcBorders>
              <w:top w:val="single" w:sz="4" w:space="0" w:color="auto"/>
              <w:left w:val="single" w:sz="4" w:space="0" w:color="auto"/>
              <w:bottom w:val="single" w:sz="4" w:space="0" w:color="auto"/>
              <w:right w:val="single" w:sz="4" w:space="0" w:color="auto"/>
            </w:tcBorders>
            <w:vAlign w:val="center"/>
            <w:hideMark/>
          </w:tcPr>
          <w:p w14:paraId="37F4CBC6" w14:textId="77777777" w:rsidR="00D17025" w:rsidRDefault="00D17025">
            <w:pPr>
              <w:pStyle w:val="TAC"/>
            </w:pPr>
            <w:r>
              <w:t>-2.2</w:t>
            </w:r>
          </w:p>
        </w:tc>
      </w:tr>
    </w:tbl>
    <w:p w14:paraId="675EABE2" w14:textId="77777777" w:rsidR="00D17025" w:rsidRDefault="00D17025" w:rsidP="00D17025"/>
    <w:p w14:paraId="35F4EB19" w14:textId="77777777" w:rsidR="00D17025" w:rsidRDefault="00D17025" w:rsidP="00D17025">
      <w:r>
        <w:t>The reference receive sensitivity (REFSENS) requirement specified in Table 7.3F.2-1 and Table 7.3F.2-2 shall be met with uplink transmission bandwidth less than or equal to that specified in Table 7.3F.2-3.</w:t>
      </w:r>
    </w:p>
    <w:p w14:paraId="0FEBEA70" w14:textId="77777777" w:rsidR="00D17025" w:rsidRDefault="00D17025" w:rsidP="00D17025">
      <w:r>
        <w:t>The reference receive sensitivity (REFSENS) requirement specified in Table 7.3F.2-1 and Table 7.3F.2-2 shall be met with uplink transmission bandwidth less than or equal to that specified in Table 7.3F.2-3.</w:t>
      </w:r>
    </w:p>
    <w:p w14:paraId="688D81AF" w14:textId="77777777" w:rsidR="00D17025" w:rsidRDefault="00D17025" w:rsidP="00D17025">
      <w:pPr>
        <w:pStyle w:val="TH"/>
      </w:pPr>
      <w:r>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461">
          <w:tblGrid>
            <w:gridCol w:w="1068"/>
            <w:gridCol w:w="723"/>
            <w:gridCol w:w="904"/>
            <w:gridCol w:w="900"/>
            <w:gridCol w:w="900"/>
            <w:gridCol w:w="865"/>
            <w:gridCol w:w="723"/>
            <w:gridCol w:w="904"/>
            <w:gridCol w:w="900"/>
            <w:gridCol w:w="900"/>
            <w:gridCol w:w="865"/>
          </w:tblGrid>
        </w:tblGridChange>
      </w:tblGrid>
      <w:tr w:rsidR="00D17025" w14:paraId="15550EB7" w14:textId="77777777" w:rsidTr="00D17025">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17B4FCDB" w14:textId="77777777" w:rsidR="00D17025" w:rsidRDefault="00D17025">
            <w:pPr>
              <w:pStyle w:val="TAH"/>
            </w:pPr>
            <w:r>
              <w:t>Operating band / SCS / Channel bandwidth</w:t>
            </w:r>
          </w:p>
        </w:tc>
      </w:tr>
      <w:tr w:rsidR="00D17025" w14:paraId="495A2836" w14:textId="77777777" w:rsidTr="00D17025">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B223BF2" w14:textId="77777777" w:rsidR="00D17025" w:rsidRDefault="00D17025">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6B62BF54" w14:textId="77777777" w:rsidR="00D17025" w:rsidRDefault="00D17025">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4652E2A4" w14:textId="77777777" w:rsidR="00D17025" w:rsidRDefault="00D17025">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74CD816C" w14:textId="77777777" w:rsidR="00D17025" w:rsidRDefault="00D17025">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AEAEFE5" w14:textId="77777777" w:rsidR="00D17025" w:rsidRDefault="00D17025">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7201C7C8" w14:textId="77777777" w:rsidR="00D17025" w:rsidRDefault="00D17025">
            <w:pPr>
              <w:pStyle w:val="TAH"/>
            </w:pPr>
            <w:r>
              <w:t>80 MHz (dBm)</w:t>
            </w:r>
          </w:p>
        </w:tc>
      </w:tr>
      <w:tr w:rsidR="00D17025" w14:paraId="27D9E223" w14:textId="77777777" w:rsidTr="00D17025">
        <w:trPr>
          <w:trHeight w:val="187"/>
          <w:jc w:val="center"/>
        </w:trPr>
        <w:tc>
          <w:tcPr>
            <w:tcW w:w="1068" w:type="dxa"/>
            <w:tcBorders>
              <w:top w:val="single" w:sz="4" w:space="0" w:color="auto"/>
              <w:left w:val="single" w:sz="4" w:space="0" w:color="auto"/>
              <w:bottom w:val="nil"/>
              <w:right w:val="single" w:sz="4" w:space="0" w:color="auto"/>
            </w:tcBorders>
            <w:hideMark/>
          </w:tcPr>
          <w:p w14:paraId="22C57078" w14:textId="77777777" w:rsidR="00D17025" w:rsidRDefault="00D17025">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0B785EB3" w14:textId="77777777" w:rsidR="00D17025" w:rsidRDefault="00D17025">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23D5A7DC" w14:textId="77777777" w:rsidR="00D17025" w:rsidRDefault="00D17025">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56956A8D" w14:textId="77777777" w:rsidR="00D17025" w:rsidRDefault="00D17025">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3D2595F0" w14:textId="77777777" w:rsidR="00D17025" w:rsidRDefault="00D17025">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65F5F58C" w14:textId="77777777" w:rsidR="00D17025" w:rsidRDefault="00D17025">
            <w:pPr>
              <w:pStyle w:val="TAC"/>
              <w:rPr>
                <w:b/>
              </w:rPr>
            </w:pPr>
          </w:p>
        </w:tc>
      </w:tr>
      <w:tr w:rsidR="00D17025" w14:paraId="6B9B9E58" w14:textId="77777777" w:rsidTr="00D17025">
        <w:trPr>
          <w:trHeight w:val="187"/>
          <w:jc w:val="center"/>
        </w:trPr>
        <w:tc>
          <w:tcPr>
            <w:tcW w:w="1068" w:type="dxa"/>
            <w:tcBorders>
              <w:top w:val="nil"/>
              <w:left w:val="single" w:sz="4" w:space="0" w:color="auto"/>
              <w:bottom w:val="nil"/>
              <w:right w:val="single" w:sz="4" w:space="0" w:color="auto"/>
            </w:tcBorders>
          </w:tcPr>
          <w:p w14:paraId="6CC5303B"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63D82744" w14:textId="77777777" w:rsidR="00D17025" w:rsidRDefault="00D17025">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766741D4" w14:textId="77777777" w:rsidR="00D17025" w:rsidRDefault="00D17025">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725551F5" w14:textId="77777777" w:rsidR="00D17025" w:rsidRDefault="00D17025">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4E360C3B" w14:textId="77777777" w:rsidR="00D17025" w:rsidRDefault="00D17025">
            <w:pPr>
              <w:pStyle w:val="TAC"/>
              <w:rPr>
                <w:b/>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0A800063" w14:textId="77777777" w:rsidR="00D17025" w:rsidRDefault="00D17025">
            <w:pPr>
              <w:pStyle w:val="TAC"/>
              <w:rPr>
                <w:b/>
              </w:rPr>
            </w:pPr>
            <w:r>
              <w:rPr>
                <w:rFonts w:cs="Arial"/>
                <w:color w:val="000000"/>
              </w:rPr>
              <w:t>216</w:t>
            </w:r>
          </w:p>
        </w:tc>
      </w:tr>
      <w:tr w:rsidR="00D17025" w14:paraId="15180B21" w14:textId="77777777" w:rsidTr="00D17025">
        <w:trPr>
          <w:trHeight w:val="187"/>
          <w:jc w:val="center"/>
        </w:trPr>
        <w:tc>
          <w:tcPr>
            <w:tcW w:w="1068" w:type="dxa"/>
            <w:tcBorders>
              <w:top w:val="nil"/>
              <w:left w:val="single" w:sz="4" w:space="0" w:color="auto"/>
              <w:bottom w:val="single" w:sz="4" w:space="0" w:color="auto"/>
              <w:right w:val="single" w:sz="4" w:space="0" w:color="auto"/>
            </w:tcBorders>
          </w:tcPr>
          <w:p w14:paraId="4C1681A4"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6784B2B" w14:textId="77777777" w:rsidR="00D17025" w:rsidRDefault="00D17025">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1FE87B41" w14:textId="77777777" w:rsidR="00D17025" w:rsidRDefault="00D17025">
            <w:pPr>
              <w:pStyle w:val="TAC"/>
            </w:pPr>
            <w:r>
              <w:t>24</w:t>
            </w:r>
          </w:p>
        </w:tc>
        <w:tc>
          <w:tcPr>
            <w:tcW w:w="900" w:type="dxa"/>
            <w:tcBorders>
              <w:top w:val="single" w:sz="4" w:space="0" w:color="auto"/>
              <w:left w:val="single" w:sz="4" w:space="0" w:color="auto"/>
              <w:bottom w:val="single" w:sz="4" w:space="0" w:color="auto"/>
              <w:right w:val="single" w:sz="4" w:space="0" w:color="auto"/>
            </w:tcBorders>
            <w:hideMark/>
          </w:tcPr>
          <w:p w14:paraId="34CD1CCB" w14:textId="77777777" w:rsidR="00D17025" w:rsidRDefault="00D17025">
            <w:pPr>
              <w:pStyle w:val="TAC"/>
              <w:rPr>
                <w:rFonts w:cs="Arial"/>
                <w:color w:val="000000"/>
              </w:rPr>
            </w:pPr>
            <w:r>
              <w:t>50</w:t>
            </w:r>
          </w:p>
        </w:tc>
        <w:tc>
          <w:tcPr>
            <w:tcW w:w="900" w:type="dxa"/>
            <w:tcBorders>
              <w:top w:val="single" w:sz="4" w:space="0" w:color="auto"/>
              <w:left w:val="single" w:sz="4" w:space="0" w:color="auto"/>
              <w:bottom w:val="single" w:sz="4" w:space="0" w:color="auto"/>
              <w:right w:val="single" w:sz="4" w:space="0" w:color="auto"/>
            </w:tcBorders>
            <w:hideMark/>
          </w:tcPr>
          <w:p w14:paraId="3BD669B8" w14:textId="77777777" w:rsidR="00D17025" w:rsidRDefault="00D17025">
            <w:pPr>
              <w:pStyle w:val="TAC"/>
              <w:rPr>
                <w:rFonts w:cs="Arial"/>
                <w:color w:val="000000"/>
              </w:rPr>
            </w:pPr>
            <w:r>
              <w:rPr>
                <w:rFonts w:cs="Arial"/>
                <w:color w:val="000000"/>
              </w:rPr>
              <w:t>75</w:t>
            </w:r>
          </w:p>
        </w:tc>
        <w:tc>
          <w:tcPr>
            <w:tcW w:w="865" w:type="dxa"/>
            <w:tcBorders>
              <w:top w:val="single" w:sz="4" w:space="0" w:color="auto"/>
              <w:left w:val="single" w:sz="4" w:space="0" w:color="auto"/>
              <w:bottom w:val="single" w:sz="4" w:space="0" w:color="auto"/>
              <w:right w:val="single" w:sz="4" w:space="0" w:color="auto"/>
            </w:tcBorders>
            <w:hideMark/>
          </w:tcPr>
          <w:p w14:paraId="2BA286BF" w14:textId="77777777" w:rsidR="00D17025" w:rsidRDefault="00D17025">
            <w:pPr>
              <w:pStyle w:val="TAC"/>
              <w:rPr>
                <w:rFonts w:cs="Arial"/>
                <w:color w:val="000000"/>
              </w:rPr>
            </w:pPr>
            <w:r>
              <w:rPr>
                <w:rFonts w:cs="Arial"/>
                <w:color w:val="000000"/>
              </w:rPr>
              <w:t>100</w:t>
            </w:r>
          </w:p>
        </w:tc>
      </w:tr>
      <w:tr w:rsidR="00D17025" w14:paraId="7C0FFD25" w14:textId="77777777" w:rsidTr="00D17025">
        <w:trPr>
          <w:trHeight w:val="187"/>
          <w:jc w:val="center"/>
        </w:trPr>
        <w:tc>
          <w:tcPr>
            <w:tcW w:w="1068" w:type="dxa"/>
            <w:tcBorders>
              <w:top w:val="single" w:sz="4" w:space="0" w:color="auto"/>
              <w:left w:val="single" w:sz="4" w:space="0" w:color="auto"/>
              <w:bottom w:val="nil"/>
              <w:right w:val="single" w:sz="4" w:space="0" w:color="auto"/>
            </w:tcBorders>
            <w:hideMark/>
          </w:tcPr>
          <w:p w14:paraId="566FBE3D" w14:textId="77777777" w:rsidR="00D17025" w:rsidRDefault="00D17025">
            <w:pPr>
              <w:pStyle w:val="TAC"/>
            </w:pPr>
            <w:r>
              <w:t>n96</w:t>
            </w:r>
          </w:p>
        </w:tc>
        <w:tc>
          <w:tcPr>
            <w:tcW w:w="723" w:type="dxa"/>
            <w:tcBorders>
              <w:top w:val="single" w:sz="4" w:space="0" w:color="auto"/>
              <w:left w:val="single" w:sz="4" w:space="0" w:color="auto"/>
              <w:bottom w:val="single" w:sz="4" w:space="0" w:color="auto"/>
              <w:right w:val="single" w:sz="4" w:space="0" w:color="auto"/>
            </w:tcBorders>
            <w:hideMark/>
          </w:tcPr>
          <w:p w14:paraId="17E20E6B" w14:textId="77777777" w:rsidR="00D17025" w:rsidRDefault="00D17025">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564FD3B2" w14:textId="77777777" w:rsidR="00D17025" w:rsidRDefault="00D17025">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4F792FAD" w14:textId="77777777" w:rsidR="00D17025" w:rsidRDefault="00D17025">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7726DBC8" w14:textId="77777777" w:rsidR="00D17025" w:rsidRDefault="00D17025">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28CA82FD" w14:textId="77777777" w:rsidR="00D17025" w:rsidRDefault="00D17025">
            <w:pPr>
              <w:pStyle w:val="TAC"/>
              <w:rPr>
                <w:rFonts w:cs="Arial"/>
                <w:b/>
                <w:color w:val="000000"/>
              </w:rPr>
            </w:pPr>
          </w:p>
        </w:tc>
      </w:tr>
      <w:tr w:rsidR="00D17025" w14:paraId="4EDD5CA9" w14:textId="77777777" w:rsidTr="00D17025">
        <w:trPr>
          <w:trHeight w:val="187"/>
          <w:jc w:val="center"/>
        </w:trPr>
        <w:tc>
          <w:tcPr>
            <w:tcW w:w="1068" w:type="dxa"/>
            <w:tcBorders>
              <w:top w:val="nil"/>
              <w:left w:val="single" w:sz="4" w:space="0" w:color="auto"/>
              <w:bottom w:val="nil"/>
              <w:right w:val="single" w:sz="4" w:space="0" w:color="auto"/>
            </w:tcBorders>
          </w:tcPr>
          <w:p w14:paraId="0C6F8176"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CC639A6" w14:textId="77777777" w:rsidR="00D17025" w:rsidRDefault="00D17025">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4B9E6E78" w14:textId="77777777" w:rsidR="00D17025" w:rsidRDefault="00D17025">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1800D148" w14:textId="77777777" w:rsidR="00D17025" w:rsidRDefault="00D17025">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726968E8" w14:textId="77777777" w:rsidR="00D17025" w:rsidRDefault="00D17025">
            <w:pPr>
              <w:pStyle w:val="TAC"/>
              <w:rPr>
                <w:rFonts w:cs="Arial"/>
                <w:b/>
                <w:color w:val="000000"/>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50EA7D7F" w14:textId="77777777" w:rsidR="00D17025" w:rsidRDefault="00D17025">
            <w:pPr>
              <w:pStyle w:val="TAC"/>
              <w:rPr>
                <w:rFonts w:cs="Arial"/>
                <w:b/>
                <w:color w:val="000000"/>
              </w:rPr>
            </w:pPr>
            <w:r>
              <w:rPr>
                <w:rFonts w:cs="Arial"/>
                <w:color w:val="000000"/>
              </w:rPr>
              <w:t>216</w:t>
            </w:r>
          </w:p>
        </w:tc>
      </w:tr>
      <w:tr w:rsidR="00D17025" w14:paraId="55B3A382" w14:textId="77777777" w:rsidTr="00D17025">
        <w:tblPrEx>
          <w:tblW w:w="0" w:type="auto"/>
          <w:jc w:val="center"/>
          <w:tblPrExChange w:id="462" w:author="Ericsson" w:date="2021-10-18T23:14:00Z">
            <w:tblPrEx>
              <w:tblW w:w="0" w:type="auto"/>
              <w:jc w:val="center"/>
            </w:tblPrEx>
          </w:tblPrExChange>
        </w:tblPrEx>
        <w:trPr>
          <w:trHeight w:val="187"/>
          <w:jc w:val="center"/>
          <w:trPrChange w:id="463" w:author="Ericsson" w:date="2021-10-18T23:14:00Z">
            <w:trPr>
              <w:trHeight w:val="187"/>
              <w:jc w:val="center"/>
            </w:trPr>
          </w:trPrChange>
        </w:trPr>
        <w:tc>
          <w:tcPr>
            <w:tcW w:w="1068" w:type="dxa"/>
            <w:tcBorders>
              <w:top w:val="nil"/>
              <w:left w:val="single" w:sz="4" w:space="0" w:color="auto"/>
              <w:bottom w:val="nil"/>
              <w:right w:val="single" w:sz="4" w:space="0" w:color="auto"/>
            </w:tcBorders>
            <w:tcPrChange w:id="464" w:author="Ericsson" w:date="2021-10-18T23:14:00Z">
              <w:tcPr>
                <w:tcW w:w="1068" w:type="dxa"/>
                <w:gridSpan w:val="6"/>
                <w:tcBorders>
                  <w:top w:val="nil"/>
                  <w:left w:val="single" w:sz="4" w:space="5" w:color="auto"/>
                  <w:bottom w:val="single" w:sz="4" w:space="0" w:color="auto"/>
                  <w:right w:val="single" w:sz="4" w:space="5" w:color="auto"/>
                </w:tcBorders>
              </w:tcPr>
            </w:tcPrChange>
          </w:tcPr>
          <w:p w14:paraId="1D388BF9" w14:textId="77777777" w:rsidR="00D17025" w:rsidRDefault="00D17025">
            <w:pPr>
              <w:pStyle w:val="TAC"/>
            </w:pPr>
          </w:p>
        </w:tc>
        <w:tc>
          <w:tcPr>
            <w:tcW w:w="723" w:type="dxa"/>
            <w:tcBorders>
              <w:top w:val="single" w:sz="4" w:space="0" w:color="auto"/>
              <w:left w:val="single" w:sz="4" w:space="0" w:color="auto"/>
              <w:bottom w:val="single" w:sz="4" w:space="0" w:color="auto"/>
              <w:right w:val="single" w:sz="4" w:space="0" w:color="auto"/>
            </w:tcBorders>
            <w:hideMark/>
            <w:tcPrChange w:id="465" w:author="Ericsson" w:date="2021-10-18T23:14:00Z">
              <w:tcPr>
                <w:tcW w:w="723" w:type="dxa"/>
                <w:tcBorders>
                  <w:top w:val="single" w:sz="4" w:space="0" w:color="auto"/>
                  <w:left w:val="single" w:sz="4" w:space="5" w:color="auto"/>
                  <w:bottom w:val="single" w:sz="4" w:space="0" w:color="auto"/>
                  <w:right w:val="single" w:sz="4" w:space="5" w:color="auto"/>
                </w:tcBorders>
                <w:hideMark/>
              </w:tcPr>
            </w:tcPrChange>
          </w:tcPr>
          <w:p w14:paraId="1D5E9B5D" w14:textId="77777777" w:rsidR="00D17025" w:rsidRDefault="00D17025">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Change w:id="466" w:author="Ericsson" w:date="2021-10-18T23:14:00Z">
              <w:tcPr>
                <w:tcW w:w="904" w:type="dxa"/>
                <w:tcBorders>
                  <w:top w:val="single" w:sz="4" w:space="0" w:color="auto"/>
                  <w:left w:val="single" w:sz="4" w:space="5" w:color="auto"/>
                  <w:bottom w:val="single" w:sz="4" w:space="0" w:color="auto"/>
                  <w:right w:val="single" w:sz="4" w:space="5" w:color="auto"/>
                </w:tcBorders>
                <w:hideMark/>
              </w:tcPr>
            </w:tcPrChange>
          </w:tcPr>
          <w:p w14:paraId="517AF256" w14:textId="77777777" w:rsidR="00D17025" w:rsidRDefault="00D17025">
            <w:pPr>
              <w:pStyle w:val="TAC"/>
            </w:pPr>
            <w:r>
              <w:rPr>
                <w:bCs/>
                <w:szCs w:val="18"/>
              </w:rPr>
              <w:t>24</w:t>
            </w:r>
          </w:p>
        </w:tc>
        <w:tc>
          <w:tcPr>
            <w:tcW w:w="900" w:type="dxa"/>
            <w:tcBorders>
              <w:top w:val="single" w:sz="4" w:space="0" w:color="auto"/>
              <w:left w:val="single" w:sz="4" w:space="0" w:color="auto"/>
              <w:bottom w:val="single" w:sz="4" w:space="0" w:color="auto"/>
              <w:right w:val="single" w:sz="4" w:space="0" w:color="auto"/>
            </w:tcBorders>
            <w:hideMark/>
            <w:tcPrChange w:id="467" w:author="Ericsson" w:date="2021-10-18T23:14:00Z">
              <w:tcPr>
                <w:tcW w:w="900" w:type="dxa"/>
                <w:tcBorders>
                  <w:top w:val="single" w:sz="4" w:space="0" w:color="auto"/>
                  <w:left w:val="single" w:sz="4" w:space="5" w:color="auto"/>
                  <w:bottom w:val="single" w:sz="4" w:space="0" w:color="auto"/>
                  <w:right w:val="single" w:sz="4" w:space="5" w:color="auto"/>
                </w:tcBorders>
                <w:hideMark/>
              </w:tcPr>
            </w:tcPrChange>
          </w:tcPr>
          <w:p w14:paraId="74AFA5E1" w14:textId="77777777" w:rsidR="00D17025" w:rsidRDefault="00D17025">
            <w:pPr>
              <w:pStyle w:val="TAC"/>
              <w:rPr>
                <w:rFonts w:cs="Arial"/>
                <w:color w:val="000000"/>
              </w:rPr>
            </w:pPr>
            <w:r>
              <w:rPr>
                <w:bCs/>
                <w:szCs w:val="18"/>
              </w:rPr>
              <w:t>50</w:t>
            </w:r>
          </w:p>
        </w:tc>
        <w:tc>
          <w:tcPr>
            <w:tcW w:w="900" w:type="dxa"/>
            <w:tcBorders>
              <w:top w:val="single" w:sz="4" w:space="0" w:color="auto"/>
              <w:left w:val="single" w:sz="4" w:space="0" w:color="auto"/>
              <w:bottom w:val="single" w:sz="4" w:space="0" w:color="auto"/>
              <w:right w:val="single" w:sz="4" w:space="0" w:color="auto"/>
            </w:tcBorders>
            <w:hideMark/>
            <w:tcPrChange w:id="468" w:author="Ericsson" w:date="2021-10-18T23:14:00Z">
              <w:tcPr>
                <w:tcW w:w="900" w:type="dxa"/>
                <w:tcBorders>
                  <w:top w:val="single" w:sz="4" w:space="0" w:color="auto"/>
                  <w:left w:val="single" w:sz="4" w:space="5" w:color="auto"/>
                  <w:bottom w:val="single" w:sz="4" w:space="0" w:color="auto"/>
                  <w:right w:val="single" w:sz="4" w:space="5" w:color="auto"/>
                </w:tcBorders>
                <w:hideMark/>
              </w:tcPr>
            </w:tcPrChange>
          </w:tcPr>
          <w:p w14:paraId="117BA460" w14:textId="77777777" w:rsidR="00D17025" w:rsidRDefault="00D17025">
            <w:pPr>
              <w:pStyle w:val="TAC"/>
              <w:rPr>
                <w:rFonts w:cs="Arial"/>
                <w:color w:val="000000"/>
              </w:rPr>
            </w:pPr>
            <w:r>
              <w:rPr>
                <w:rFonts w:cs="Arial"/>
                <w:bCs/>
                <w:color w:val="000000"/>
                <w:szCs w:val="18"/>
              </w:rPr>
              <w:t>75</w:t>
            </w:r>
          </w:p>
        </w:tc>
        <w:tc>
          <w:tcPr>
            <w:tcW w:w="865" w:type="dxa"/>
            <w:tcBorders>
              <w:top w:val="single" w:sz="4" w:space="0" w:color="auto"/>
              <w:left w:val="single" w:sz="4" w:space="0" w:color="auto"/>
              <w:bottom w:val="single" w:sz="4" w:space="0" w:color="auto"/>
              <w:right w:val="single" w:sz="4" w:space="0" w:color="auto"/>
            </w:tcBorders>
            <w:hideMark/>
            <w:tcPrChange w:id="469" w:author="Ericsson" w:date="2021-10-18T23:14:00Z">
              <w:tcPr>
                <w:tcW w:w="865" w:type="dxa"/>
                <w:tcBorders>
                  <w:top w:val="single" w:sz="4" w:space="0" w:color="auto"/>
                  <w:left w:val="single" w:sz="4" w:space="5" w:color="auto"/>
                  <w:bottom w:val="single" w:sz="4" w:space="0" w:color="auto"/>
                  <w:right w:val="single" w:sz="4" w:space="5" w:color="auto"/>
                </w:tcBorders>
                <w:hideMark/>
              </w:tcPr>
            </w:tcPrChange>
          </w:tcPr>
          <w:p w14:paraId="4F5D9F43" w14:textId="77777777" w:rsidR="00D17025" w:rsidRDefault="00D17025">
            <w:pPr>
              <w:pStyle w:val="TAC"/>
              <w:rPr>
                <w:rFonts w:cs="Arial"/>
                <w:color w:val="000000"/>
              </w:rPr>
            </w:pPr>
            <w:r>
              <w:rPr>
                <w:rFonts w:cs="Arial"/>
                <w:bCs/>
                <w:color w:val="000000"/>
                <w:szCs w:val="18"/>
              </w:rPr>
              <w:t>100</w:t>
            </w:r>
          </w:p>
        </w:tc>
      </w:tr>
      <w:tr w:rsidR="00D17025" w14:paraId="704BBC55" w14:textId="77777777" w:rsidTr="00D17025">
        <w:tblPrEx>
          <w:tblW w:w="0" w:type="auto"/>
          <w:jc w:val="center"/>
          <w:tblPrExChange w:id="470" w:author="Ericsson" w:date="2021-10-18T23:14:00Z">
            <w:tblPrEx>
              <w:tblW w:w="0" w:type="auto"/>
              <w:jc w:val="center"/>
            </w:tblPrEx>
          </w:tblPrExChange>
        </w:tblPrEx>
        <w:trPr>
          <w:trHeight w:val="187"/>
          <w:jc w:val="center"/>
          <w:ins w:id="471" w:author="Ericsson" w:date="2021-10-18T23:15:00Z"/>
          <w:trPrChange w:id="472" w:author="Ericsson" w:date="2021-10-18T23:14:00Z">
            <w:trPr>
              <w:trHeight w:val="187"/>
              <w:jc w:val="center"/>
            </w:trPr>
          </w:trPrChange>
        </w:trPr>
        <w:tc>
          <w:tcPr>
            <w:tcW w:w="1068" w:type="dxa"/>
            <w:vMerge w:val="restart"/>
            <w:tcBorders>
              <w:top w:val="single" w:sz="4" w:space="0" w:color="auto"/>
              <w:left w:val="single" w:sz="4" w:space="0" w:color="auto"/>
              <w:bottom w:val="single" w:sz="4" w:space="0" w:color="auto"/>
              <w:right w:val="single" w:sz="4" w:space="0" w:color="auto"/>
            </w:tcBorders>
            <w:tcPrChange w:id="473" w:author="Ericsson" w:date="2021-10-18T23:14:00Z">
              <w:tcPr>
                <w:tcW w:w="1068" w:type="dxa"/>
                <w:gridSpan w:val="6"/>
                <w:vMerge w:val="restart"/>
                <w:tcBorders>
                  <w:top w:val="single" w:sz="4" w:space="0" w:color="auto"/>
                  <w:left w:val="single" w:sz="4" w:space="0" w:color="auto"/>
                  <w:bottom w:val="single" w:sz="4" w:space="0" w:color="auto"/>
                  <w:right w:val="single" w:sz="4" w:space="0" w:color="auto"/>
                </w:tcBorders>
              </w:tcPr>
            </w:tcPrChange>
          </w:tcPr>
          <w:p w14:paraId="679487B8" w14:textId="5175BBC3" w:rsidR="00D17025" w:rsidRDefault="00D17025">
            <w:pPr>
              <w:pStyle w:val="TAC"/>
              <w:rPr>
                <w:ins w:id="474" w:author="Ericsson" w:date="2021-10-18T23:16:00Z"/>
              </w:rPr>
            </w:pPr>
            <w:ins w:id="475" w:author="Ericsson" w:date="2021-10-18T23:16:00Z">
              <w:r>
                <w:t>n10</w:t>
              </w:r>
            </w:ins>
            <w:ins w:id="476" w:author="Ericsson" w:date="2021-11-08T13:51:00Z">
              <w:r w:rsidR="00AD3B6C">
                <w:t>2</w:t>
              </w:r>
            </w:ins>
          </w:p>
          <w:p w14:paraId="48278159" w14:textId="77777777" w:rsidR="00D17025" w:rsidRDefault="00D17025">
            <w:pPr>
              <w:pStyle w:val="TAC"/>
              <w:rPr>
                <w:ins w:id="477" w:author="Ericsson" w:date="2021-10-18T23:15:00Z"/>
              </w:rPr>
            </w:pPr>
          </w:p>
        </w:tc>
        <w:tc>
          <w:tcPr>
            <w:tcW w:w="723" w:type="dxa"/>
            <w:tcBorders>
              <w:top w:val="single" w:sz="4" w:space="0" w:color="auto"/>
              <w:left w:val="single" w:sz="4" w:space="0" w:color="auto"/>
              <w:bottom w:val="single" w:sz="4" w:space="0" w:color="auto"/>
              <w:right w:val="single" w:sz="4" w:space="0" w:color="auto"/>
            </w:tcBorders>
            <w:hideMark/>
            <w:tcPrChange w:id="478" w:author="Ericsson" w:date="2021-10-18T23:14:00Z">
              <w:tcPr>
                <w:tcW w:w="723" w:type="dxa"/>
                <w:tcBorders>
                  <w:top w:val="single" w:sz="4" w:space="0" w:color="auto"/>
                  <w:left w:val="single" w:sz="4" w:space="0" w:color="auto"/>
                  <w:bottom w:val="single" w:sz="4" w:space="0" w:color="auto"/>
                  <w:right w:val="single" w:sz="4" w:space="0" w:color="auto"/>
                </w:tcBorders>
                <w:hideMark/>
              </w:tcPr>
            </w:tcPrChange>
          </w:tcPr>
          <w:p w14:paraId="2E9A1590" w14:textId="77777777" w:rsidR="00D17025" w:rsidRDefault="00D17025">
            <w:pPr>
              <w:pStyle w:val="TAC"/>
              <w:rPr>
                <w:ins w:id="479" w:author="Ericsson" w:date="2021-10-18T23:15:00Z"/>
                <w:bCs/>
                <w:szCs w:val="18"/>
              </w:rPr>
            </w:pPr>
            <w:ins w:id="480" w:author="Ericsson" w:date="2021-10-18T23:16:00Z">
              <w:r>
                <w:t>15</w:t>
              </w:r>
            </w:ins>
          </w:p>
        </w:tc>
        <w:tc>
          <w:tcPr>
            <w:tcW w:w="904" w:type="dxa"/>
            <w:tcBorders>
              <w:top w:val="single" w:sz="4" w:space="0" w:color="auto"/>
              <w:left w:val="single" w:sz="4" w:space="0" w:color="auto"/>
              <w:bottom w:val="single" w:sz="4" w:space="0" w:color="auto"/>
              <w:right w:val="single" w:sz="4" w:space="0" w:color="auto"/>
            </w:tcBorders>
            <w:hideMark/>
            <w:tcPrChange w:id="481" w:author="Ericsson" w:date="2021-10-18T23:14:00Z">
              <w:tcPr>
                <w:tcW w:w="904" w:type="dxa"/>
                <w:tcBorders>
                  <w:top w:val="single" w:sz="4" w:space="0" w:color="auto"/>
                  <w:left w:val="single" w:sz="4" w:space="0" w:color="auto"/>
                  <w:bottom w:val="single" w:sz="4" w:space="0" w:color="auto"/>
                  <w:right w:val="single" w:sz="4" w:space="0" w:color="auto"/>
                </w:tcBorders>
                <w:hideMark/>
              </w:tcPr>
            </w:tcPrChange>
          </w:tcPr>
          <w:p w14:paraId="683A142B" w14:textId="77777777" w:rsidR="00D17025" w:rsidRDefault="00D17025">
            <w:pPr>
              <w:pStyle w:val="TAC"/>
              <w:rPr>
                <w:ins w:id="482" w:author="Ericsson" w:date="2021-10-18T23:15:00Z"/>
                <w:bCs/>
                <w:szCs w:val="18"/>
              </w:rPr>
            </w:pPr>
            <w:ins w:id="483" w:author="Ericsson" w:date="2021-10-18T23:16:00Z">
              <w:r>
                <w:rPr>
                  <w:rFonts w:cs="Arial"/>
                </w:rPr>
                <w:t>100</w:t>
              </w:r>
            </w:ins>
          </w:p>
        </w:tc>
        <w:tc>
          <w:tcPr>
            <w:tcW w:w="900" w:type="dxa"/>
            <w:tcBorders>
              <w:top w:val="single" w:sz="4" w:space="0" w:color="auto"/>
              <w:left w:val="single" w:sz="4" w:space="0" w:color="auto"/>
              <w:bottom w:val="single" w:sz="4" w:space="0" w:color="auto"/>
              <w:right w:val="single" w:sz="4" w:space="0" w:color="auto"/>
            </w:tcBorders>
            <w:hideMark/>
            <w:tcPrChange w:id="484" w:author="Ericsson" w:date="2021-10-18T23:14:00Z">
              <w:tcPr>
                <w:tcW w:w="900" w:type="dxa"/>
                <w:tcBorders>
                  <w:top w:val="single" w:sz="4" w:space="0" w:color="auto"/>
                  <w:left w:val="single" w:sz="4" w:space="0" w:color="auto"/>
                  <w:bottom w:val="single" w:sz="4" w:space="0" w:color="auto"/>
                  <w:right w:val="single" w:sz="4" w:space="0" w:color="auto"/>
                </w:tcBorders>
                <w:hideMark/>
              </w:tcPr>
            </w:tcPrChange>
          </w:tcPr>
          <w:p w14:paraId="1724B42E" w14:textId="77777777" w:rsidR="00D17025" w:rsidRDefault="00D17025">
            <w:pPr>
              <w:pStyle w:val="TAC"/>
              <w:rPr>
                <w:ins w:id="485" w:author="Ericsson" w:date="2021-10-18T23:15:00Z"/>
                <w:bCs/>
                <w:szCs w:val="18"/>
              </w:rPr>
            </w:pPr>
            <w:ins w:id="486" w:author="Ericsson" w:date="2021-10-18T23:16:00Z">
              <w:r>
                <w:t>216</w:t>
              </w:r>
            </w:ins>
          </w:p>
        </w:tc>
        <w:tc>
          <w:tcPr>
            <w:tcW w:w="900" w:type="dxa"/>
            <w:tcBorders>
              <w:top w:val="single" w:sz="4" w:space="0" w:color="auto"/>
              <w:left w:val="single" w:sz="4" w:space="0" w:color="auto"/>
              <w:bottom w:val="single" w:sz="4" w:space="0" w:color="auto"/>
              <w:right w:val="single" w:sz="4" w:space="0" w:color="auto"/>
            </w:tcBorders>
            <w:tcPrChange w:id="487" w:author="Ericsson" w:date="2021-10-18T23:14:00Z">
              <w:tcPr>
                <w:tcW w:w="900" w:type="dxa"/>
                <w:tcBorders>
                  <w:top w:val="single" w:sz="4" w:space="0" w:color="auto"/>
                  <w:left w:val="single" w:sz="4" w:space="0" w:color="auto"/>
                  <w:bottom w:val="single" w:sz="4" w:space="0" w:color="auto"/>
                  <w:right w:val="single" w:sz="4" w:space="0" w:color="auto"/>
                </w:tcBorders>
              </w:tcPr>
            </w:tcPrChange>
          </w:tcPr>
          <w:p w14:paraId="7620F42B" w14:textId="77777777" w:rsidR="00D17025" w:rsidRDefault="00D17025">
            <w:pPr>
              <w:pStyle w:val="TAC"/>
              <w:rPr>
                <w:ins w:id="488" w:author="Ericsson" w:date="2021-10-18T23:15:00Z"/>
                <w:rFonts w:cs="Arial"/>
                <w:bCs/>
                <w:color w:val="000000"/>
                <w:szCs w:val="18"/>
              </w:rPr>
            </w:pPr>
          </w:p>
        </w:tc>
        <w:tc>
          <w:tcPr>
            <w:tcW w:w="865" w:type="dxa"/>
            <w:tcBorders>
              <w:top w:val="single" w:sz="4" w:space="0" w:color="auto"/>
              <w:left w:val="single" w:sz="4" w:space="0" w:color="auto"/>
              <w:bottom w:val="single" w:sz="4" w:space="0" w:color="auto"/>
              <w:right w:val="single" w:sz="4" w:space="0" w:color="auto"/>
            </w:tcBorders>
            <w:tcPrChange w:id="489" w:author="Ericsson" w:date="2021-10-18T23:14:00Z">
              <w:tcPr>
                <w:tcW w:w="865" w:type="dxa"/>
                <w:tcBorders>
                  <w:top w:val="single" w:sz="4" w:space="0" w:color="auto"/>
                  <w:left w:val="single" w:sz="4" w:space="0" w:color="auto"/>
                  <w:bottom w:val="single" w:sz="4" w:space="0" w:color="auto"/>
                  <w:right w:val="single" w:sz="4" w:space="0" w:color="auto"/>
                </w:tcBorders>
              </w:tcPr>
            </w:tcPrChange>
          </w:tcPr>
          <w:p w14:paraId="6943FCF2" w14:textId="77777777" w:rsidR="00D17025" w:rsidRDefault="00D17025">
            <w:pPr>
              <w:pStyle w:val="TAC"/>
              <w:rPr>
                <w:ins w:id="490" w:author="Ericsson" w:date="2021-10-18T23:15:00Z"/>
                <w:rFonts w:cs="Arial"/>
                <w:bCs/>
                <w:color w:val="000000"/>
                <w:szCs w:val="18"/>
              </w:rPr>
            </w:pPr>
          </w:p>
        </w:tc>
      </w:tr>
      <w:tr w:rsidR="00D17025" w14:paraId="7B03B40D" w14:textId="77777777" w:rsidTr="00D17025">
        <w:tblPrEx>
          <w:tblW w:w="0" w:type="auto"/>
          <w:jc w:val="center"/>
          <w:tblPrExChange w:id="491" w:author="Ericsson" w:date="2021-10-18T23:14:00Z">
            <w:tblPrEx>
              <w:tblW w:w="0" w:type="auto"/>
              <w:jc w:val="center"/>
            </w:tblPrEx>
          </w:tblPrExChange>
        </w:tblPrEx>
        <w:trPr>
          <w:trHeight w:val="187"/>
          <w:jc w:val="center"/>
          <w:ins w:id="492" w:author="Ericsson" w:date="2021-10-18T23:15:00Z"/>
          <w:trPrChange w:id="493" w:author="Ericsson" w:date="2021-10-18T23:14: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4" w:author="Ericsson" w:date="2021-10-18T23:14: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248502B7" w14:textId="77777777" w:rsidR="00D17025" w:rsidRDefault="00D17025">
            <w:pPr>
              <w:spacing w:after="0"/>
              <w:rPr>
                <w:ins w:id="495" w:author="Ericsson" w:date="2021-10-18T23:15:00Z"/>
                <w:rFonts w:ascii="Arial" w:hAnsi="Arial"/>
                <w:sz w:val="18"/>
              </w:rPr>
            </w:pPr>
          </w:p>
        </w:tc>
        <w:tc>
          <w:tcPr>
            <w:tcW w:w="723" w:type="dxa"/>
            <w:tcBorders>
              <w:top w:val="single" w:sz="4" w:space="0" w:color="auto"/>
              <w:left w:val="single" w:sz="4" w:space="0" w:color="auto"/>
              <w:bottom w:val="single" w:sz="4" w:space="0" w:color="auto"/>
              <w:right w:val="single" w:sz="4" w:space="0" w:color="auto"/>
            </w:tcBorders>
            <w:hideMark/>
            <w:tcPrChange w:id="496" w:author="Ericsson" w:date="2021-10-18T23:14:00Z">
              <w:tcPr>
                <w:tcW w:w="723" w:type="dxa"/>
                <w:tcBorders>
                  <w:top w:val="single" w:sz="4" w:space="0" w:color="auto"/>
                  <w:left w:val="single" w:sz="4" w:space="0" w:color="auto"/>
                  <w:bottom w:val="single" w:sz="4" w:space="0" w:color="auto"/>
                  <w:right w:val="single" w:sz="4" w:space="0" w:color="auto"/>
                </w:tcBorders>
                <w:hideMark/>
              </w:tcPr>
            </w:tcPrChange>
          </w:tcPr>
          <w:p w14:paraId="1DC5E772" w14:textId="77777777" w:rsidR="00D17025" w:rsidRDefault="00D17025">
            <w:pPr>
              <w:pStyle w:val="TAC"/>
              <w:rPr>
                <w:ins w:id="497" w:author="Ericsson" w:date="2021-10-18T23:15:00Z"/>
                <w:bCs/>
                <w:szCs w:val="18"/>
              </w:rPr>
            </w:pPr>
            <w:ins w:id="498" w:author="Ericsson" w:date="2021-10-18T23:16:00Z">
              <w:r>
                <w:t>30</w:t>
              </w:r>
            </w:ins>
          </w:p>
        </w:tc>
        <w:tc>
          <w:tcPr>
            <w:tcW w:w="904" w:type="dxa"/>
            <w:tcBorders>
              <w:top w:val="single" w:sz="4" w:space="0" w:color="auto"/>
              <w:left w:val="single" w:sz="4" w:space="0" w:color="auto"/>
              <w:bottom w:val="single" w:sz="4" w:space="0" w:color="auto"/>
              <w:right w:val="single" w:sz="4" w:space="0" w:color="auto"/>
            </w:tcBorders>
            <w:hideMark/>
            <w:tcPrChange w:id="499" w:author="Ericsson" w:date="2021-10-18T23:14:00Z">
              <w:tcPr>
                <w:tcW w:w="904" w:type="dxa"/>
                <w:tcBorders>
                  <w:top w:val="single" w:sz="4" w:space="0" w:color="auto"/>
                  <w:left w:val="single" w:sz="4" w:space="0" w:color="auto"/>
                  <w:bottom w:val="single" w:sz="4" w:space="0" w:color="auto"/>
                  <w:right w:val="single" w:sz="4" w:space="0" w:color="auto"/>
                </w:tcBorders>
                <w:hideMark/>
              </w:tcPr>
            </w:tcPrChange>
          </w:tcPr>
          <w:p w14:paraId="4C4CC666" w14:textId="77777777" w:rsidR="00D17025" w:rsidRDefault="00D17025">
            <w:pPr>
              <w:pStyle w:val="TAC"/>
              <w:rPr>
                <w:ins w:id="500" w:author="Ericsson" w:date="2021-10-18T23:15:00Z"/>
                <w:bCs/>
                <w:szCs w:val="18"/>
              </w:rPr>
            </w:pPr>
            <w:ins w:id="501" w:author="Ericsson" w:date="2021-10-18T23:16:00Z">
              <w:r>
                <w:t>50</w:t>
              </w:r>
            </w:ins>
          </w:p>
        </w:tc>
        <w:tc>
          <w:tcPr>
            <w:tcW w:w="900" w:type="dxa"/>
            <w:tcBorders>
              <w:top w:val="single" w:sz="4" w:space="0" w:color="auto"/>
              <w:left w:val="single" w:sz="4" w:space="0" w:color="auto"/>
              <w:bottom w:val="single" w:sz="4" w:space="0" w:color="auto"/>
              <w:right w:val="single" w:sz="4" w:space="0" w:color="auto"/>
            </w:tcBorders>
            <w:hideMark/>
            <w:tcPrChange w:id="502" w:author="Ericsson" w:date="2021-10-18T23:14:00Z">
              <w:tcPr>
                <w:tcW w:w="900" w:type="dxa"/>
                <w:tcBorders>
                  <w:top w:val="single" w:sz="4" w:space="0" w:color="auto"/>
                  <w:left w:val="single" w:sz="4" w:space="0" w:color="auto"/>
                  <w:bottom w:val="single" w:sz="4" w:space="0" w:color="auto"/>
                  <w:right w:val="single" w:sz="4" w:space="0" w:color="auto"/>
                </w:tcBorders>
                <w:hideMark/>
              </w:tcPr>
            </w:tcPrChange>
          </w:tcPr>
          <w:p w14:paraId="3864038F" w14:textId="77777777" w:rsidR="00D17025" w:rsidRDefault="00D17025">
            <w:pPr>
              <w:pStyle w:val="TAC"/>
              <w:rPr>
                <w:ins w:id="503" w:author="Ericsson" w:date="2021-10-18T23:15:00Z"/>
                <w:bCs/>
                <w:szCs w:val="18"/>
              </w:rPr>
            </w:pPr>
            <w:ins w:id="504" w:author="Ericsson" w:date="2021-10-18T23:16:00Z">
              <w:r>
                <w:rPr>
                  <w:rFonts w:cs="Arial"/>
                  <w:color w:val="000000"/>
                </w:rPr>
                <w:t>100</w:t>
              </w:r>
            </w:ins>
          </w:p>
        </w:tc>
        <w:tc>
          <w:tcPr>
            <w:tcW w:w="900" w:type="dxa"/>
            <w:tcBorders>
              <w:top w:val="single" w:sz="4" w:space="0" w:color="auto"/>
              <w:left w:val="single" w:sz="4" w:space="0" w:color="auto"/>
              <w:bottom w:val="single" w:sz="4" w:space="0" w:color="auto"/>
              <w:right w:val="single" w:sz="4" w:space="0" w:color="auto"/>
            </w:tcBorders>
            <w:hideMark/>
            <w:tcPrChange w:id="505" w:author="Ericsson" w:date="2021-10-18T23:14:00Z">
              <w:tcPr>
                <w:tcW w:w="900" w:type="dxa"/>
                <w:tcBorders>
                  <w:top w:val="single" w:sz="4" w:space="0" w:color="auto"/>
                  <w:left w:val="single" w:sz="4" w:space="0" w:color="auto"/>
                  <w:bottom w:val="single" w:sz="4" w:space="0" w:color="auto"/>
                  <w:right w:val="single" w:sz="4" w:space="0" w:color="auto"/>
                </w:tcBorders>
                <w:hideMark/>
              </w:tcPr>
            </w:tcPrChange>
          </w:tcPr>
          <w:p w14:paraId="6FE949E1" w14:textId="77777777" w:rsidR="00D17025" w:rsidRDefault="00D17025">
            <w:pPr>
              <w:pStyle w:val="TAC"/>
              <w:rPr>
                <w:ins w:id="506" w:author="Ericsson" w:date="2021-10-18T23:15:00Z"/>
                <w:rFonts w:cs="Arial"/>
                <w:bCs/>
                <w:color w:val="000000"/>
                <w:szCs w:val="18"/>
              </w:rPr>
            </w:pPr>
            <w:ins w:id="507" w:author="Ericsson" w:date="2021-10-18T23:16:00Z">
              <w:r>
                <w:rPr>
                  <w:rFonts w:cs="Arial"/>
                  <w:color w:val="000000"/>
                </w:rPr>
                <w:t>162</w:t>
              </w:r>
            </w:ins>
          </w:p>
        </w:tc>
        <w:tc>
          <w:tcPr>
            <w:tcW w:w="865" w:type="dxa"/>
            <w:tcBorders>
              <w:top w:val="single" w:sz="4" w:space="0" w:color="auto"/>
              <w:left w:val="single" w:sz="4" w:space="0" w:color="auto"/>
              <w:bottom w:val="single" w:sz="4" w:space="0" w:color="auto"/>
              <w:right w:val="single" w:sz="4" w:space="0" w:color="auto"/>
            </w:tcBorders>
            <w:hideMark/>
            <w:tcPrChange w:id="508" w:author="Ericsson" w:date="2021-10-18T23:14:00Z">
              <w:tcPr>
                <w:tcW w:w="865" w:type="dxa"/>
                <w:tcBorders>
                  <w:top w:val="single" w:sz="4" w:space="0" w:color="auto"/>
                  <w:left w:val="single" w:sz="4" w:space="0" w:color="auto"/>
                  <w:bottom w:val="single" w:sz="4" w:space="0" w:color="auto"/>
                  <w:right w:val="single" w:sz="4" w:space="0" w:color="auto"/>
                </w:tcBorders>
                <w:hideMark/>
              </w:tcPr>
            </w:tcPrChange>
          </w:tcPr>
          <w:p w14:paraId="63C44122" w14:textId="77777777" w:rsidR="00D17025" w:rsidRDefault="00D17025">
            <w:pPr>
              <w:pStyle w:val="TAC"/>
              <w:rPr>
                <w:ins w:id="509" w:author="Ericsson" w:date="2021-10-18T23:15:00Z"/>
                <w:rFonts w:cs="Arial"/>
                <w:bCs/>
                <w:color w:val="000000"/>
                <w:szCs w:val="18"/>
              </w:rPr>
            </w:pPr>
            <w:ins w:id="510" w:author="Ericsson" w:date="2021-10-18T23:16:00Z">
              <w:r>
                <w:rPr>
                  <w:rFonts w:cs="Arial"/>
                  <w:color w:val="000000"/>
                </w:rPr>
                <w:t>216</w:t>
              </w:r>
            </w:ins>
          </w:p>
        </w:tc>
      </w:tr>
      <w:tr w:rsidR="00D17025" w14:paraId="4ED7E768" w14:textId="77777777" w:rsidTr="00D17025">
        <w:tblPrEx>
          <w:tblW w:w="0" w:type="auto"/>
          <w:jc w:val="center"/>
          <w:tblPrExChange w:id="511" w:author="Ericsson" w:date="2021-10-18T23:14:00Z">
            <w:tblPrEx>
              <w:tblW w:w="0" w:type="auto"/>
              <w:jc w:val="center"/>
            </w:tblPrEx>
          </w:tblPrExChange>
        </w:tblPrEx>
        <w:trPr>
          <w:trHeight w:val="187"/>
          <w:jc w:val="center"/>
          <w:ins w:id="512" w:author="Ericsson" w:date="2021-10-18T23:15:00Z"/>
          <w:trPrChange w:id="513" w:author="Ericsson" w:date="2021-10-18T23:14: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4" w:author="Ericsson" w:date="2021-10-18T23:14: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581F5CD8" w14:textId="77777777" w:rsidR="00D17025" w:rsidRDefault="00D17025">
            <w:pPr>
              <w:spacing w:after="0"/>
              <w:rPr>
                <w:ins w:id="515" w:author="Ericsson" w:date="2021-10-18T23:15:00Z"/>
                <w:rFonts w:ascii="Arial" w:hAnsi="Arial"/>
                <w:sz w:val="18"/>
              </w:rPr>
            </w:pPr>
          </w:p>
        </w:tc>
        <w:tc>
          <w:tcPr>
            <w:tcW w:w="723" w:type="dxa"/>
            <w:tcBorders>
              <w:top w:val="single" w:sz="4" w:space="0" w:color="auto"/>
              <w:left w:val="single" w:sz="4" w:space="0" w:color="auto"/>
              <w:bottom w:val="single" w:sz="4" w:space="0" w:color="auto"/>
              <w:right w:val="single" w:sz="4" w:space="0" w:color="auto"/>
            </w:tcBorders>
            <w:hideMark/>
            <w:tcPrChange w:id="516" w:author="Ericsson" w:date="2021-10-18T23:14:00Z">
              <w:tcPr>
                <w:tcW w:w="723" w:type="dxa"/>
                <w:tcBorders>
                  <w:top w:val="single" w:sz="4" w:space="0" w:color="auto"/>
                  <w:left w:val="single" w:sz="4" w:space="0" w:color="auto"/>
                  <w:bottom w:val="single" w:sz="4" w:space="0" w:color="auto"/>
                  <w:right w:val="single" w:sz="4" w:space="0" w:color="auto"/>
                </w:tcBorders>
                <w:hideMark/>
              </w:tcPr>
            </w:tcPrChange>
          </w:tcPr>
          <w:p w14:paraId="4639A9B4" w14:textId="77777777" w:rsidR="00D17025" w:rsidRDefault="00D17025">
            <w:pPr>
              <w:pStyle w:val="TAC"/>
              <w:rPr>
                <w:ins w:id="517" w:author="Ericsson" w:date="2021-10-18T23:15:00Z"/>
                <w:bCs/>
                <w:szCs w:val="18"/>
              </w:rPr>
            </w:pPr>
            <w:ins w:id="518" w:author="Ericsson" w:date="2021-10-18T23:16:00Z">
              <w:r>
                <w:rPr>
                  <w:bCs/>
                  <w:szCs w:val="18"/>
                </w:rPr>
                <w:t>60</w:t>
              </w:r>
            </w:ins>
          </w:p>
        </w:tc>
        <w:tc>
          <w:tcPr>
            <w:tcW w:w="904" w:type="dxa"/>
            <w:tcBorders>
              <w:top w:val="single" w:sz="4" w:space="0" w:color="auto"/>
              <w:left w:val="single" w:sz="4" w:space="0" w:color="auto"/>
              <w:bottom w:val="single" w:sz="4" w:space="0" w:color="auto"/>
              <w:right w:val="single" w:sz="4" w:space="0" w:color="auto"/>
            </w:tcBorders>
            <w:hideMark/>
            <w:tcPrChange w:id="519" w:author="Ericsson" w:date="2021-10-18T23:14:00Z">
              <w:tcPr>
                <w:tcW w:w="904" w:type="dxa"/>
                <w:tcBorders>
                  <w:top w:val="single" w:sz="4" w:space="0" w:color="auto"/>
                  <w:left w:val="single" w:sz="4" w:space="0" w:color="auto"/>
                  <w:bottom w:val="single" w:sz="4" w:space="0" w:color="auto"/>
                  <w:right w:val="single" w:sz="4" w:space="0" w:color="auto"/>
                </w:tcBorders>
                <w:hideMark/>
              </w:tcPr>
            </w:tcPrChange>
          </w:tcPr>
          <w:p w14:paraId="2D303310" w14:textId="77777777" w:rsidR="00D17025" w:rsidRDefault="00D17025">
            <w:pPr>
              <w:pStyle w:val="TAC"/>
              <w:rPr>
                <w:ins w:id="520" w:author="Ericsson" w:date="2021-10-18T23:15:00Z"/>
                <w:bCs/>
                <w:szCs w:val="18"/>
              </w:rPr>
            </w:pPr>
            <w:ins w:id="521" w:author="Ericsson" w:date="2021-10-18T23:16:00Z">
              <w:r>
                <w:rPr>
                  <w:bCs/>
                  <w:szCs w:val="18"/>
                </w:rPr>
                <w:t>24</w:t>
              </w:r>
            </w:ins>
          </w:p>
        </w:tc>
        <w:tc>
          <w:tcPr>
            <w:tcW w:w="900" w:type="dxa"/>
            <w:tcBorders>
              <w:top w:val="single" w:sz="4" w:space="0" w:color="auto"/>
              <w:left w:val="single" w:sz="4" w:space="0" w:color="auto"/>
              <w:bottom w:val="single" w:sz="4" w:space="0" w:color="auto"/>
              <w:right w:val="single" w:sz="4" w:space="0" w:color="auto"/>
            </w:tcBorders>
            <w:hideMark/>
            <w:tcPrChange w:id="522" w:author="Ericsson" w:date="2021-10-18T23:14:00Z">
              <w:tcPr>
                <w:tcW w:w="900" w:type="dxa"/>
                <w:tcBorders>
                  <w:top w:val="single" w:sz="4" w:space="0" w:color="auto"/>
                  <w:left w:val="single" w:sz="4" w:space="0" w:color="auto"/>
                  <w:bottom w:val="single" w:sz="4" w:space="0" w:color="auto"/>
                  <w:right w:val="single" w:sz="4" w:space="0" w:color="auto"/>
                </w:tcBorders>
                <w:hideMark/>
              </w:tcPr>
            </w:tcPrChange>
          </w:tcPr>
          <w:p w14:paraId="2D23AA08" w14:textId="77777777" w:rsidR="00D17025" w:rsidRDefault="00D17025">
            <w:pPr>
              <w:pStyle w:val="TAC"/>
              <w:rPr>
                <w:ins w:id="523" w:author="Ericsson" w:date="2021-10-18T23:15:00Z"/>
                <w:bCs/>
                <w:szCs w:val="18"/>
              </w:rPr>
            </w:pPr>
            <w:ins w:id="524" w:author="Ericsson" w:date="2021-10-18T23:16:00Z">
              <w:r>
                <w:rPr>
                  <w:bCs/>
                  <w:szCs w:val="18"/>
                </w:rPr>
                <w:t>50</w:t>
              </w:r>
            </w:ins>
          </w:p>
        </w:tc>
        <w:tc>
          <w:tcPr>
            <w:tcW w:w="900" w:type="dxa"/>
            <w:tcBorders>
              <w:top w:val="single" w:sz="4" w:space="0" w:color="auto"/>
              <w:left w:val="single" w:sz="4" w:space="0" w:color="auto"/>
              <w:bottom w:val="single" w:sz="4" w:space="0" w:color="auto"/>
              <w:right w:val="single" w:sz="4" w:space="0" w:color="auto"/>
            </w:tcBorders>
            <w:hideMark/>
            <w:tcPrChange w:id="525" w:author="Ericsson" w:date="2021-10-18T23:14:00Z">
              <w:tcPr>
                <w:tcW w:w="900" w:type="dxa"/>
                <w:tcBorders>
                  <w:top w:val="single" w:sz="4" w:space="0" w:color="auto"/>
                  <w:left w:val="single" w:sz="4" w:space="0" w:color="auto"/>
                  <w:bottom w:val="single" w:sz="4" w:space="0" w:color="auto"/>
                  <w:right w:val="single" w:sz="4" w:space="0" w:color="auto"/>
                </w:tcBorders>
                <w:hideMark/>
              </w:tcPr>
            </w:tcPrChange>
          </w:tcPr>
          <w:p w14:paraId="4C3EB7BE" w14:textId="77777777" w:rsidR="00D17025" w:rsidRDefault="00D17025">
            <w:pPr>
              <w:pStyle w:val="TAC"/>
              <w:rPr>
                <w:ins w:id="526" w:author="Ericsson" w:date="2021-10-18T23:15:00Z"/>
                <w:rFonts w:cs="Arial"/>
                <w:bCs/>
                <w:color w:val="000000"/>
                <w:szCs w:val="18"/>
              </w:rPr>
            </w:pPr>
            <w:ins w:id="527" w:author="Ericsson" w:date="2021-10-18T23:16:00Z">
              <w:r>
                <w:rPr>
                  <w:rFonts w:cs="Arial"/>
                  <w:bCs/>
                  <w:color w:val="000000"/>
                  <w:szCs w:val="18"/>
                </w:rPr>
                <w:t>75</w:t>
              </w:r>
            </w:ins>
          </w:p>
        </w:tc>
        <w:tc>
          <w:tcPr>
            <w:tcW w:w="865" w:type="dxa"/>
            <w:tcBorders>
              <w:top w:val="single" w:sz="4" w:space="0" w:color="auto"/>
              <w:left w:val="single" w:sz="4" w:space="0" w:color="auto"/>
              <w:bottom w:val="single" w:sz="4" w:space="0" w:color="auto"/>
              <w:right w:val="single" w:sz="4" w:space="0" w:color="auto"/>
            </w:tcBorders>
            <w:hideMark/>
            <w:tcPrChange w:id="528" w:author="Ericsson" w:date="2021-10-18T23:14:00Z">
              <w:tcPr>
                <w:tcW w:w="865" w:type="dxa"/>
                <w:tcBorders>
                  <w:top w:val="single" w:sz="4" w:space="0" w:color="auto"/>
                  <w:left w:val="single" w:sz="4" w:space="0" w:color="auto"/>
                  <w:bottom w:val="single" w:sz="4" w:space="0" w:color="auto"/>
                  <w:right w:val="single" w:sz="4" w:space="0" w:color="auto"/>
                </w:tcBorders>
                <w:hideMark/>
              </w:tcPr>
            </w:tcPrChange>
          </w:tcPr>
          <w:p w14:paraId="1D1BCEC4" w14:textId="77777777" w:rsidR="00D17025" w:rsidRDefault="00D17025">
            <w:pPr>
              <w:pStyle w:val="TAC"/>
              <w:rPr>
                <w:ins w:id="529" w:author="Ericsson" w:date="2021-10-18T23:15:00Z"/>
                <w:rFonts w:cs="Arial"/>
                <w:bCs/>
                <w:color w:val="000000"/>
                <w:szCs w:val="18"/>
              </w:rPr>
            </w:pPr>
            <w:ins w:id="530" w:author="Ericsson" w:date="2021-10-18T23:16:00Z">
              <w:r>
                <w:rPr>
                  <w:rFonts w:cs="Arial"/>
                  <w:bCs/>
                  <w:color w:val="000000"/>
                  <w:szCs w:val="18"/>
                </w:rPr>
                <w:t>100</w:t>
              </w:r>
            </w:ins>
          </w:p>
        </w:tc>
      </w:tr>
    </w:tbl>
    <w:p w14:paraId="4BD54F15" w14:textId="77777777" w:rsidR="00D17025" w:rsidRDefault="00D17025" w:rsidP="00D17025">
      <w:pPr>
        <w:rPr>
          <w:snapToGrid w:val="0"/>
        </w:rPr>
      </w:pPr>
    </w:p>
    <w:p w14:paraId="5147AB59" w14:textId="77777777" w:rsidR="00D17025" w:rsidRDefault="00D17025" w:rsidP="00D17025">
      <w:pPr>
        <w:rPr>
          <w:snapToGrid w:val="0"/>
        </w:rPr>
      </w:pPr>
      <w:r>
        <w:rPr>
          <w:snapToGrid w:val="0"/>
        </w:rPr>
        <w:t xml:space="preserve">Unless given by Table 7.3F.2-4, the minimum requirements </w:t>
      </w:r>
      <w:r>
        <w:t xml:space="preserve">specified in Tables 7.3F.2-1 and 7.3F.2-2 </w:t>
      </w:r>
      <w:r>
        <w:rPr>
          <w:snapToGrid w:val="0"/>
        </w:rPr>
        <w:t>shall be verified with the network signalling value NS_01 (Table 6.2F.3.1-1) configured.</w:t>
      </w:r>
    </w:p>
    <w:p w14:paraId="4585638D" w14:textId="77777777" w:rsidR="00D17025" w:rsidRDefault="00D17025" w:rsidP="00D17025">
      <w:pPr>
        <w:pStyle w:val="TH"/>
      </w:pPr>
      <w:r>
        <w:t xml:space="preserve">Table 7.3F.2-4: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D17025" w14:paraId="29FB5E9D" w14:textId="77777777" w:rsidTr="00D17025">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2948F97B" w14:textId="77777777" w:rsidR="00D17025" w:rsidRDefault="00D17025">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6F97B4AE" w14:textId="77777777" w:rsidR="00D17025" w:rsidRDefault="00D17025">
            <w:pPr>
              <w:pStyle w:val="TAH"/>
            </w:pPr>
            <w:r>
              <w:t>Network Signalling value</w:t>
            </w:r>
          </w:p>
        </w:tc>
      </w:tr>
      <w:tr w:rsidR="00D17025" w14:paraId="3E13AD8E" w14:textId="77777777" w:rsidTr="00D17025">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2B6979FD" w14:textId="77777777" w:rsidR="00D17025" w:rsidRDefault="00D17025">
            <w:pPr>
              <w:pStyle w:val="TAC"/>
            </w:pPr>
            <w:r>
              <w:t>n46</w:t>
            </w:r>
          </w:p>
        </w:tc>
        <w:tc>
          <w:tcPr>
            <w:tcW w:w="1140" w:type="dxa"/>
            <w:tcBorders>
              <w:top w:val="single" w:sz="4" w:space="0" w:color="auto"/>
              <w:left w:val="single" w:sz="4" w:space="0" w:color="auto"/>
              <w:bottom w:val="single" w:sz="4" w:space="0" w:color="auto"/>
              <w:right w:val="single" w:sz="4" w:space="0" w:color="auto"/>
            </w:tcBorders>
            <w:hideMark/>
          </w:tcPr>
          <w:p w14:paraId="0879A74B" w14:textId="77777777" w:rsidR="00D17025" w:rsidRDefault="00D17025">
            <w:pPr>
              <w:pStyle w:val="TAC"/>
            </w:pPr>
            <w:r>
              <w:t>NS_01</w:t>
            </w:r>
          </w:p>
        </w:tc>
      </w:tr>
      <w:tr w:rsidR="00D17025" w14:paraId="74A55E78" w14:textId="77777777" w:rsidTr="00D17025">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13F5FB1A" w14:textId="77777777" w:rsidR="00D17025" w:rsidRDefault="00D17025">
            <w:pPr>
              <w:pStyle w:val="TAC"/>
            </w:pPr>
            <w:r>
              <w:t>n96</w:t>
            </w:r>
          </w:p>
        </w:tc>
        <w:tc>
          <w:tcPr>
            <w:tcW w:w="1140" w:type="dxa"/>
            <w:tcBorders>
              <w:top w:val="single" w:sz="4" w:space="0" w:color="auto"/>
              <w:left w:val="single" w:sz="4" w:space="0" w:color="auto"/>
              <w:bottom w:val="single" w:sz="4" w:space="0" w:color="auto"/>
              <w:right w:val="single" w:sz="4" w:space="0" w:color="auto"/>
            </w:tcBorders>
            <w:hideMark/>
          </w:tcPr>
          <w:p w14:paraId="5EAED81B" w14:textId="77777777" w:rsidR="00D17025" w:rsidRDefault="00D17025">
            <w:pPr>
              <w:pStyle w:val="TAC"/>
            </w:pPr>
            <w:r>
              <w:t>NS_53</w:t>
            </w:r>
          </w:p>
        </w:tc>
      </w:tr>
      <w:tr w:rsidR="00D17025" w14:paraId="6AAE11F1" w14:textId="77777777" w:rsidTr="00D17025">
        <w:trPr>
          <w:trHeight w:val="20"/>
          <w:jc w:val="center"/>
          <w:ins w:id="531" w:author="Ericsson" w:date="2021-10-18T23:17:00Z"/>
        </w:trPr>
        <w:tc>
          <w:tcPr>
            <w:tcW w:w="1140" w:type="dxa"/>
            <w:tcBorders>
              <w:top w:val="single" w:sz="4" w:space="0" w:color="auto"/>
              <w:left w:val="single" w:sz="4" w:space="0" w:color="auto"/>
              <w:bottom w:val="single" w:sz="4" w:space="0" w:color="auto"/>
              <w:right w:val="single" w:sz="4" w:space="0" w:color="auto"/>
            </w:tcBorders>
            <w:hideMark/>
          </w:tcPr>
          <w:p w14:paraId="0726198F" w14:textId="1EB3F536" w:rsidR="00D17025" w:rsidRDefault="00D17025">
            <w:pPr>
              <w:pStyle w:val="TAC"/>
              <w:rPr>
                <w:ins w:id="532" w:author="Ericsson" w:date="2021-10-18T23:17:00Z"/>
              </w:rPr>
            </w:pPr>
            <w:ins w:id="533" w:author="Ericsson" w:date="2021-10-18T23:17:00Z">
              <w:r>
                <w:t>n10</w:t>
              </w:r>
            </w:ins>
            <w:ins w:id="534" w:author="Ericsson" w:date="2021-11-08T13:51:00Z">
              <w:r w:rsidR="00AD3B6C">
                <w:t>2</w:t>
              </w:r>
            </w:ins>
          </w:p>
        </w:tc>
        <w:tc>
          <w:tcPr>
            <w:tcW w:w="1140" w:type="dxa"/>
            <w:tcBorders>
              <w:top w:val="single" w:sz="4" w:space="0" w:color="auto"/>
              <w:left w:val="single" w:sz="4" w:space="0" w:color="auto"/>
              <w:bottom w:val="single" w:sz="4" w:space="0" w:color="auto"/>
              <w:right w:val="single" w:sz="4" w:space="0" w:color="auto"/>
            </w:tcBorders>
            <w:hideMark/>
          </w:tcPr>
          <w:p w14:paraId="5BAF2F15" w14:textId="77777777" w:rsidR="00D17025" w:rsidRDefault="00D17025">
            <w:pPr>
              <w:pStyle w:val="TAC"/>
              <w:rPr>
                <w:ins w:id="535" w:author="Ericsson" w:date="2021-10-18T23:17:00Z"/>
              </w:rPr>
            </w:pPr>
            <w:ins w:id="536" w:author="Ericsson" w:date="2021-10-18T23:17:00Z">
              <w:r>
                <w:t>TBD</w:t>
              </w:r>
            </w:ins>
          </w:p>
        </w:tc>
      </w:tr>
    </w:tbl>
    <w:p w14:paraId="32F3382C" w14:textId="77777777" w:rsidR="00D17025" w:rsidRDefault="00D17025" w:rsidP="00D17025"/>
    <w:p w14:paraId="37BEBFDC" w14:textId="77777777" w:rsidR="00D17025" w:rsidRDefault="00D17025" w:rsidP="00D17025">
      <w:pPr>
        <w:rPr>
          <w:i/>
          <w:iCs/>
          <w:noProof/>
          <w:color w:val="0070C0"/>
        </w:rPr>
      </w:pPr>
    </w:p>
    <w:p w14:paraId="2BD32687" w14:textId="77777777" w:rsidR="00D17025" w:rsidRDefault="00D17025" w:rsidP="00D17025">
      <w:pPr>
        <w:rPr>
          <w:i/>
          <w:iCs/>
          <w:noProof/>
          <w:color w:val="0070C0"/>
        </w:rPr>
      </w:pPr>
      <w:r>
        <w:rPr>
          <w:i/>
          <w:iCs/>
          <w:noProof/>
          <w:color w:val="0070C0"/>
        </w:rPr>
        <w:t>&lt; text omitted &gt;</w:t>
      </w:r>
    </w:p>
    <w:p w14:paraId="5E79C715" w14:textId="77777777" w:rsidR="00D17025" w:rsidRDefault="00D17025" w:rsidP="00D17025">
      <w:pPr>
        <w:pStyle w:val="Heading2"/>
      </w:pPr>
      <w:bookmarkStart w:id="537" w:name="_Toc61367804"/>
      <w:bookmarkStart w:id="538" w:name="_Toc61373187"/>
      <w:bookmarkStart w:id="539" w:name="_Toc68231137"/>
      <w:bookmarkStart w:id="540" w:name="_Toc69084550"/>
      <w:bookmarkStart w:id="541" w:name="_Toc75467563"/>
      <w:bookmarkStart w:id="542" w:name="_Toc76509585"/>
      <w:bookmarkStart w:id="543" w:name="_Toc76718575"/>
      <w:bookmarkStart w:id="544" w:name="_Toc83580922"/>
      <w:bookmarkStart w:id="545" w:name="_Toc84405431"/>
      <w:bookmarkStart w:id="546" w:name="_Toc84414040"/>
      <w:r>
        <w:t>7.6F</w:t>
      </w:r>
      <w:r>
        <w:tab/>
        <w:t>Blocking characteristics</w:t>
      </w:r>
      <w:bookmarkEnd w:id="537"/>
      <w:bookmarkEnd w:id="538"/>
      <w:bookmarkEnd w:id="539"/>
      <w:bookmarkEnd w:id="540"/>
      <w:bookmarkEnd w:id="541"/>
      <w:bookmarkEnd w:id="542"/>
      <w:bookmarkEnd w:id="543"/>
      <w:bookmarkEnd w:id="544"/>
      <w:bookmarkEnd w:id="545"/>
      <w:bookmarkEnd w:id="546"/>
    </w:p>
    <w:p w14:paraId="00D759C2" w14:textId="77777777" w:rsidR="00D17025" w:rsidRDefault="00D17025" w:rsidP="00D17025">
      <w:pPr>
        <w:pStyle w:val="Heading3"/>
      </w:pPr>
      <w:bookmarkStart w:id="547" w:name="_Toc61367805"/>
      <w:bookmarkStart w:id="548" w:name="_Toc61373188"/>
      <w:bookmarkStart w:id="549" w:name="_Toc68231138"/>
      <w:bookmarkStart w:id="550" w:name="_Toc69084551"/>
      <w:bookmarkStart w:id="551" w:name="_Toc75467564"/>
      <w:bookmarkStart w:id="552" w:name="_Toc76509586"/>
      <w:bookmarkStart w:id="553" w:name="_Toc76718576"/>
      <w:bookmarkStart w:id="554" w:name="_Toc83580923"/>
      <w:bookmarkStart w:id="555" w:name="_Toc84405432"/>
      <w:bookmarkStart w:id="556" w:name="_Toc84414041"/>
      <w:r>
        <w:t>7.6F.1</w:t>
      </w:r>
      <w:r>
        <w:tab/>
        <w:t>General</w:t>
      </w:r>
      <w:bookmarkEnd w:id="547"/>
      <w:bookmarkEnd w:id="548"/>
      <w:bookmarkEnd w:id="549"/>
      <w:bookmarkEnd w:id="550"/>
      <w:bookmarkEnd w:id="551"/>
      <w:bookmarkEnd w:id="552"/>
      <w:bookmarkEnd w:id="553"/>
      <w:bookmarkEnd w:id="554"/>
      <w:bookmarkEnd w:id="555"/>
      <w:bookmarkEnd w:id="556"/>
    </w:p>
    <w:p w14:paraId="609B14E2" w14:textId="77777777" w:rsidR="00D17025" w:rsidRDefault="00D17025" w:rsidP="00D1702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87CFECA" w14:textId="77777777" w:rsidR="00D17025" w:rsidRDefault="00D17025" w:rsidP="00D17025">
      <w:pPr>
        <w:pStyle w:val="Heading3"/>
      </w:pPr>
      <w:bookmarkStart w:id="557" w:name="_Toc61367806"/>
      <w:bookmarkStart w:id="558" w:name="_Toc61373189"/>
      <w:bookmarkStart w:id="559" w:name="_Toc68231139"/>
      <w:bookmarkStart w:id="560" w:name="_Toc69084552"/>
      <w:bookmarkStart w:id="561" w:name="_Toc75467565"/>
      <w:bookmarkStart w:id="562" w:name="_Toc76509587"/>
      <w:bookmarkStart w:id="563" w:name="_Toc76718577"/>
      <w:bookmarkStart w:id="564" w:name="_Toc83580924"/>
      <w:bookmarkStart w:id="565" w:name="_Toc84405433"/>
      <w:bookmarkStart w:id="566" w:name="_Toc84414042"/>
      <w:r>
        <w:t>7.6F.2</w:t>
      </w:r>
      <w:r>
        <w:tab/>
        <w:t>In-band blocking</w:t>
      </w:r>
      <w:bookmarkEnd w:id="557"/>
      <w:bookmarkEnd w:id="558"/>
      <w:bookmarkEnd w:id="559"/>
      <w:bookmarkEnd w:id="560"/>
      <w:bookmarkEnd w:id="561"/>
      <w:bookmarkEnd w:id="562"/>
      <w:bookmarkEnd w:id="563"/>
      <w:bookmarkEnd w:id="564"/>
      <w:bookmarkEnd w:id="565"/>
      <w:bookmarkEnd w:id="566"/>
    </w:p>
    <w:p w14:paraId="2E4764C6" w14:textId="77777777" w:rsidR="00D17025" w:rsidRDefault="00D17025" w:rsidP="00D17025">
      <w:pPr>
        <w:pStyle w:val="Heading4"/>
      </w:pPr>
      <w:bookmarkStart w:id="567" w:name="_Toc61367807"/>
      <w:bookmarkStart w:id="568" w:name="_Toc61373190"/>
      <w:bookmarkStart w:id="569" w:name="_Toc68231140"/>
      <w:bookmarkStart w:id="570" w:name="_Toc69084553"/>
      <w:bookmarkStart w:id="571" w:name="_Toc75467566"/>
      <w:bookmarkStart w:id="572" w:name="_Toc76509588"/>
      <w:bookmarkStart w:id="573" w:name="_Toc76718578"/>
      <w:bookmarkStart w:id="574" w:name="_Toc83580925"/>
      <w:bookmarkStart w:id="575" w:name="_Toc84405434"/>
      <w:bookmarkStart w:id="576" w:name="_Toc84414043"/>
      <w:r>
        <w:t>7.6F.2.1</w:t>
      </w:r>
      <w:r>
        <w:tab/>
        <w:t>General</w:t>
      </w:r>
      <w:bookmarkEnd w:id="567"/>
      <w:bookmarkEnd w:id="568"/>
      <w:bookmarkEnd w:id="569"/>
      <w:bookmarkEnd w:id="570"/>
      <w:bookmarkEnd w:id="571"/>
      <w:bookmarkEnd w:id="572"/>
      <w:bookmarkEnd w:id="573"/>
      <w:bookmarkEnd w:id="574"/>
      <w:bookmarkEnd w:id="575"/>
      <w:bookmarkEnd w:id="576"/>
    </w:p>
    <w:p w14:paraId="03F1CE29" w14:textId="77777777" w:rsidR="00D17025" w:rsidRDefault="00D17025" w:rsidP="00D17025">
      <w:r>
        <w:rPr>
          <w:rFonts w:eastAsia="Osaka"/>
        </w:rPr>
        <w:t>In-band blocking (IBB) is defined for an</w:t>
      </w:r>
      <w:r>
        <w:t xml:space="preserve"> unwanted interfering signal falling into the UE receive band or into the first 60 MHz below or above the UE receive band</w:t>
      </w:r>
      <w:r>
        <w:rPr>
          <w:rFonts w:cs="v5.0.0"/>
        </w:rPr>
        <w:t xml:space="preserve">.  </w:t>
      </w:r>
      <w:proofErr w:type="spellStart"/>
      <w:r>
        <w:rPr>
          <w:rFonts w:cs="v5.0.0"/>
        </w:rPr>
        <w:t>clauseT</w:t>
      </w:r>
      <w:r>
        <w:t>he</w:t>
      </w:r>
      <w:proofErr w:type="spellEnd"/>
      <w:r>
        <w:t xml:space="preserv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6E7EA048" w14:textId="77777777" w:rsidR="00D17025" w:rsidRDefault="00D17025" w:rsidP="00D17025">
      <w:pPr>
        <w:pStyle w:val="TH"/>
      </w:pPr>
      <w:r>
        <w:lastRenderedPageBreak/>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6"/>
        <w:gridCol w:w="1303"/>
        <w:gridCol w:w="1304"/>
        <w:gridCol w:w="1303"/>
        <w:gridCol w:w="1303"/>
      </w:tblGrid>
      <w:tr w:rsidR="00D17025" w14:paraId="2FB78DAB" w14:textId="77777777" w:rsidTr="00D17025">
        <w:trPr>
          <w:jc w:val="center"/>
        </w:trPr>
        <w:tc>
          <w:tcPr>
            <w:tcW w:w="1486" w:type="dxa"/>
            <w:tcBorders>
              <w:top w:val="single" w:sz="4" w:space="0" w:color="auto"/>
              <w:left w:val="single" w:sz="4" w:space="0" w:color="auto"/>
              <w:bottom w:val="nil"/>
              <w:right w:val="single" w:sz="4" w:space="0" w:color="auto"/>
            </w:tcBorders>
            <w:hideMark/>
          </w:tcPr>
          <w:p w14:paraId="0AD7DC80" w14:textId="77777777" w:rsidR="00D17025" w:rsidRDefault="00D17025">
            <w:pPr>
              <w:pStyle w:val="TAH"/>
            </w:pPr>
            <w:r>
              <w:t>RX parameter</w:t>
            </w:r>
          </w:p>
        </w:tc>
        <w:tc>
          <w:tcPr>
            <w:tcW w:w="907" w:type="dxa"/>
            <w:tcBorders>
              <w:top w:val="single" w:sz="4" w:space="0" w:color="auto"/>
              <w:left w:val="single" w:sz="4" w:space="0" w:color="auto"/>
              <w:bottom w:val="nil"/>
              <w:right w:val="single" w:sz="4" w:space="0" w:color="auto"/>
            </w:tcBorders>
            <w:hideMark/>
          </w:tcPr>
          <w:p w14:paraId="1632D52C" w14:textId="77777777" w:rsidR="00D17025" w:rsidRDefault="00D17025">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3728B514" w14:textId="77777777" w:rsidR="00D17025" w:rsidRDefault="00D17025">
            <w:pPr>
              <w:pStyle w:val="TAH"/>
            </w:pPr>
            <w:r>
              <w:t>Channel bandwidth</w:t>
            </w:r>
          </w:p>
        </w:tc>
      </w:tr>
      <w:tr w:rsidR="00D17025" w14:paraId="20E410E2" w14:textId="77777777" w:rsidTr="00D17025">
        <w:trPr>
          <w:jc w:val="center"/>
        </w:trPr>
        <w:tc>
          <w:tcPr>
            <w:tcW w:w="1486" w:type="dxa"/>
            <w:tcBorders>
              <w:top w:val="nil"/>
              <w:left w:val="single" w:sz="4" w:space="0" w:color="auto"/>
              <w:bottom w:val="single" w:sz="4" w:space="0" w:color="auto"/>
              <w:right w:val="single" w:sz="4" w:space="0" w:color="auto"/>
            </w:tcBorders>
          </w:tcPr>
          <w:p w14:paraId="2FC2A4F3" w14:textId="77777777" w:rsidR="00D17025" w:rsidRDefault="00D17025">
            <w:pPr>
              <w:pStyle w:val="TAH"/>
            </w:pPr>
          </w:p>
        </w:tc>
        <w:tc>
          <w:tcPr>
            <w:tcW w:w="907" w:type="dxa"/>
            <w:tcBorders>
              <w:top w:val="nil"/>
              <w:left w:val="single" w:sz="4" w:space="0" w:color="auto"/>
              <w:bottom w:val="single" w:sz="4" w:space="0" w:color="auto"/>
              <w:right w:val="single" w:sz="4" w:space="0" w:color="auto"/>
            </w:tcBorders>
          </w:tcPr>
          <w:p w14:paraId="593ED139" w14:textId="77777777" w:rsidR="00D17025" w:rsidRDefault="00D17025">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59ED5478" w14:textId="77777777" w:rsidR="00D17025" w:rsidRDefault="00D17025">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00CE547E" w14:textId="77777777" w:rsidR="00D17025" w:rsidRDefault="00D17025">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068C1189" w14:textId="77777777" w:rsidR="00D17025" w:rsidRDefault="00D17025">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6896B3E" w14:textId="77777777" w:rsidR="00D17025" w:rsidRDefault="00D17025">
            <w:pPr>
              <w:pStyle w:val="TAH"/>
            </w:pPr>
            <w:r>
              <w:t>80 MHz</w:t>
            </w:r>
          </w:p>
        </w:tc>
      </w:tr>
      <w:tr w:rsidR="00D17025" w:rsidRPr="00D17025" w14:paraId="0EFB1E55" w14:textId="77777777" w:rsidTr="00D17025">
        <w:trPr>
          <w:jc w:val="center"/>
        </w:trPr>
        <w:tc>
          <w:tcPr>
            <w:tcW w:w="1486" w:type="dxa"/>
            <w:tcBorders>
              <w:top w:val="single" w:sz="4" w:space="0" w:color="auto"/>
              <w:left w:val="single" w:sz="4" w:space="0" w:color="auto"/>
              <w:bottom w:val="nil"/>
              <w:right w:val="single" w:sz="4" w:space="0" w:color="auto"/>
            </w:tcBorders>
            <w:hideMark/>
          </w:tcPr>
          <w:p w14:paraId="68688325" w14:textId="77777777" w:rsidR="00D17025" w:rsidRDefault="00D17025">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C7C0281" w14:textId="77777777" w:rsidR="00D17025" w:rsidRDefault="00D17025">
            <w:pPr>
              <w:pStyle w:val="TAC"/>
              <w:rPr>
                <w:lang w:val="sv-SE"/>
              </w:rPr>
            </w:pPr>
            <w:r>
              <w:rPr>
                <w:lang w:val="sv-SE"/>
              </w:rPr>
              <w:t>dBm</w:t>
            </w:r>
          </w:p>
        </w:tc>
        <w:tc>
          <w:tcPr>
            <w:tcW w:w="5209" w:type="dxa"/>
            <w:gridSpan w:val="4"/>
            <w:tcBorders>
              <w:top w:val="single" w:sz="4" w:space="0" w:color="auto"/>
              <w:left w:val="single" w:sz="4" w:space="0" w:color="auto"/>
              <w:bottom w:val="single" w:sz="4" w:space="0" w:color="auto"/>
              <w:right w:val="single" w:sz="4" w:space="0" w:color="auto"/>
            </w:tcBorders>
            <w:hideMark/>
          </w:tcPr>
          <w:p w14:paraId="0C78BD19" w14:textId="77777777" w:rsidR="00D17025" w:rsidRDefault="00D17025">
            <w:pPr>
              <w:pStyle w:val="TAC"/>
            </w:pPr>
            <w:r>
              <w:t>REFSENS + channel bandwidth specific value below</w:t>
            </w:r>
          </w:p>
        </w:tc>
      </w:tr>
      <w:tr w:rsidR="00D17025" w14:paraId="19D16F2A" w14:textId="77777777" w:rsidTr="00D17025">
        <w:trPr>
          <w:jc w:val="center"/>
        </w:trPr>
        <w:tc>
          <w:tcPr>
            <w:tcW w:w="1486" w:type="dxa"/>
            <w:tcBorders>
              <w:top w:val="nil"/>
              <w:left w:val="single" w:sz="4" w:space="0" w:color="auto"/>
              <w:bottom w:val="single" w:sz="4" w:space="0" w:color="auto"/>
              <w:right w:val="single" w:sz="4" w:space="0" w:color="auto"/>
            </w:tcBorders>
          </w:tcPr>
          <w:p w14:paraId="52C769D6" w14:textId="77777777" w:rsidR="00D17025" w:rsidRDefault="00D17025">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4734111B" w14:textId="77777777" w:rsidR="00D17025" w:rsidRDefault="00D17025">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338114E6" w14:textId="77777777" w:rsidR="00D17025" w:rsidRDefault="00D17025">
            <w:pPr>
              <w:pStyle w:val="TAC"/>
              <w:rPr>
                <w:lang w:val="sv-SE"/>
              </w:rPr>
            </w:pPr>
            <w:r>
              <w:rPr>
                <w:lang w:val="sv-SE"/>
              </w:rPr>
              <w:t>9</w:t>
            </w:r>
          </w:p>
        </w:tc>
        <w:tc>
          <w:tcPr>
            <w:tcW w:w="1303" w:type="dxa"/>
            <w:tcBorders>
              <w:top w:val="single" w:sz="4" w:space="0" w:color="auto"/>
              <w:left w:val="single" w:sz="4" w:space="0" w:color="auto"/>
              <w:bottom w:val="single" w:sz="4" w:space="0" w:color="auto"/>
              <w:right w:val="single" w:sz="4" w:space="0" w:color="auto"/>
            </w:tcBorders>
            <w:hideMark/>
          </w:tcPr>
          <w:p w14:paraId="7A0B7818" w14:textId="77777777" w:rsidR="00D17025" w:rsidRDefault="00D17025">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50B27EE" w14:textId="77777777" w:rsidR="00D17025" w:rsidRDefault="00D17025">
            <w:pPr>
              <w:pStyle w:val="TAC"/>
              <w:rPr>
                <w:lang w:val="sv-SE"/>
              </w:rPr>
            </w:pPr>
            <w:r>
              <w:rPr>
                <w:lang w:val="sv-SE"/>
              </w:rPr>
              <w:t>13.8</w:t>
            </w:r>
          </w:p>
        </w:tc>
        <w:tc>
          <w:tcPr>
            <w:tcW w:w="1302" w:type="dxa"/>
            <w:tcBorders>
              <w:top w:val="single" w:sz="4" w:space="0" w:color="auto"/>
              <w:left w:val="single" w:sz="4" w:space="0" w:color="auto"/>
              <w:bottom w:val="single" w:sz="4" w:space="0" w:color="auto"/>
              <w:right w:val="single" w:sz="4" w:space="0" w:color="auto"/>
            </w:tcBorders>
            <w:hideMark/>
          </w:tcPr>
          <w:p w14:paraId="3807AF00" w14:textId="77777777" w:rsidR="00D17025" w:rsidRDefault="00D17025">
            <w:pPr>
              <w:pStyle w:val="TAC"/>
              <w:rPr>
                <w:lang w:val="sv-SE"/>
              </w:rPr>
            </w:pPr>
            <w:r>
              <w:rPr>
                <w:lang w:val="sv-SE"/>
              </w:rPr>
              <w:t>15</w:t>
            </w:r>
          </w:p>
        </w:tc>
      </w:tr>
      <w:tr w:rsidR="00D17025" w14:paraId="72F2BFBC" w14:textId="77777777" w:rsidTr="00D17025">
        <w:trPr>
          <w:jc w:val="center"/>
        </w:trPr>
        <w:tc>
          <w:tcPr>
            <w:tcW w:w="1486" w:type="dxa"/>
            <w:tcBorders>
              <w:top w:val="single" w:sz="4" w:space="0" w:color="auto"/>
              <w:left w:val="single" w:sz="4" w:space="0" w:color="auto"/>
              <w:bottom w:val="single" w:sz="4" w:space="0" w:color="auto"/>
              <w:right w:val="single" w:sz="4" w:space="0" w:color="auto"/>
            </w:tcBorders>
            <w:hideMark/>
          </w:tcPr>
          <w:p w14:paraId="12A261C5" w14:textId="77777777" w:rsidR="00D17025" w:rsidRDefault="00D17025">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7A8D8F4A" w14:textId="77777777" w:rsidR="00D17025" w:rsidRDefault="00D17025">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23BF0A16" w14:textId="77777777" w:rsidR="00D17025" w:rsidRDefault="00D17025">
            <w:pPr>
              <w:pStyle w:val="TAC"/>
              <w:rPr>
                <w:lang w:val="sv-SE"/>
              </w:rPr>
            </w:pPr>
            <w:r>
              <w:rPr>
                <w:lang w:val="sv-SE"/>
              </w:rPr>
              <w:t>20</w:t>
            </w:r>
          </w:p>
        </w:tc>
      </w:tr>
      <w:tr w:rsidR="00D17025" w14:paraId="14C21E86" w14:textId="77777777" w:rsidTr="00D17025">
        <w:trPr>
          <w:jc w:val="center"/>
        </w:trPr>
        <w:tc>
          <w:tcPr>
            <w:tcW w:w="1486" w:type="dxa"/>
            <w:tcBorders>
              <w:top w:val="single" w:sz="4" w:space="0" w:color="auto"/>
              <w:left w:val="single" w:sz="4" w:space="0" w:color="auto"/>
              <w:bottom w:val="single" w:sz="4" w:space="0" w:color="auto"/>
              <w:right w:val="single" w:sz="4" w:space="0" w:color="auto"/>
            </w:tcBorders>
            <w:hideMark/>
          </w:tcPr>
          <w:p w14:paraId="65B29604" w14:textId="77777777" w:rsidR="00D17025" w:rsidRDefault="00D17025">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0F320813" w14:textId="77777777" w:rsidR="00D17025" w:rsidRDefault="00D17025">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0D6C749B" w14:textId="77777777" w:rsidR="00D17025" w:rsidRDefault="00D17025">
            <w:pPr>
              <w:pStyle w:val="TAC"/>
              <w:rPr>
                <w:lang w:val="sv-SE"/>
              </w:rPr>
            </w:pPr>
            <w:r>
              <w:rPr>
                <w:lang w:val="sv-SE"/>
              </w:rPr>
              <w:t>30</w:t>
            </w:r>
          </w:p>
        </w:tc>
      </w:tr>
      <w:tr w:rsidR="00D17025" w14:paraId="045E9766" w14:textId="77777777" w:rsidTr="00D17025">
        <w:trPr>
          <w:jc w:val="center"/>
        </w:trPr>
        <w:tc>
          <w:tcPr>
            <w:tcW w:w="1486" w:type="dxa"/>
            <w:tcBorders>
              <w:top w:val="single" w:sz="4" w:space="0" w:color="auto"/>
              <w:left w:val="single" w:sz="4" w:space="0" w:color="auto"/>
              <w:bottom w:val="single" w:sz="4" w:space="0" w:color="auto"/>
              <w:right w:val="single" w:sz="4" w:space="0" w:color="auto"/>
            </w:tcBorders>
            <w:hideMark/>
          </w:tcPr>
          <w:p w14:paraId="7619C7B4" w14:textId="77777777" w:rsidR="00D17025" w:rsidRDefault="00D17025">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560F3A1A" w14:textId="77777777" w:rsidR="00D17025" w:rsidRDefault="00D17025">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2134DF13" w14:textId="77777777" w:rsidR="00D17025" w:rsidRDefault="00D17025">
            <w:pPr>
              <w:pStyle w:val="TAC"/>
              <w:rPr>
                <w:lang w:val="sv-SE"/>
              </w:rPr>
            </w:pPr>
            <w:r>
              <w:rPr>
                <w:rFonts w:cs="Arial"/>
                <w:lang w:val="sv-SE"/>
              </w:rPr>
              <w:t>≥</w:t>
            </w:r>
            <w:r>
              <w:rPr>
                <w:lang w:val="sv-SE"/>
              </w:rPr>
              <w:t xml:space="preserve"> 50</w:t>
            </w:r>
          </w:p>
        </w:tc>
      </w:tr>
    </w:tbl>
    <w:p w14:paraId="3BE2E013" w14:textId="77777777" w:rsidR="00D17025" w:rsidRDefault="00D17025" w:rsidP="00D17025"/>
    <w:p w14:paraId="09BAFF57" w14:textId="77777777" w:rsidR="00D17025" w:rsidRDefault="00D17025" w:rsidP="00D17025">
      <w:pPr>
        <w:pStyle w:val="TH"/>
      </w:pPr>
      <w:r>
        <w:t>Table 7.6F.2.1-2: In-band blocking for shared access bands</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D17025" w14:paraId="3D09D4CC" w14:textId="77777777" w:rsidTr="00D17025">
        <w:trPr>
          <w:jc w:val="center"/>
        </w:trPr>
        <w:tc>
          <w:tcPr>
            <w:tcW w:w="1106" w:type="dxa"/>
            <w:tcBorders>
              <w:top w:val="single" w:sz="4" w:space="0" w:color="auto"/>
              <w:left w:val="single" w:sz="4" w:space="0" w:color="auto"/>
              <w:bottom w:val="nil"/>
              <w:right w:val="single" w:sz="4" w:space="0" w:color="auto"/>
            </w:tcBorders>
            <w:hideMark/>
          </w:tcPr>
          <w:p w14:paraId="65E25630" w14:textId="77777777" w:rsidR="00D17025" w:rsidRDefault="00D17025">
            <w:pPr>
              <w:pStyle w:val="TAH"/>
            </w:pPr>
            <w:r>
              <w:t>Operating band</w:t>
            </w:r>
          </w:p>
        </w:tc>
        <w:tc>
          <w:tcPr>
            <w:tcW w:w="1487" w:type="dxa"/>
            <w:tcBorders>
              <w:top w:val="single" w:sz="4" w:space="0" w:color="auto"/>
              <w:left w:val="single" w:sz="4" w:space="0" w:color="auto"/>
              <w:bottom w:val="single" w:sz="4" w:space="0" w:color="auto"/>
              <w:right w:val="single" w:sz="4" w:space="0" w:color="auto"/>
            </w:tcBorders>
            <w:hideMark/>
          </w:tcPr>
          <w:p w14:paraId="3711685F" w14:textId="77777777" w:rsidR="00D17025" w:rsidRDefault="00D1702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1DDE4CC" w14:textId="77777777" w:rsidR="00D17025" w:rsidRDefault="00D17025">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289F293F" w14:textId="77777777" w:rsidR="00D17025" w:rsidRDefault="00D17025">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7CFE2622" w14:textId="77777777" w:rsidR="00D17025" w:rsidRDefault="00D17025">
            <w:pPr>
              <w:pStyle w:val="TAH"/>
            </w:pPr>
            <w:r>
              <w:t>Case 2</w:t>
            </w:r>
          </w:p>
        </w:tc>
      </w:tr>
      <w:tr w:rsidR="00D17025" w14:paraId="3B7A8D52" w14:textId="77777777" w:rsidTr="00D17025">
        <w:trPr>
          <w:jc w:val="center"/>
        </w:trPr>
        <w:tc>
          <w:tcPr>
            <w:tcW w:w="1106" w:type="dxa"/>
            <w:tcBorders>
              <w:top w:val="nil"/>
              <w:left w:val="single" w:sz="4" w:space="0" w:color="auto"/>
              <w:bottom w:val="nil"/>
              <w:right w:val="single" w:sz="4" w:space="0" w:color="auto"/>
            </w:tcBorders>
          </w:tcPr>
          <w:p w14:paraId="3D35660F" w14:textId="77777777" w:rsidR="00D17025" w:rsidRDefault="00D17025">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44992005" w14:textId="77777777" w:rsidR="00D17025" w:rsidRDefault="00D17025">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16E4019" w14:textId="77777777" w:rsidR="00D17025" w:rsidRDefault="00D17025">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hideMark/>
          </w:tcPr>
          <w:p w14:paraId="3D9DE895" w14:textId="77777777" w:rsidR="00D17025" w:rsidRDefault="00D17025">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6DF06C60" w14:textId="77777777" w:rsidR="00D17025" w:rsidRDefault="00D17025">
            <w:pPr>
              <w:pStyle w:val="TAC"/>
            </w:pPr>
            <w:r>
              <w:t>-44</w:t>
            </w:r>
          </w:p>
        </w:tc>
      </w:tr>
      <w:tr w:rsidR="00D17025" w14:paraId="14E194C2" w14:textId="77777777" w:rsidTr="00D17025">
        <w:trPr>
          <w:jc w:val="center"/>
        </w:trPr>
        <w:tc>
          <w:tcPr>
            <w:tcW w:w="1106" w:type="dxa"/>
            <w:tcBorders>
              <w:top w:val="nil"/>
              <w:left w:val="single" w:sz="4" w:space="0" w:color="auto"/>
              <w:bottom w:val="single" w:sz="4" w:space="0" w:color="auto"/>
              <w:right w:val="single" w:sz="4" w:space="0" w:color="auto"/>
            </w:tcBorders>
          </w:tcPr>
          <w:p w14:paraId="678C52BC" w14:textId="77777777" w:rsidR="00D17025" w:rsidRDefault="00D17025">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D4EEF3C" w14:textId="77777777" w:rsidR="00D17025" w:rsidRDefault="00D17025">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283C8AB8" w14:textId="77777777" w:rsidR="00D17025" w:rsidRDefault="00D17025">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35A277FB" w14:textId="77777777" w:rsidR="00D17025" w:rsidRDefault="00D17025">
            <w:pPr>
              <w:pStyle w:val="TAC"/>
            </w:pPr>
            <w:r>
              <w:t>-CBW/2 –</w:t>
            </w:r>
          </w:p>
          <w:p w14:paraId="34E1A86F" w14:textId="77777777" w:rsidR="00D17025" w:rsidRDefault="00D17025">
            <w:pPr>
              <w:pStyle w:val="TAC"/>
            </w:pPr>
            <w:proofErr w:type="spellStart"/>
            <w:r>
              <w:t>F</w:t>
            </w:r>
            <w:r>
              <w:rPr>
                <w:vertAlign w:val="subscript"/>
              </w:rPr>
              <w:t>Ioffset</w:t>
            </w:r>
            <w:proofErr w:type="spellEnd"/>
            <w:r>
              <w:rPr>
                <w:vertAlign w:val="subscript"/>
              </w:rPr>
              <w:t>, case 1</w:t>
            </w:r>
          </w:p>
          <w:p w14:paraId="50077268" w14:textId="77777777" w:rsidR="00D17025" w:rsidRDefault="00D17025">
            <w:pPr>
              <w:pStyle w:val="TAC"/>
            </w:pPr>
            <w:r>
              <w:t>and</w:t>
            </w:r>
          </w:p>
          <w:p w14:paraId="48BCCF94" w14:textId="77777777" w:rsidR="00D17025" w:rsidRDefault="00D17025">
            <w:pPr>
              <w:pStyle w:val="TAC"/>
            </w:pPr>
            <w:r>
              <w:t>CBW/2 +</w:t>
            </w:r>
          </w:p>
          <w:p w14:paraId="0E744BC4" w14:textId="77777777" w:rsidR="00D17025" w:rsidRDefault="00D17025">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1E8B605E" w14:textId="77777777" w:rsidR="00D17025" w:rsidRDefault="00D17025">
            <w:pPr>
              <w:pStyle w:val="TAC"/>
            </w:pPr>
            <w:r>
              <w:t>≤ -CBW/2 –</w:t>
            </w:r>
          </w:p>
          <w:p w14:paraId="63FCB888" w14:textId="77777777" w:rsidR="00D17025" w:rsidRDefault="00D17025">
            <w:pPr>
              <w:pStyle w:val="TAC"/>
            </w:pPr>
            <w:proofErr w:type="spellStart"/>
            <w:r>
              <w:t>F</w:t>
            </w:r>
            <w:r>
              <w:rPr>
                <w:vertAlign w:val="subscript"/>
              </w:rPr>
              <w:t>Ioffset</w:t>
            </w:r>
            <w:proofErr w:type="spellEnd"/>
            <w:r>
              <w:rPr>
                <w:vertAlign w:val="subscript"/>
              </w:rPr>
              <w:t>, case 2</w:t>
            </w:r>
          </w:p>
          <w:p w14:paraId="7140370F" w14:textId="77777777" w:rsidR="00D17025" w:rsidRDefault="00D17025">
            <w:pPr>
              <w:pStyle w:val="TAC"/>
            </w:pPr>
            <w:r>
              <w:t>and</w:t>
            </w:r>
          </w:p>
          <w:p w14:paraId="478D2BBE" w14:textId="77777777" w:rsidR="00D17025" w:rsidRDefault="00D17025">
            <w:pPr>
              <w:pStyle w:val="TAC"/>
            </w:pPr>
            <w:r>
              <w:t>≥ CBW/2 +</w:t>
            </w:r>
          </w:p>
          <w:p w14:paraId="0DD3E414" w14:textId="77777777" w:rsidR="00D17025" w:rsidRDefault="00D17025">
            <w:pPr>
              <w:pStyle w:val="TAC"/>
            </w:pPr>
            <w:proofErr w:type="spellStart"/>
            <w:r>
              <w:t>F</w:t>
            </w:r>
            <w:r>
              <w:rPr>
                <w:vertAlign w:val="subscript"/>
              </w:rPr>
              <w:t>Ioffset</w:t>
            </w:r>
            <w:proofErr w:type="spellEnd"/>
            <w:r>
              <w:rPr>
                <w:vertAlign w:val="subscript"/>
              </w:rPr>
              <w:t>, case 2</w:t>
            </w:r>
          </w:p>
        </w:tc>
      </w:tr>
      <w:tr w:rsidR="00D17025" w14:paraId="20764C5A" w14:textId="77777777" w:rsidTr="00D17025">
        <w:trPr>
          <w:jc w:val="center"/>
        </w:trPr>
        <w:tc>
          <w:tcPr>
            <w:tcW w:w="1106" w:type="dxa"/>
            <w:tcBorders>
              <w:top w:val="single" w:sz="4" w:space="0" w:color="auto"/>
              <w:left w:val="single" w:sz="4" w:space="0" w:color="auto"/>
              <w:bottom w:val="single" w:sz="4" w:space="0" w:color="auto"/>
              <w:right w:val="single" w:sz="4" w:space="0" w:color="auto"/>
            </w:tcBorders>
            <w:hideMark/>
          </w:tcPr>
          <w:p w14:paraId="2D148083" w14:textId="4C92E7DF" w:rsidR="00D17025" w:rsidRDefault="00D17025">
            <w:pPr>
              <w:pStyle w:val="TAL"/>
            </w:pPr>
            <w:r>
              <w:rPr>
                <w:lang w:val="sv-SE"/>
              </w:rPr>
              <w:t>n46, n96</w:t>
            </w:r>
            <w:ins w:id="577" w:author="Ericsson" w:date="2021-10-18T22:59:00Z">
              <w:r>
                <w:rPr>
                  <w:lang w:val="sv-SE"/>
                </w:rPr>
                <w:t>,</w:t>
              </w:r>
            </w:ins>
            <w:ins w:id="578" w:author="Ericsson" w:date="2021-10-18T23:00:00Z">
              <w:r>
                <w:rPr>
                  <w:lang w:val="sv-SE"/>
                </w:rPr>
                <w:t xml:space="preserve"> n10</w:t>
              </w:r>
            </w:ins>
            <w:ins w:id="579" w:author="Ericsson" w:date="2021-11-08T13:51:00Z">
              <w:r w:rsidR="00AD3B6C">
                <w:rPr>
                  <w:lang w:val="sv-SE"/>
                </w:rPr>
                <w:t>2</w:t>
              </w:r>
            </w:ins>
            <w:r>
              <w:rPr>
                <w:lang w:val="sv-SE"/>
              </w:rPr>
              <w:t xml:space="preserve"> </w:t>
            </w:r>
          </w:p>
        </w:tc>
        <w:tc>
          <w:tcPr>
            <w:tcW w:w="1487" w:type="dxa"/>
            <w:tcBorders>
              <w:top w:val="single" w:sz="4" w:space="0" w:color="auto"/>
              <w:left w:val="single" w:sz="4" w:space="0" w:color="auto"/>
              <w:bottom w:val="single" w:sz="4" w:space="0" w:color="auto"/>
              <w:right w:val="single" w:sz="4" w:space="0" w:color="auto"/>
            </w:tcBorders>
            <w:hideMark/>
          </w:tcPr>
          <w:p w14:paraId="0692F79D" w14:textId="77777777" w:rsidR="00D17025" w:rsidRDefault="00D17025">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4F31E33A" w14:textId="77777777" w:rsidR="00D17025" w:rsidRDefault="00D17025">
            <w:pPr>
              <w:pStyle w:val="TAC"/>
              <w:rPr>
                <w:lang w:val="sv-SE"/>
              </w:rPr>
            </w:pPr>
          </w:p>
        </w:tc>
        <w:tc>
          <w:tcPr>
            <w:tcW w:w="1625" w:type="dxa"/>
            <w:tcBorders>
              <w:top w:val="single" w:sz="4" w:space="0" w:color="auto"/>
              <w:left w:val="single" w:sz="4" w:space="0" w:color="auto"/>
              <w:bottom w:val="single" w:sz="4" w:space="0" w:color="auto"/>
              <w:right w:val="single" w:sz="4" w:space="0" w:color="auto"/>
            </w:tcBorders>
            <w:hideMark/>
          </w:tcPr>
          <w:p w14:paraId="47E713D1" w14:textId="77777777" w:rsidR="00D17025" w:rsidRDefault="00D17025">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06F01A69" w14:textId="77777777" w:rsidR="00D17025" w:rsidRDefault="00D17025">
            <w:pPr>
              <w:pStyle w:val="TAC"/>
            </w:pPr>
            <w:proofErr w:type="spellStart"/>
            <w:r>
              <w:t>F</w:t>
            </w:r>
            <w:r>
              <w:rPr>
                <w:vertAlign w:val="subscript"/>
              </w:rPr>
              <w:t>DL_low</w:t>
            </w:r>
            <w:proofErr w:type="spellEnd"/>
            <w:r>
              <w:t xml:space="preserve"> – 3*CBW</w:t>
            </w:r>
          </w:p>
          <w:p w14:paraId="4431EDAF" w14:textId="77777777" w:rsidR="00D17025" w:rsidRDefault="00D17025">
            <w:pPr>
              <w:pStyle w:val="TAC"/>
            </w:pPr>
            <w:r>
              <w:t>to</w:t>
            </w:r>
          </w:p>
          <w:p w14:paraId="4A782D9D" w14:textId="77777777" w:rsidR="00D17025" w:rsidRDefault="00D17025">
            <w:pPr>
              <w:pStyle w:val="TAC"/>
            </w:pPr>
            <w:proofErr w:type="spellStart"/>
            <w:r>
              <w:t>F</w:t>
            </w:r>
            <w:r>
              <w:rPr>
                <w:vertAlign w:val="subscript"/>
              </w:rPr>
              <w:t>DL_high</w:t>
            </w:r>
            <w:proofErr w:type="spellEnd"/>
            <w:r>
              <w:t xml:space="preserve"> + 3*CBW,</w:t>
            </w:r>
          </w:p>
          <w:p w14:paraId="7F7AAE1B" w14:textId="77777777" w:rsidR="00D17025" w:rsidRDefault="00D17025">
            <w:pPr>
              <w:pStyle w:val="TAC"/>
            </w:pPr>
            <w:r>
              <w:t>NOTE 4</w:t>
            </w:r>
          </w:p>
        </w:tc>
      </w:tr>
      <w:tr w:rsidR="00D17025" w:rsidRPr="00D17025" w14:paraId="721C2E3D" w14:textId="77777777" w:rsidTr="00D17025">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755BECFD" w14:textId="77777777" w:rsidR="00D17025" w:rsidRDefault="00D17025">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280" w:dyaOrig="240" w14:anchorId="4FB78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21" o:title=""/>
                </v:shape>
                <o:OLEObject Type="Embed" ProgID="Equation.3" ShapeID="_x0000_i1025" DrawAspect="Content" ObjectID="_1698154878" r:id="rId22"/>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629F8D02" w14:textId="77777777" w:rsidR="00D17025" w:rsidRDefault="00D17025">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14:paraId="1DF18389" w14:textId="77777777" w:rsidR="00D17025" w:rsidRDefault="00D17025">
            <w:pPr>
              <w:pStyle w:val="TAN"/>
            </w:pPr>
            <w:r>
              <w:t>NOTE 3:</w:t>
            </w:r>
            <w:r>
              <w:tab/>
              <w:t>CBW denotes the channel bandwidth of the wanted signal</w:t>
            </w:r>
          </w:p>
          <w:p w14:paraId="554FD145" w14:textId="77777777" w:rsidR="00D17025" w:rsidRDefault="00D17025">
            <w:pPr>
              <w:pStyle w:val="TAC"/>
              <w:ind w:left="870" w:hanging="870"/>
              <w:jc w:val="left"/>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14:paraId="3E26C2C3" w14:textId="77777777" w:rsidR="00D17025" w:rsidRDefault="00D17025" w:rsidP="00D17025"/>
    <w:p w14:paraId="700A7C31" w14:textId="77777777" w:rsidR="00D17025" w:rsidRDefault="00D17025" w:rsidP="00D17025">
      <w:pPr>
        <w:pStyle w:val="Heading4"/>
      </w:pPr>
      <w:bookmarkStart w:id="580" w:name="_Toc61367808"/>
      <w:bookmarkStart w:id="581" w:name="_Toc61373191"/>
      <w:bookmarkStart w:id="582" w:name="_Toc68231141"/>
      <w:bookmarkStart w:id="583" w:name="_Toc69084554"/>
      <w:bookmarkStart w:id="584" w:name="_Toc75467567"/>
      <w:bookmarkStart w:id="585" w:name="_Toc76509589"/>
      <w:bookmarkStart w:id="586" w:name="_Toc76718579"/>
      <w:bookmarkStart w:id="587" w:name="_Toc83580926"/>
      <w:bookmarkStart w:id="588" w:name="_Toc84405435"/>
      <w:bookmarkStart w:id="589" w:name="_Toc84414044"/>
      <w:r>
        <w:t>7.6F.2.2</w:t>
      </w:r>
      <w:r>
        <w:tab/>
        <w:t>Intra-band contiguous shared spectrum channel access CA</w:t>
      </w:r>
      <w:bookmarkEnd w:id="580"/>
      <w:bookmarkEnd w:id="581"/>
      <w:bookmarkEnd w:id="582"/>
      <w:bookmarkEnd w:id="583"/>
      <w:bookmarkEnd w:id="584"/>
      <w:bookmarkEnd w:id="585"/>
      <w:bookmarkEnd w:id="586"/>
      <w:bookmarkEnd w:id="587"/>
      <w:bookmarkEnd w:id="588"/>
      <w:bookmarkEnd w:id="589"/>
    </w:p>
    <w:p w14:paraId="5D4B5D55" w14:textId="77777777" w:rsidR="00D17025" w:rsidRDefault="00D17025" w:rsidP="00D17025">
      <w:r>
        <w:t xml:space="preserve">In-band blocking for intra-band contiguous shared access CA requirements are specified in Table 7.6F.2.2-1.  These requirements apply for any SCS specified for the channel bandwidth of the wanted signal.  For the test parameters specified in Table 7.6F.2.2-2, the throughput of each carrier shall be ≥ 95 % of the maximum throughput of the reference measurement channels as specified in Annexes A.2.2, A.3.2, and A.3.3 (with one sided dynamic OCNG Pattern OP.1 FDD/TDD for the DL-signal as described in Annex A.5.1.1/A.5.2.1). </w:t>
      </w:r>
    </w:p>
    <w:p w14:paraId="2F4877B2" w14:textId="77777777" w:rsidR="00D17025" w:rsidRDefault="00D17025" w:rsidP="00D17025">
      <w:pPr>
        <w:pStyle w:val="TH"/>
        <w:rPr>
          <w:rFonts w:cs="Arial"/>
        </w:rPr>
      </w:pPr>
      <w:r>
        <w:rPr>
          <w:rFonts w:cs="Arial"/>
        </w:rPr>
        <w:lastRenderedPageBreak/>
        <w:t>Table 7.6F.2.2-1: In-band blocking parameters for intra-band contiguous shared access CA</w:t>
      </w:r>
    </w:p>
    <w:tbl>
      <w:tblPr>
        <w:tblW w:w="97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798"/>
        <w:gridCol w:w="7282"/>
      </w:tblGrid>
      <w:tr w:rsidR="00D17025" w:rsidRPr="00D17025" w14:paraId="34FAB1FF" w14:textId="77777777" w:rsidTr="00D17025">
        <w:trPr>
          <w:trHeight w:val="210"/>
        </w:trPr>
        <w:tc>
          <w:tcPr>
            <w:tcW w:w="1639" w:type="dxa"/>
            <w:tcBorders>
              <w:top w:val="single" w:sz="4" w:space="0" w:color="auto"/>
              <w:left w:val="single" w:sz="4" w:space="0" w:color="auto"/>
              <w:bottom w:val="nil"/>
              <w:right w:val="single" w:sz="4" w:space="0" w:color="auto"/>
            </w:tcBorders>
            <w:hideMark/>
          </w:tcPr>
          <w:p w14:paraId="0A24BE23" w14:textId="77777777" w:rsidR="00D17025" w:rsidRDefault="00D17025">
            <w:pPr>
              <w:pStyle w:val="TAH"/>
            </w:pPr>
            <w:r>
              <w:t>Rx Parameter</w:t>
            </w:r>
          </w:p>
        </w:tc>
        <w:tc>
          <w:tcPr>
            <w:tcW w:w="798" w:type="dxa"/>
            <w:tcBorders>
              <w:top w:val="single" w:sz="4" w:space="0" w:color="auto"/>
              <w:left w:val="single" w:sz="4" w:space="0" w:color="auto"/>
              <w:bottom w:val="nil"/>
              <w:right w:val="single" w:sz="4" w:space="0" w:color="auto"/>
            </w:tcBorders>
            <w:hideMark/>
          </w:tcPr>
          <w:p w14:paraId="3E9EE95B" w14:textId="77777777" w:rsidR="00D17025" w:rsidRDefault="00D17025">
            <w:pPr>
              <w:pStyle w:val="TAH"/>
            </w:pPr>
            <w:r>
              <w:t xml:space="preserve">Units </w:t>
            </w:r>
          </w:p>
        </w:tc>
        <w:tc>
          <w:tcPr>
            <w:tcW w:w="7278" w:type="dxa"/>
            <w:tcBorders>
              <w:top w:val="single" w:sz="4" w:space="0" w:color="auto"/>
              <w:left w:val="single" w:sz="4" w:space="0" w:color="auto"/>
              <w:bottom w:val="single" w:sz="4" w:space="0" w:color="auto"/>
              <w:right w:val="single" w:sz="4" w:space="0" w:color="auto"/>
            </w:tcBorders>
            <w:hideMark/>
          </w:tcPr>
          <w:p w14:paraId="716B1B14" w14:textId="77777777" w:rsidR="00D17025" w:rsidRDefault="00D17025">
            <w:pPr>
              <w:pStyle w:val="TAH"/>
            </w:pPr>
            <w:r>
              <w:t>Shared access CA bandwidth class</w:t>
            </w:r>
          </w:p>
        </w:tc>
      </w:tr>
      <w:tr w:rsidR="00D17025" w14:paraId="41B5C6A7" w14:textId="77777777" w:rsidTr="00D17025">
        <w:trPr>
          <w:trHeight w:val="210"/>
        </w:trPr>
        <w:tc>
          <w:tcPr>
            <w:tcW w:w="1639" w:type="dxa"/>
            <w:tcBorders>
              <w:top w:val="nil"/>
              <w:left w:val="single" w:sz="4" w:space="0" w:color="auto"/>
              <w:bottom w:val="single" w:sz="4" w:space="0" w:color="auto"/>
              <w:right w:val="single" w:sz="4" w:space="0" w:color="auto"/>
            </w:tcBorders>
          </w:tcPr>
          <w:p w14:paraId="108B547D" w14:textId="77777777" w:rsidR="00D17025" w:rsidRDefault="00D17025">
            <w:pPr>
              <w:pStyle w:val="TAH"/>
            </w:pPr>
          </w:p>
        </w:tc>
        <w:tc>
          <w:tcPr>
            <w:tcW w:w="798" w:type="dxa"/>
            <w:tcBorders>
              <w:top w:val="nil"/>
              <w:left w:val="single" w:sz="4" w:space="0" w:color="auto"/>
              <w:bottom w:val="single" w:sz="4" w:space="0" w:color="auto"/>
              <w:right w:val="single" w:sz="4" w:space="0" w:color="auto"/>
            </w:tcBorders>
          </w:tcPr>
          <w:p w14:paraId="4C34F283" w14:textId="77777777" w:rsidR="00D17025" w:rsidRDefault="00D17025">
            <w:pPr>
              <w:pStyle w:val="TAH"/>
            </w:pPr>
          </w:p>
        </w:tc>
        <w:tc>
          <w:tcPr>
            <w:tcW w:w="7278" w:type="dxa"/>
            <w:tcBorders>
              <w:top w:val="single" w:sz="4" w:space="0" w:color="auto"/>
              <w:left w:val="single" w:sz="4" w:space="0" w:color="auto"/>
              <w:bottom w:val="single" w:sz="4" w:space="0" w:color="auto"/>
              <w:right w:val="single" w:sz="4" w:space="0" w:color="auto"/>
            </w:tcBorders>
            <w:vAlign w:val="center"/>
            <w:hideMark/>
          </w:tcPr>
          <w:p w14:paraId="264860C9" w14:textId="77777777" w:rsidR="00D17025" w:rsidRDefault="00D17025">
            <w:pPr>
              <w:pStyle w:val="TAH"/>
            </w:pPr>
            <w:r>
              <w:rPr>
                <w:lang w:eastAsia="zh-CN"/>
              </w:rPr>
              <w:t>B, C, D, E, M, N, O</w:t>
            </w:r>
          </w:p>
        </w:tc>
      </w:tr>
      <w:tr w:rsidR="00D17025" w:rsidRPr="00D17025" w14:paraId="4EE42F62" w14:textId="77777777" w:rsidTr="00D17025">
        <w:trPr>
          <w:trHeight w:val="190"/>
        </w:trPr>
        <w:tc>
          <w:tcPr>
            <w:tcW w:w="1639" w:type="dxa"/>
            <w:tcBorders>
              <w:top w:val="single" w:sz="4" w:space="0" w:color="auto"/>
              <w:left w:val="single" w:sz="4" w:space="0" w:color="auto"/>
              <w:bottom w:val="nil"/>
              <w:right w:val="single" w:sz="4" w:space="0" w:color="auto"/>
            </w:tcBorders>
            <w:hideMark/>
          </w:tcPr>
          <w:p w14:paraId="7592C104" w14:textId="77777777" w:rsidR="00D17025" w:rsidRDefault="00D17025">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1A03BA2E" w14:textId="77777777" w:rsidR="00D17025" w:rsidRDefault="00D17025">
            <w:pPr>
              <w:pStyle w:val="TAC"/>
            </w:pPr>
            <w:r>
              <w:t>dBm</w:t>
            </w:r>
          </w:p>
        </w:tc>
        <w:tc>
          <w:tcPr>
            <w:tcW w:w="7278" w:type="dxa"/>
            <w:tcBorders>
              <w:top w:val="single" w:sz="4" w:space="0" w:color="auto"/>
              <w:left w:val="single" w:sz="4" w:space="0" w:color="auto"/>
              <w:bottom w:val="single" w:sz="4" w:space="0" w:color="auto"/>
              <w:right w:val="single" w:sz="4" w:space="0" w:color="auto"/>
            </w:tcBorders>
            <w:hideMark/>
          </w:tcPr>
          <w:p w14:paraId="1C0A36C7" w14:textId="77777777" w:rsidR="00D17025" w:rsidRDefault="00D17025">
            <w:pPr>
              <w:pStyle w:val="TAC"/>
            </w:pPr>
            <w:r>
              <w:t>REFSENS + aggregated channel bandwidth value below</w:t>
            </w:r>
          </w:p>
        </w:tc>
      </w:tr>
      <w:tr w:rsidR="00D17025" w14:paraId="297C2BBA" w14:textId="77777777" w:rsidTr="00D17025">
        <w:trPr>
          <w:trHeight w:val="370"/>
        </w:trPr>
        <w:tc>
          <w:tcPr>
            <w:tcW w:w="1639" w:type="dxa"/>
            <w:tcBorders>
              <w:top w:val="nil"/>
              <w:left w:val="single" w:sz="4" w:space="0" w:color="auto"/>
              <w:bottom w:val="single" w:sz="4" w:space="0" w:color="auto"/>
              <w:right w:val="single" w:sz="4" w:space="0" w:color="auto"/>
            </w:tcBorders>
          </w:tcPr>
          <w:p w14:paraId="22FA9A32" w14:textId="77777777" w:rsidR="00D17025" w:rsidRDefault="00D17025">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2FA309B" w14:textId="77777777" w:rsidR="00D17025" w:rsidRDefault="00D17025">
            <w:pPr>
              <w:pStyle w:val="TAC"/>
            </w:pPr>
            <w:r>
              <w:t>dB</w:t>
            </w:r>
          </w:p>
        </w:tc>
        <w:tc>
          <w:tcPr>
            <w:tcW w:w="7278" w:type="dxa"/>
            <w:tcBorders>
              <w:top w:val="single" w:sz="4" w:space="0" w:color="auto"/>
              <w:left w:val="single" w:sz="4" w:space="0" w:color="auto"/>
              <w:bottom w:val="single" w:sz="4" w:space="0" w:color="auto"/>
              <w:right w:val="single" w:sz="4" w:space="0" w:color="auto"/>
            </w:tcBorders>
            <w:hideMark/>
          </w:tcPr>
          <w:p w14:paraId="532765E0" w14:textId="77777777" w:rsidR="00D17025" w:rsidRDefault="00D17025">
            <w:pPr>
              <w:pStyle w:val="TAC"/>
            </w:pPr>
            <w:r>
              <w:t>9 + 10log</w:t>
            </w:r>
            <w:r>
              <w:rPr>
                <w:vertAlign w:val="subscript"/>
              </w:rPr>
              <w:t>10</w:t>
            </w:r>
            <w:r>
              <w:t>(</w:t>
            </w:r>
            <w:proofErr w:type="spellStart"/>
            <w:r>
              <w:t>BW</w:t>
            </w:r>
            <w:r>
              <w:rPr>
                <w:vertAlign w:val="subscript"/>
              </w:rPr>
              <w:t>Channel_CA</w:t>
            </w:r>
            <w:proofErr w:type="spellEnd"/>
            <w:r>
              <w:t>/20)</w:t>
            </w:r>
          </w:p>
        </w:tc>
      </w:tr>
      <w:tr w:rsidR="00D17025" w14:paraId="08F3CC3C" w14:textId="77777777" w:rsidTr="00D17025">
        <w:trPr>
          <w:trHeight w:val="180"/>
        </w:trPr>
        <w:tc>
          <w:tcPr>
            <w:tcW w:w="1639" w:type="dxa"/>
            <w:tcBorders>
              <w:top w:val="single" w:sz="4" w:space="0" w:color="auto"/>
              <w:left w:val="single" w:sz="4" w:space="0" w:color="auto"/>
              <w:bottom w:val="single" w:sz="4" w:space="0" w:color="auto"/>
              <w:right w:val="single" w:sz="4" w:space="0" w:color="auto"/>
            </w:tcBorders>
            <w:hideMark/>
          </w:tcPr>
          <w:p w14:paraId="1BA657E3" w14:textId="77777777" w:rsidR="00D17025" w:rsidRDefault="00D17025">
            <w:pPr>
              <w:pStyle w:val="TAL"/>
              <w:rPr>
                <w:bCs/>
              </w:rPr>
            </w:pPr>
            <w:proofErr w:type="spellStart"/>
            <w:r>
              <w:rPr>
                <w:bCs/>
              </w:rPr>
              <w:t>BW</w:t>
            </w:r>
            <w:r>
              <w:rPr>
                <w:bCs/>
                <w:vertAlign w:val="subscript"/>
              </w:rPr>
              <w:t>Interferer</w:t>
            </w:r>
            <w:proofErr w:type="spellEnd"/>
            <w:r>
              <w:rPr>
                <w:bCs/>
                <w:vertAlign w:val="subscript"/>
              </w:rPr>
              <w:t xml:space="preserve"> </w:t>
            </w:r>
          </w:p>
        </w:tc>
        <w:tc>
          <w:tcPr>
            <w:tcW w:w="798" w:type="dxa"/>
            <w:tcBorders>
              <w:top w:val="single" w:sz="4" w:space="0" w:color="auto"/>
              <w:left w:val="single" w:sz="4" w:space="0" w:color="auto"/>
              <w:bottom w:val="single" w:sz="4" w:space="0" w:color="auto"/>
              <w:right w:val="single" w:sz="4" w:space="0" w:color="auto"/>
            </w:tcBorders>
            <w:hideMark/>
          </w:tcPr>
          <w:p w14:paraId="578666B8" w14:textId="77777777" w:rsidR="00D17025" w:rsidRDefault="00D17025">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5A1F9714" w14:textId="77777777" w:rsidR="00D17025" w:rsidRDefault="00D17025">
            <w:pPr>
              <w:pStyle w:val="TAC"/>
            </w:pPr>
            <w:r>
              <w:rPr>
                <w:lang w:eastAsia="zh-CN"/>
              </w:rPr>
              <w:t>20</w:t>
            </w:r>
          </w:p>
        </w:tc>
      </w:tr>
      <w:tr w:rsidR="00D17025" w14:paraId="6BF01A8E" w14:textId="77777777" w:rsidTr="00D17025">
        <w:trPr>
          <w:trHeight w:val="180"/>
        </w:trPr>
        <w:tc>
          <w:tcPr>
            <w:tcW w:w="1639" w:type="dxa"/>
            <w:tcBorders>
              <w:top w:val="single" w:sz="4" w:space="0" w:color="auto"/>
              <w:left w:val="single" w:sz="4" w:space="0" w:color="auto"/>
              <w:bottom w:val="single" w:sz="4" w:space="0" w:color="auto"/>
              <w:right w:val="single" w:sz="4" w:space="0" w:color="auto"/>
            </w:tcBorders>
            <w:hideMark/>
          </w:tcPr>
          <w:p w14:paraId="0BEED7D7" w14:textId="77777777" w:rsidR="00D17025" w:rsidRDefault="00D17025">
            <w:pPr>
              <w:pStyle w:val="TAL"/>
              <w:rPr>
                <w:i/>
              </w:rPr>
            </w:pPr>
            <w:proofErr w:type="spellStart"/>
            <w:r>
              <w:rPr>
                <w:bCs/>
              </w:rPr>
              <w:t>F</w:t>
            </w:r>
            <w:r>
              <w:rPr>
                <w:bCs/>
                <w:vertAlign w:val="subscript"/>
              </w:rPr>
              <w:t>Ioffset</w:t>
            </w:r>
            <w:proofErr w:type="spellEnd"/>
            <w:r>
              <w:rPr>
                <w:bCs/>
                <w:vertAlign w:val="subscript"/>
              </w:rPr>
              <w:t xml:space="preserve">, case 1 </w:t>
            </w:r>
          </w:p>
        </w:tc>
        <w:tc>
          <w:tcPr>
            <w:tcW w:w="798" w:type="dxa"/>
            <w:tcBorders>
              <w:top w:val="single" w:sz="4" w:space="0" w:color="auto"/>
              <w:left w:val="single" w:sz="4" w:space="0" w:color="auto"/>
              <w:bottom w:val="single" w:sz="4" w:space="0" w:color="auto"/>
              <w:right w:val="single" w:sz="4" w:space="0" w:color="auto"/>
            </w:tcBorders>
            <w:hideMark/>
          </w:tcPr>
          <w:p w14:paraId="64DB15DD" w14:textId="77777777" w:rsidR="00D17025" w:rsidRDefault="00D17025">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43E2B96B" w14:textId="77777777" w:rsidR="00D17025" w:rsidRDefault="00D17025">
            <w:pPr>
              <w:pStyle w:val="TAC"/>
            </w:pPr>
            <w:r>
              <w:rPr>
                <w:lang w:eastAsia="zh-CN"/>
              </w:rPr>
              <w:t>30</w:t>
            </w:r>
          </w:p>
        </w:tc>
      </w:tr>
      <w:tr w:rsidR="00D17025" w14:paraId="3684BC41" w14:textId="77777777" w:rsidTr="00D17025">
        <w:trPr>
          <w:trHeight w:val="190"/>
        </w:trPr>
        <w:tc>
          <w:tcPr>
            <w:tcW w:w="1639" w:type="dxa"/>
            <w:tcBorders>
              <w:top w:val="single" w:sz="4" w:space="0" w:color="auto"/>
              <w:left w:val="single" w:sz="4" w:space="0" w:color="auto"/>
              <w:bottom w:val="single" w:sz="4" w:space="0" w:color="auto"/>
              <w:right w:val="single" w:sz="4" w:space="0" w:color="auto"/>
            </w:tcBorders>
            <w:hideMark/>
          </w:tcPr>
          <w:p w14:paraId="7537ADDF" w14:textId="77777777" w:rsidR="00D17025" w:rsidRDefault="00D17025">
            <w:pPr>
              <w:pStyle w:val="TAL"/>
              <w:rPr>
                <w:bCs/>
              </w:rPr>
            </w:pPr>
            <w:proofErr w:type="spellStart"/>
            <w:r>
              <w:rPr>
                <w:bCs/>
              </w:rPr>
              <w:t>F</w:t>
            </w:r>
            <w:r>
              <w:rPr>
                <w:bCs/>
                <w:vertAlign w:val="subscript"/>
              </w:rPr>
              <w:t>Ioffset</w:t>
            </w:r>
            <w:proofErr w:type="spellEnd"/>
            <w:r>
              <w:rPr>
                <w:bCs/>
                <w:vertAlign w:val="subscript"/>
              </w:rPr>
              <w:t xml:space="preserve">, case 2 </w:t>
            </w:r>
          </w:p>
        </w:tc>
        <w:tc>
          <w:tcPr>
            <w:tcW w:w="798" w:type="dxa"/>
            <w:tcBorders>
              <w:top w:val="single" w:sz="4" w:space="0" w:color="auto"/>
              <w:left w:val="single" w:sz="4" w:space="0" w:color="auto"/>
              <w:bottom w:val="single" w:sz="4" w:space="0" w:color="auto"/>
              <w:right w:val="single" w:sz="4" w:space="0" w:color="auto"/>
            </w:tcBorders>
            <w:hideMark/>
          </w:tcPr>
          <w:p w14:paraId="7416409D" w14:textId="77777777" w:rsidR="00D17025" w:rsidRDefault="00D17025">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14B9C9F0" w14:textId="77777777" w:rsidR="00D17025" w:rsidRDefault="00D17025">
            <w:pPr>
              <w:pStyle w:val="TAC"/>
            </w:pPr>
            <w:r>
              <w:rPr>
                <w:rFonts w:cs="Arial"/>
                <w:lang w:val="sv-SE"/>
              </w:rPr>
              <w:t xml:space="preserve">≥ </w:t>
            </w:r>
            <w:r>
              <w:rPr>
                <w:lang w:eastAsia="zh-CN"/>
              </w:rPr>
              <w:t>50</w:t>
            </w:r>
          </w:p>
        </w:tc>
      </w:tr>
      <w:tr w:rsidR="00D17025" w:rsidRPr="00D17025" w14:paraId="7B341BFB" w14:textId="77777777" w:rsidTr="00D17025">
        <w:trPr>
          <w:trHeight w:val="190"/>
        </w:trPr>
        <w:tc>
          <w:tcPr>
            <w:tcW w:w="9715" w:type="dxa"/>
            <w:gridSpan w:val="3"/>
            <w:tcBorders>
              <w:top w:val="single" w:sz="4" w:space="0" w:color="auto"/>
              <w:left w:val="single" w:sz="4" w:space="0" w:color="auto"/>
              <w:bottom w:val="single" w:sz="4" w:space="0" w:color="auto"/>
              <w:right w:val="single" w:sz="4" w:space="0" w:color="auto"/>
            </w:tcBorders>
            <w:hideMark/>
          </w:tcPr>
          <w:p w14:paraId="1D36C8B5" w14:textId="77777777" w:rsidR="00D17025" w:rsidRDefault="00D17025">
            <w:pPr>
              <w:pStyle w:val="TAN"/>
              <w:ind w:hanging="881"/>
            </w:pPr>
            <w:r>
              <w:t>NOTE 1:</w:t>
            </w:r>
            <w:r>
              <w:tab/>
              <w:t xml:space="preserve">The transmitter shall be set to 4dB below </w:t>
            </w:r>
            <w:proofErr w:type="spellStart"/>
            <w:r>
              <w:t>P</w:t>
            </w:r>
            <w:r>
              <w:rPr>
                <w:vertAlign w:val="subscript"/>
              </w:rPr>
              <w:t>CMAX_L,f,c</w:t>
            </w:r>
            <w:proofErr w:type="spellEnd"/>
            <w:r>
              <w:t xml:space="preserve"> at the minimum UL configuration specified in Table 7.3.2-3 with </w:t>
            </w:r>
            <w:proofErr w:type="spellStart"/>
            <w:r>
              <w:t>P</w:t>
            </w:r>
            <w:r>
              <w:rPr>
                <w:vertAlign w:val="subscript"/>
              </w:rPr>
              <w:t>CMAX_L,f,c</w:t>
            </w:r>
            <w:proofErr w:type="spellEnd"/>
            <w:r>
              <w:t xml:space="preserve"> defined in clause 6.2.4.</w:t>
            </w:r>
          </w:p>
          <w:p w14:paraId="59BE78FB" w14:textId="77777777" w:rsidR="00D17025" w:rsidRDefault="00D17025">
            <w:pPr>
              <w:pStyle w:val="TAC"/>
              <w:ind w:left="780" w:hanging="810"/>
              <w:jc w:val="left"/>
            </w:pPr>
            <w:r>
              <w:t>NOTE 2:</w:t>
            </w:r>
            <w:r>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t>A.3.2</w:t>
              </w:r>
            </w:smartTag>
            <w:r>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t>A.5.1.1</w:t>
              </w:r>
            </w:smartTag>
            <w:r>
              <w:t>/A.5.2.1 and set-up according to Annex C.3.1</w:t>
            </w:r>
          </w:p>
        </w:tc>
      </w:tr>
    </w:tbl>
    <w:p w14:paraId="1922747B" w14:textId="77777777" w:rsidR="00D17025" w:rsidRDefault="00D17025" w:rsidP="00D17025"/>
    <w:p w14:paraId="59DB55BE" w14:textId="77777777" w:rsidR="00D17025" w:rsidRDefault="00D17025" w:rsidP="00D17025">
      <w:pPr>
        <w:pStyle w:val="TH"/>
        <w:rPr>
          <w:rFonts w:cs="Arial"/>
        </w:rPr>
      </w:pPr>
      <w:r>
        <w:rPr>
          <w:rFonts w:cs="Arial"/>
        </w:rPr>
        <w:t xml:space="preserve">Table 7.6F.2.2-2: In-band blocking for intra-band contiguous shared access CA  </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39"/>
        <w:gridCol w:w="1079"/>
        <w:gridCol w:w="2878"/>
        <w:gridCol w:w="3204"/>
      </w:tblGrid>
      <w:tr w:rsidR="00D17025" w14:paraId="3B675261" w14:textId="77777777" w:rsidTr="00D17025">
        <w:tc>
          <w:tcPr>
            <w:tcW w:w="1075" w:type="dxa"/>
            <w:tcBorders>
              <w:top w:val="single" w:sz="4" w:space="0" w:color="auto"/>
              <w:left w:val="single" w:sz="4" w:space="0" w:color="auto"/>
              <w:bottom w:val="nil"/>
              <w:right w:val="single" w:sz="4" w:space="0" w:color="auto"/>
            </w:tcBorders>
            <w:hideMark/>
          </w:tcPr>
          <w:p w14:paraId="4E7549AB" w14:textId="77777777" w:rsidR="00D17025" w:rsidRDefault="00D17025">
            <w:pPr>
              <w:pStyle w:val="TAH"/>
            </w:pPr>
            <w:r>
              <w:t>Operating band</w:t>
            </w:r>
          </w:p>
        </w:tc>
        <w:tc>
          <w:tcPr>
            <w:tcW w:w="1440" w:type="dxa"/>
            <w:tcBorders>
              <w:top w:val="single" w:sz="4" w:space="0" w:color="auto"/>
              <w:left w:val="single" w:sz="4" w:space="0" w:color="auto"/>
              <w:bottom w:val="single" w:sz="4" w:space="0" w:color="auto"/>
              <w:right w:val="single" w:sz="4" w:space="0" w:color="auto"/>
            </w:tcBorders>
            <w:hideMark/>
          </w:tcPr>
          <w:p w14:paraId="0497F154" w14:textId="77777777" w:rsidR="00D17025" w:rsidRDefault="00D17025">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5411CC93" w14:textId="77777777" w:rsidR="00D17025" w:rsidRDefault="00D17025">
            <w:pPr>
              <w:pStyle w:val="TAH"/>
            </w:pPr>
            <w:r>
              <w:t>Unit</w:t>
            </w:r>
          </w:p>
        </w:tc>
        <w:tc>
          <w:tcPr>
            <w:tcW w:w="2880" w:type="dxa"/>
            <w:tcBorders>
              <w:top w:val="single" w:sz="4" w:space="0" w:color="auto"/>
              <w:left w:val="single" w:sz="4" w:space="0" w:color="auto"/>
              <w:bottom w:val="single" w:sz="4" w:space="0" w:color="auto"/>
              <w:right w:val="single" w:sz="4" w:space="0" w:color="auto"/>
            </w:tcBorders>
            <w:hideMark/>
          </w:tcPr>
          <w:p w14:paraId="49E211EC" w14:textId="77777777" w:rsidR="00D17025" w:rsidRDefault="00D17025">
            <w:pPr>
              <w:pStyle w:val="TAH"/>
            </w:pPr>
            <w:r>
              <w:t>Case 1</w:t>
            </w:r>
          </w:p>
        </w:tc>
        <w:tc>
          <w:tcPr>
            <w:tcW w:w="3206" w:type="dxa"/>
            <w:tcBorders>
              <w:top w:val="single" w:sz="4" w:space="0" w:color="auto"/>
              <w:left w:val="single" w:sz="4" w:space="0" w:color="auto"/>
              <w:bottom w:val="single" w:sz="4" w:space="0" w:color="auto"/>
              <w:right w:val="single" w:sz="4" w:space="0" w:color="auto"/>
            </w:tcBorders>
            <w:hideMark/>
          </w:tcPr>
          <w:p w14:paraId="00D66181" w14:textId="77777777" w:rsidR="00D17025" w:rsidRDefault="00D17025">
            <w:pPr>
              <w:pStyle w:val="TAH"/>
            </w:pPr>
            <w:r>
              <w:t>Case 2</w:t>
            </w:r>
          </w:p>
        </w:tc>
      </w:tr>
      <w:tr w:rsidR="00D17025" w14:paraId="59ADD013" w14:textId="77777777" w:rsidTr="00D17025">
        <w:tc>
          <w:tcPr>
            <w:tcW w:w="1075" w:type="dxa"/>
            <w:tcBorders>
              <w:top w:val="nil"/>
              <w:left w:val="single" w:sz="4" w:space="0" w:color="auto"/>
              <w:bottom w:val="nil"/>
              <w:right w:val="single" w:sz="4" w:space="0" w:color="auto"/>
            </w:tcBorders>
          </w:tcPr>
          <w:p w14:paraId="05D015C8" w14:textId="77777777" w:rsidR="00D17025" w:rsidRDefault="00D17025">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1AE03DA0" w14:textId="77777777" w:rsidR="00D17025" w:rsidRDefault="00D17025">
            <w:pPr>
              <w:pStyle w:val="TAL"/>
              <w:rPr>
                <w:lang w:val="sv-SE"/>
              </w:rPr>
            </w:pPr>
            <w:r>
              <w:rPr>
                <w:lang w:val="sv-SE"/>
              </w:rPr>
              <w:t>P</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27A8DDCC" w14:textId="77777777" w:rsidR="00D17025" w:rsidRDefault="00D17025">
            <w:pPr>
              <w:pStyle w:val="TAC"/>
              <w:rPr>
                <w:lang w:val="sv-SE"/>
              </w:rPr>
            </w:pPr>
            <w:r>
              <w:rPr>
                <w:lang w:val="sv-SE"/>
              </w:rPr>
              <w:t>dBm</w:t>
            </w:r>
          </w:p>
        </w:tc>
        <w:tc>
          <w:tcPr>
            <w:tcW w:w="2880" w:type="dxa"/>
            <w:tcBorders>
              <w:top w:val="single" w:sz="4" w:space="0" w:color="auto"/>
              <w:left w:val="single" w:sz="4" w:space="0" w:color="auto"/>
              <w:bottom w:val="single" w:sz="4" w:space="0" w:color="auto"/>
              <w:right w:val="single" w:sz="4" w:space="0" w:color="auto"/>
            </w:tcBorders>
            <w:hideMark/>
          </w:tcPr>
          <w:p w14:paraId="14519734" w14:textId="77777777" w:rsidR="00D17025" w:rsidRDefault="00D17025">
            <w:pPr>
              <w:pStyle w:val="TAC"/>
            </w:pPr>
            <w:r>
              <w:t>-56</w:t>
            </w:r>
          </w:p>
        </w:tc>
        <w:tc>
          <w:tcPr>
            <w:tcW w:w="3206" w:type="dxa"/>
            <w:tcBorders>
              <w:top w:val="single" w:sz="4" w:space="0" w:color="auto"/>
              <w:left w:val="single" w:sz="4" w:space="0" w:color="auto"/>
              <w:bottom w:val="single" w:sz="4" w:space="0" w:color="auto"/>
              <w:right w:val="single" w:sz="4" w:space="0" w:color="auto"/>
            </w:tcBorders>
            <w:hideMark/>
          </w:tcPr>
          <w:p w14:paraId="1922734B" w14:textId="77777777" w:rsidR="00D17025" w:rsidRDefault="00D17025">
            <w:pPr>
              <w:pStyle w:val="TAC"/>
            </w:pPr>
            <w:r>
              <w:t>-44</w:t>
            </w:r>
          </w:p>
        </w:tc>
      </w:tr>
      <w:tr w:rsidR="00D17025" w:rsidRPr="00D17025" w14:paraId="396F998F" w14:textId="77777777" w:rsidTr="00D17025">
        <w:tc>
          <w:tcPr>
            <w:tcW w:w="1075" w:type="dxa"/>
            <w:tcBorders>
              <w:top w:val="nil"/>
              <w:left w:val="single" w:sz="4" w:space="0" w:color="auto"/>
              <w:bottom w:val="single" w:sz="4" w:space="0" w:color="auto"/>
              <w:right w:val="single" w:sz="4" w:space="0" w:color="auto"/>
            </w:tcBorders>
          </w:tcPr>
          <w:p w14:paraId="7C143BD8" w14:textId="77777777" w:rsidR="00D17025" w:rsidRDefault="00D17025">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2F48D098" w14:textId="77777777" w:rsidR="00D17025" w:rsidRDefault="00D17025">
            <w:pPr>
              <w:pStyle w:val="TAL"/>
              <w:rPr>
                <w:lang w:val="sv-SE"/>
              </w:rPr>
            </w:pPr>
            <w:r>
              <w:rPr>
                <w:lang w:val="sv-SE"/>
              </w:rPr>
              <w:t>F</w:t>
            </w:r>
            <w:r>
              <w:rPr>
                <w:vertAlign w:val="subscript"/>
                <w:lang w:val="sv-SE"/>
              </w:rPr>
              <w:t>interferer</w:t>
            </w:r>
            <w:r>
              <w:rPr>
                <w:lang w:val="sv-SE"/>
              </w:rPr>
              <w:t xml:space="preserve"> (offset)</w:t>
            </w:r>
          </w:p>
        </w:tc>
        <w:tc>
          <w:tcPr>
            <w:tcW w:w="1080" w:type="dxa"/>
            <w:tcBorders>
              <w:top w:val="single" w:sz="4" w:space="0" w:color="auto"/>
              <w:left w:val="single" w:sz="4" w:space="0" w:color="auto"/>
              <w:bottom w:val="single" w:sz="4" w:space="0" w:color="auto"/>
              <w:right w:val="single" w:sz="4" w:space="0" w:color="auto"/>
            </w:tcBorders>
            <w:hideMark/>
          </w:tcPr>
          <w:p w14:paraId="17772C44" w14:textId="77777777" w:rsidR="00D17025" w:rsidRDefault="00D17025">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51E9E666" w14:textId="77777777" w:rsidR="00D17025" w:rsidRDefault="00D17025">
            <w:pPr>
              <w:pStyle w:val="TAC"/>
            </w:pPr>
            <w:r>
              <w:t>-</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1</w:t>
            </w:r>
          </w:p>
          <w:p w14:paraId="1538ABA7" w14:textId="77777777" w:rsidR="00D17025" w:rsidRDefault="00D17025">
            <w:pPr>
              <w:pStyle w:val="TAC"/>
            </w:pPr>
            <w:r>
              <w:t>and</w:t>
            </w:r>
          </w:p>
          <w:p w14:paraId="3A1DDBEB" w14:textId="77777777" w:rsidR="00D17025" w:rsidRDefault="00D17025">
            <w:pPr>
              <w:pStyle w:val="TAC"/>
            </w:pP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1</w:t>
            </w:r>
          </w:p>
        </w:tc>
        <w:tc>
          <w:tcPr>
            <w:tcW w:w="3206" w:type="dxa"/>
            <w:tcBorders>
              <w:top w:val="single" w:sz="4" w:space="0" w:color="auto"/>
              <w:left w:val="single" w:sz="4" w:space="0" w:color="auto"/>
              <w:bottom w:val="single" w:sz="4" w:space="0" w:color="auto"/>
              <w:right w:val="single" w:sz="4" w:space="0" w:color="auto"/>
            </w:tcBorders>
            <w:hideMark/>
          </w:tcPr>
          <w:p w14:paraId="268A8D54" w14:textId="77777777" w:rsidR="00D17025" w:rsidRDefault="00D17025">
            <w:pPr>
              <w:pStyle w:val="TAC"/>
            </w:pPr>
            <w:r>
              <w:t>≤ -</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2</w:t>
            </w:r>
          </w:p>
          <w:p w14:paraId="2C5CA9E1" w14:textId="77777777" w:rsidR="00D17025" w:rsidRDefault="00D17025">
            <w:pPr>
              <w:pStyle w:val="TAC"/>
            </w:pPr>
            <w:r>
              <w:t>and</w:t>
            </w:r>
          </w:p>
          <w:p w14:paraId="79EDF8D2" w14:textId="77777777" w:rsidR="00D17025" w:rsidRDefault="00D17025">
            <w:pPr>
              <w:pStyle w:val="TAC"/>
            </w:pPr>
            <w:r>
              <w:t xml:space="preserve">≥ </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2</w:t>
            </w:r>
          </w:p>
        </w:tc>
      </w:tr>
      <w:tr w:rsidR="00D17025" w14:paraId="0C3057BA" w14:textId="77777777" w:rsidTr="00D17025">
        <w:tc>
          <w:tcPr>
            <w:tcW w:w="1075" w:type="dxa"/>
            <w:tcBorders>
              <w:top w:val="single" w:sz="4" w:space="0" w:color="auto"/>
              <w:left w:val="single" w:sz="4" w:space="0" w:color="auto"/>
              <w:bottom w:val="single" w:sz="4" w:space="0" w:color="auto"/>
              <w:right w:val="single" w:sz="4" w:space="0" w:color="auto"/>
            </w:tcBorders>
            <w:hideMark/>
          </w:tcPr>
          <w:p w14:paraId="0962D3CD" w14:textId="77777777" w:rsidR="00D17025" w:rsidRDefault="00D17025">
            <w:pPr>
              <w:pStyle w:val="TAL"/>
            </w:pPr>
            <w:r>
              <w:rPr>
                <w:lang w:val="sv-SE"/>
              </w:rPr>
              <w:t>n46</w:t>
            </w:r>
          </w:p>
        </w:tc>
        <w:tc>
          <w:tcPr>
            <w:tcW w:w="1440" w:type="dxa"/>
            <w:tcBorders>
              <w:top w:val="single" w:sz="4" w:space="0" w:color="auto"/>
              <w:left w:val="single" w:sz="4" w:space="0" w:color="auto"/>
              <w:bottom w:val="single" w:sz="4" w:space="0" w:color="auto"/>
              <w:right w:val="single" w:sz="4" w:space="0" w:color="auto"/>
            </w:tcBorders>
            <w:hideMark/>
          </w:tcPr>
          <w:p w14:paraId="2F641293" w14:textId="77777777" w:rsidR="00D17025" w:rsidRDefault="00D17025">
            <w:pPr>
              <w:pStyle w:val="TAL"/>
              <w:rPr>
                <w:lang w:val="sv-SE"/>
              </w:rPr>
            </w:pPr>
            <w:r>
              <w:rPr>
                <w:lang w:val="sv-SE"/>
              </w:rPr>
              <w:t>F</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2D296699" w14:textId="77777777" w:rsidR="00D17025" w:rsidRDefault="00D17025">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2851C337" w14:textId="77777777" w:rsidR="00D17025" w:rsidRDefault="00D17025">
            <w:pPr>
              <w:pStyle w:val="TAC"/>
            </w:pPr>
            <w:r>
              <w:t>NOTE 2</w:t>
            </w:r>
          </w:p>
        </w:tc>
        <w:tc>
          <w:tcPr>
            <w:tcW w:w="3206" w:type="dxa"/>
            <w:tcBorders>
              <w:top w:val="single" w:sz="4" w:space="0" w:color="auto"/>
              <w:left w:val="single" w:sz="4" w:space="0" w:color="auto"/>
              <w:bottom w:val="single" w:sz="4" w:space="0" w:color="auto"/>
              <w:right w:val="single" w:sz="4" w:space="0" w:color="auto"/>
            </w:tcBorders>
            <w:hideMark/>
          </w:tcPr>
          <w:p w14:paraId="63BAE155" w14:textId="77777777" w:rsidR="00D17025" w:rsidRDefault="00D17025">
            <w:pPr>
              <w:pStyle w:val="TAC"/>
            </w:pPr>
            <w:proofErr w:type="spellStart"/>
            <w:r>
              <w:t>F</w:t>
            </w:r>
            <w:r>
              <w:rPr>
                <w:vertAlign w:val="subscript"/>
              </w:rPr>
              <w:t>DL_low</w:t>
            </w:r>
            <w:proofErr w:type="spellEnd"/>
            <w:r>
              <w:t xml:space="preserve"> – 3* </w:t>
            </w:r>
            <w:proofErr w:type="spellStart"/>
            <w:r>
              <w:t>BW</w:t>
            </w:r>
            <w:r>
              <w:rPr>
                <w:vertAlign w:val="subscript"/>
              </w:rPr>
              <w:t>channel</w:t>
            </w:r>
            <w:proofErr w:type="spellEnd"/>
            <w:r>
              <w:rPr>
                <w:vertAlign w:val="subscript"/>
              </w:rPr>
              <w:t xml:space="preserve"> CA</w:t>
            </w:r>
          </w:p>
          <w:p w14:paraId="1363573E" w14:textId="77777777" w:rsidR="00D17025" w:rsidRDefault="00D17025">
            <w:pPr>
              <w:pStyle w:val="TAC"/>
            </w:pPr>
            <w:r>
              <w:t>to</w:t>
            </w:r>
          </w:p>
          <w:p w14:paraId="6516A56F" w14:textId="77777777" w:rsidR="00D17025" w:rsidRDefault="00D17025">
            <w:pPr>
              <w:pStyle w:val="TAC"/>
            </w:pPr>
            <w:proofErr w:type="spellStart"/>
            <w:r>
              <w:t>F</w:t>
            </w:r>
            <w:r>
              <w:rPr>
                <w:vertAlign w:val="subscript"/>
              </w:rPr>
              <w:t>DL_high</w:t>
            </w:r>
            <w:proofErr w:type="spellEnd"/>
            <w:r>
              <w:t xml:space="preserve"> + 3* </w:t>
            </w:r>
            <w:proofErr w:type="spellStart"/>
            <w:r>
              <w:t>BW</w:t>
            </w:r>
            <w:r>
              <w:rPr>
                <w:vertAlign w:val="subscript"/>
              </w:rPr>
              <w:t>channel</w:t>
            </w:r>
            <w:proofErr w:type="spellEnd"/>
            <w:r>
              <w:rPr>
                <w:vertAlign w:val="subscript"/>
              </w:rPr>
              <w:t xml:space="preserve"> CA</w:t>
            </w:r>
          </w:p>
          <w:p w14:paraId="30D59134" w14:textId="77777777" w:rsidR="00D17025" w:rsidRDefault="00D17025">
            <w:pPr>
              <w:pStyle w:val="TAC"/>
            </w:pPr>
            <w:r>
              <w:t>NOTE 4</w:t>
            </w:r>
          </w:p>
        </w:tc>
      </w:tr>
      <w:tr w:rsidR="00D17025" w:rsidRPr="00D17025" w14:paraId="4A2BDBB7" w14:textId="77777777" w:rsidTr="00D17025">
        <w:tc>
          <w:tcPr>
            <w:tcW w:w="9681" w:type="dxa"/>
            <w:gridSpan w:val="5"/>
            <w:tcBorders>
              <w:top w:val="single" w:sz="4" w:space="0" w:color="auto"/>
              <w:left w:val="single" w:sz="4" w:space="0" w:color="auto"/>
              <w:bottom w:val="single" w:sz="4" w:space="0" w:color="auto"/>
              <w:right w:val="single" w:sz="4" w:space="0" w:color="auto"/>
            </w:tcBorders>
            <w:hideMark/>
          </w:tcPr>
          <w:p w14:paraId="35A23A43" w14:textId="77777777" w:rsidR="00D17025" w:rsidRDefault="00D17025">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280" w:dyaOrig="240" w14:anchorId="4EBD3F9F">
                <v:shape id="_x0000_i1026" type="#_x0000_t75" style="width:114pt;height:12pt" o:ole="">
                  <v:imagedata r:id="rId21" o:title=""/>
                </v:shape>
                <o:OLEObject Type="Embed" ProgID="Equation.3" ShapeID="_x0000_i1026" DrawAspect="Content" ObjectID="_1698154879" r:id="rId23"/>
              </w:object>
            </w:r>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p>
          <w:p w14:paraId="2BA1DEF4" w14:textId="77777777" w:rsidR="00D17025" w:rsidRDefault="00D17025">
            <w:pPr>
              <w:pStyle w:val="TAN"/>
            </w:pPr>
            <w:r>
              <w:t>NOTE 2:</w:t>
            </w:r>
            <w:r>
              <w:tab/>
              <w:t>For each carrier frequency, the requirement applies for two interferer carrier frequencies: a: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p>
          <w:p w14:paraId="7BF2FC78" w14:textId="77777777" w:rsidR="00D17025" w:rsidRDefault="00D17025">
            <w:pPr>
              <w:pStyle w:val="TAN"/>
            </w:pPr>
            <w:r>
              <w:t>NOTE 3:</w:t>
            </w:r>
            <w:r>
              <w:tab/>
            </w:r>
            <w:proofErr w:type="spellStart"/>
            <w:r>
              <w:t>BW</w:t>
            </w:r>
            <w:r>
              <w:rPr>
                <w:vertAlign w:val="subscript"/>
              </w:rPr>
              <w:t>channel</w:t>
            </w:r>
            <w:proofErr w:type="spellEnd"/>
            <w:r>
              <w:rPr>
                <w:vertAlign w:val="subscript"/>
              </w:rPr>
              <w:t xml:space="preserve"> CA</w:t>
            </w:r>
            <w:r>
              <w:t xml:space="preserve"> denotes the aggregated channel bandwidth of the wanted signal</w:t>
            </w:r>
          </w:p>
          <w:p w14:paraId="33CC92E3" w14:textId="77777777" w:rsidR="00D17025" w:rsidRDefault="00D17025">
            <w:pPr>
              <w:pStyle w:val="TAN"/>
            </w:pPr>
            <w:r>
              <w:t>NOTE 4:</w:t>
            </w:r>
            <w:r>
              <w:tab/>
              <w:t>Interferer carrier frequencies in the frequency range for Case 2 shall be located at discrete frequencies in integer multiples of 20 MHz offset from -</w:t>
            </w:r>
            <w:r>
              <w:rPr>
                <w:rFonts w:cs="Arial"/>
              </w:rPr>
              <w:t xml:space="preserve"> </w:t>
            </w:r>
            <w:proofErr w:type="spellStart"/>
            <w:r>
              <w:rPr>
                <w:rFonts w:cs="Arial"/>
              </w:rPr>
              <w:t>BW</w:t>
            </w:r>
            <w:r>
              <w:rPr>
                <w:rFonts w:cs="Arial"/>
                <w:vertAlign w:val="subscript"/>
              </w:rPr>
              <w:t>channel</w:t>
            </w:r>
            <w:proofErr w:type="spellEnd"/>
            <w:r>
              <w:rPr>
                <w:rFonts w:cs="Arial"/>
                <w:vertAlign w:val="subscript"/>
              </w:rPr>
              <w:t xml:space="preserve"> CA</w:t>
            </w:r>
            <w:r>
              <w:t xml:space="preserve"> /2 – </w:t>
            </w:r>
            <w:proofErr w:type="spellStart"/>
            <w:r>
              <w:t>F</w:t>
            </w:r>
            <w:r>
              <w:rPr>
                <w:vertAlign w:val="subscript"/>
              </w:rPr>
              <w:t>Ioffset</w:t>
            </w:r>
            <w:proofErr w:type="spellEnd"/>
            <w:r>
              <w:rPr>
                <w:vertAlign w:val="subscript"/>
              </w:rPr>
              <w:t xml:space="preserve">, case 2 </w:t>
            </w:r>
            <w:r>
              <w:t xml:space="preserve">and </w:t>
            </w:r>
            <w:proofErr w:type="spellStart"/>
            <w:r>
              <w:rPr>
                <w:rFonts w:cs="Arial"/>
              </w:rPr>
              <w:t>BW</w:t>
            </w:r>
            <w:r>
              <w:rPr>
                <w:rFonts w:cs="Arial"/>
                <w:vertAlign w:val="subscript"/>
              </w:rPr>
              <w:t>channel</w:t>
            </w:r>
            <w:proofErr w:type="spellEnd"/>
            <w:r>
              <w:rPr>
                <w:rFonts w:cs="Arial"/>
                <w:vertAlign w:val="subscript"/>
              </w:rPr>
              <w:t xml:space="preserve"> CA</w:t>
            </w:r>
            <w:r>
              <w:t xml:space="preserve"> /2 + </w:t>
            </w:r>
            <w:proofErr w:type="spellStart"/>
            <w:r>
              <w:t>F</w:t>
            </w:r>
            <w:r>
              <w:rPr>
                <w:vertAlign w:val="subscript"/>
              </w:rPr>
              <w:t>Ioffset</w:t>
            </w:r>
            <w:proofErr w:type="spellEnd"/>
            <w:r>
              <w:rPr>
                <w:vertAlign w:val="subscript"/>
              </w:rPr>
              <w:t>, case 2</w:t>
            </w:r>
          </w:p>
        </w:tc>
      </w:tr>
    </w:tbl>
    <w:p w14:paraId="0F98DFBD" w14:textId="77777777" w:rsidR="00D17025" w:rsidRDefault="00D17025" w:rsidP="00D17025">
      <w:pPr>
        <w:rPr>
          <w:lang w:val="en-US"/>
        </w:rPr>
      </w:pPr>
    </w:p>
    <w:p w14:paraId="76CC0A7B" w14:textId="77777777" w:rsidR="00D17025" w:rsidRDefault="00D17025" w:rsidP="00D17025">
      <w:pPr>
        <w:pStyle w:val="Heading3"/>
      </w:pPr>
      <w:bookmarkStart w:id="590" w:name="_Toc61367809"/>
      <w:bookmarkStart w:id="591" w:name="_Toc61373192"/>
      <w:bookmarkStart w:id="592" w:name="_Toc68231142"/>
      <w:bookmarkStart w:id="593" w:name="_Toc69084555"/>
      <w:bookmarkStart w:id="594" w:name="_Toc75467568"/>
      <w:bookmarkStart w:id="595" w:name="_Toc76509590"/>
      <w:bookmarkStart w:id="596" w:name="_Toc76718580"/>
      <w:bookmarkStart w:id="597" w:name="_Toc83580927"/>
      <w:bookmarkStart w:id="598" w:name="_Toc84405436"/>
      <w:bookmarkStart w:id="599" w:name="_Toc84414045"/>
      <w:r>
        <w:t>7.6F.3</w:t>
      </w:r>
      <w:r>
        <w:tab/>
        <w:t>Out-of-band blocking</w:t>
      </w:r>
      <w:bookmarkEnd w:id="590"/>
      <w:bookmarkEnd w:id="591"/>
      <w:bookmarkEnd w:id="592"/>
      <w:bookmarkEnd w:id="593"/>
      <w:bookmarkEnd w:id="594"/>
      <w:bookmarkEnd w:id="595"/>
      <w:bookmarkEnd w:id="596"/>
      <w:bookmarkEnd w:id="597"/>
      <w:bookmarkEnd w:id="598"/>
      <w:bookmarkEnd w:id="599"/>
    </w:p>
    <w:p w14:paraId="0CBB1310" w14:textId="77777777" w:rsidR="00D17025" w:rsidRDefault="00D17025" w:rsidP="00D17025">
      <w:pPr>
        <w:pStyle w:val="Heading4"/>
      </w:pPr>
      <w:bookmarkStart w:id="600" w:name="_Toc61367810"/>
      <w:bookmarkStart w:id="601" w:name="_Toc61373193"/>
      <w:bookmarkStart w:id="602" w:name="_Toc68231143"/>
      <w:bookmarkStart w:id="603" w:name="_Toc69084556"/>
      <w:bookmarkStart w:id="604" w:name="_Toc75467569"/>
      <w:bookmarkStart w:id="605" w:name="_Toc76509591"/>
      <w:bookmarkStart w:id="606" w:name="_Toc76718581"/>
      <w:bookmarkStart w:id="607" w:name="_Toc83580928"/>
      <w:bookmarkStart w:id="608" w:name="_Toc84405437"/>
      <w:bookmarkStart w:id="609" w:name="_Toc84414046"/>
      <w:r>
        <w:t>7.6F.3.1</w:t>
      </w:r>
      <w:r>
        <w:tab/>
        <w:t>General</w:t>
      </w:r>
      <w:bookmarkEnd w:id="600"/>
      <w:bookmarkEnd w:id="601"/>
      <w:bookmarkEnd w:id="602"/>
      <w:bookmarkEnd w:id="603"/>
      <w:bookmarkEnd w:id="604"/>
      <w:bookmarkEnd w:id="605"/>
      <w:bookmarkEnd w:id="606"/>
      <w:bookmarkEnd w:id="607"/>
      <w:bookmarkEnd w:id="608"/>
      <w:bookmarkEnd w:id="609"/>
    </w:p>
    <w:p w14:paraId="7FD70262" w14:textId="77777777" w:rsidR="00D17025" w:rsidRDefault="00D17025" w:rsidP="00D17025">
      <w:bookmarkStart w:id="610" w:name="_Hlk37150922"/>
      <w:r>
        <w:t>O</w:t>
      </w:r>
      <w:r>
        <w:rPr>
          <w:rFonts w:eastAsia="Osaka"/>
        </w:rPr>
        <w:t>ut-of-band band blocking is defined for an</w:t>
      </w:r>
      <w:r>
        <w:t xml:space="preserve"> unwanted CW interfering signal falling outside a frequency range 60 MHz or greater below or above the UE receive band. </w:t>
      </w:r>
      <w:proofErr w:type="spellStart"/>
      <w:r>
        <w:rPr>
          <w:rFonts w:cs="v5.0.0"/>
        </w:rPr>
        <w:t>clause</w:t>
      </w:r>
      <w:r>
        <w:t>The</w:t>
      </w:r>
      <w:proofErr w:type="spellEnd"/>
      <w:r>
        <w:t xml:space="preserv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768364EE" w14:textId="77777777" w:rsidR="00D17025" w:rsidRDefault="00D17025" w:rsidP="00D17025">
      <w:pPr>
        <w:pStyle w:val="TH"/>
      </w:pPr>
      <w:r>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D17025" w14:paraId="77F7ED30" w14:textId="77777777" w:rsidTr="00D17025">
        <w:trPr>
          <w:jc w:val="center"/>
        </w:trPr>
        <w:tc>
          <w:tcPr>
            <w:tcW w:w="1484" w:type="dxa"/>
            <w:tcBorders>
              <w:top w:val="single" w:sz="4" w:space="0" w:color="auto"/>
              <w:left w:val="single" w:sz="4" w:space="0" w:color="auto"/>
              <w:bottom w:val="nil"/>
              <w:right w:val="single" w:sz="4" w:space="0" w:color="auto"/>
            </w:tcBorders>
            <w:hideMark/>
          </w:tcPr>
          <w:p w14:paraId="29C3FE11" w14:textId="77777777" w:rsidR="00D17025" w:rsidRDefault="00D17025">
            <w:pPr>
              <w:pStyle w:val="TAH"/>
            </w:pPr>
            <w:r>
              <w:t>RX parameter</w:t>
            </w:r>
          </w:p>
        </w:tc>
        <w:tc>
          <w:tcPr>
            <w:tcW w:w="907" w:type="dxa"/>
            <w:tcBorders>
              <w:top w:val="single" w:sz="4" w:space="0" w:color="auto"/>
              <w:left w:val="single" w:sz="4" w:space="0" w:color="auto"/>
              <w:bottom w:val="nil"/>
              <w:right w:val="single" w:sz="4" w:space="0" w:color="auto"/>
            </w:tcBorders>
            <w:hideMark/>
          </w:tcPr>
          <w:p w14:paraId="5EF6928A" w14:textId="77777777" w:rsidR="00D17025" w:rsidRDefault="00D17025">
            <w:pPr>
              <w:pStyle w:val="TAH"/>
            </w:pPr>
            <w:r>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34609319" w14:textId="77777777" w:rsidR="00D17025" w:rsidRDefault="00D17025">
            <w:pPr>
              <w:pStyle w:val="TAH"/>
            </w:pPr>
            <w:r>
              <w:t>Channel bandwidth</w:t>
            </w:r>
          </w:p>
        </w:tc>
      </w:tr>
      <w:tr w:rsidR="00D17025" w14:paraId="37E6084E" w14:textId="77777777" w:rsidTr="00D17025">
        <w:trPr>
          <w:jc w:val="center"/>
        </w:trPr>
        <w:tc>
          <w:tcPr>
            <w:tcW w:w="1484" w:type="dxa"/>
            <w:tcBorders>
              <w:top w:val="nil"/>
              <w:left w:val="single" w:sz="4" w:space="0" w:color="auto"/>
              <w:bottom w:val="single" w:sz="4" w:space="0" w:color="auto"/>
              <w:right w:val="single" w:sz="4" w:space="0" w:color="auto"/>
            </w:tcBorders>
          </w:tcPr>
          <w:p w14:paraId="7D5332BC" w14:textId="77777777" w:rsidR="00D17025" w:rsidRDefault="00D17025">
            <w:pPr>
              <w:pStyle w:val="TAH"/>
            </w:pPr>
          </w:p>
        </w:tc>
        <w:tc>
          <w:tcPr>
            <w:tcW w:w="907" w:type="dxa"/>
            <w:tcBorders>
              <w:top w:val="nil"/>
              <w:left w:val="single" w:sz="4" w:space="0" w:color="auto"/>
              <w:bottom w:val="single" w:sz="4" w:space="0" w:color="auto"/>
              <w:right w:val="single" w:sz="4" w:space="0" w:color="auto"/>
            </w:tcBorders>
          </w:tcPr>
          <w:p w14:paraId="7BCE5080" w14:textId="77777777" w:rsidR="00D17025" w:rsidRDefault="00D17025">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34F34898" w14:textId="77777777" w:rsidR="00D17025" w:rsidRDefault="00D17025">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7434C010" w14:textId="77777777" w:rsidR="00D17025" w:rsidRDefault="00D17025">
            <w:pPr>
              <w:pStyle w:val="TAH"/>
            </w:pPr>
            <w:r>
              <w:t>40 MHz</w:t>
            </w:r>
          </w:p>
        </w:tc>
        <w:tc>
          <w:tcPr>
            <w:tcW w:w="1303" w:type="dxa"/>
            <w:tcBorders>
              <w:top w:val="single" w:sz="4" w:space="0" w:color="auto"/>
              <w:left w:val="single" w:sz="4" w:space="0" w:color="auto"/>
              <w:bottom w:val="single" w:sz="4" w:space="0" w:color="auto"/>
              <w:right w:val="single" w:sz="4" w:space="0" w:color="auto"/>
            </w:tcBorders>
            <w:hideMark/>
          </w:tcPr>
          <w:p w14:paraId="26B925A4" w14:textId="77777777" w:rsidR="00D17025" w:rsidRDefault="00D17025">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27E5D9EC" w14:textId="77777777" w:rsidR="00D17025" w:rsidRDefault="00D17025">
            <w:pPr>
              <w:pStyle w:val="TAH"/>
            </w:pPr>
            <w:r>
              <w:t>80 MHz</w:t>
            </w:r>
          </w:p>
        </w:tc>
      </w:tr>
      <w:tr w:rsidR="00D17025" w:rsidRPr="00D17025" w14:paraId="7C43C3AC" w14:textId="77777777" w:rsidTr="00D17025">
        <w:trPr>
          <w:jc w:val="center"/>
        </w:trPr>
        <w:tc>
          <w:tcPr>
            <w:tcW w:w="1484" w:type="dxa"/>
            <w:tcBorders>
              <w:top w:val="single" w:sz="4" w:space="0" w:color="auto"/>
              <w:left w:val="single" w:sz="4" w:space="0" w:color="auto"/>
              <w:bottom w:val="nil"/>
              <w:right w:val="single" w:sz="4" w:space="0" w:color="auto"/>
            </w:tcBorders>
            <w:hideMark/>
          </w:tcPr>
          <w:p w14:paraId="0ED95C73" w14:textId="77777777" w:rsidR="00D17025" w:rsidRDefault="00D17025">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3BC5F86" w14:textId="77777777" w:rsidR="00D17025" w:rsidRDefault="00D17025">
            <w:pPr>
              <w:pStyle w:val="TAC"/>
            </w:pPr>
            <w:r>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2CA976EA" w14:textId="77777777" w:rsidR="00D17025" w:rsidRDefault="00D17025">
            <w:pPr>
              <w:pStyle w:val="TAC"/>
            </w:pPr>
            <w:r>
              <w:t>REFSENS + channel bandwidth specific value below</w:t>
            </w:r>
          </w:p>
        </w:tc>
      </w:tr>
      <w:tr w:rsidR="00D17025" w14:paraId="5E06F449" w14:textId="77777777" w:rsidTr="00D17025">
        <w:trPr>
          <w:jc w:val="center"/>
        </w:trPr>
        <w:tc>
          <w:tcPr>
            <w:tcW w:w="1484" w:type="dxa"/>
            <w:tcBorders>
              <w:top w:val="nil"/>
              <w:left w:val="single" w:sz="4" w:space="0" w:color="auto"/>
              <w:bottom w:val="single" w:sz="4" w:space="0" w:color="auto"/>
              <w:right w:val="single" w:sz="4" w:space="0" w:color="auto"/>
            </w:tcBorders>
          </w:tcPr>
          <w:p w14:paraId="4EB6A76D" w14:textId="77777777" w:rsidR="00D17025" w:rsidRDefault="00D17025">
            <w:pPr>
              <w:pStyle w:val="TAL"/>
            </w:pPr>
          </w:p>
        </w:tc>
        <w:tc>
          <w:tcPr>
            <w:tcW w:w="907" w:type="dxa"/>
            <w:tcBorders>
              <w:top w:val="single" w:sz="4" w:space="0" w:color="auto"/>
              <w:left w:val="single" w:sz="4" w:space="0" w:color="auto"/>
              <w:bottom w:val="single" w:sz="4" w:space="0" w:color="auto"/>
              <w:right w:val="single" w:sz="4" w:space="0" w:color="auto"/>
            </w:tcBorders>
            <w:vAlign w:val="center"/>
            <w:hideMark/>
          </w:tcPr>
          <w:p w14:paraId="5041E9DF" w14:textId="77777777" w:rsidR="00D17025" w:rsidRDefault="00D17025">
            <w:pPr>
              <w:pStyle w:val="TAC"/>
            </w:pPr>
            <w:r>
              <w:t>dB</w:t>
            </w:r>
          </w:p>
        </w:tc>
        <w:tc>
          <w:tcPr>
            <w:tcW w:w="5210" w:type="dxa"/>
            <w:gridSpan w:val="4"/>
            <w:tcBorders>
              <w:top w:val="single" w:sz="4" w:space="0" w:color="auto"/>
              <w:left w:val="single" w:sz="4" w:space="0" w:color="auto"/>
              <w:bottom w:val="single" w:sz="4" w:space="0" w:color="auto"/>
              <w:right w:val="single" w:sz="4" w:space="0" w:color="auto"/>
            </w:tcBorders>
            <w:vAlign w:val="center"/>
            <w:hideMark/>
          </w:tcPr>
          <w:p w14:paraId="0BB5F1B9" w14:textId="77777777" w:rsidR="00D17025" w:rsidRDefault="00D17025">
            <w:pPr>
              <w:pStyle w:val="TAC"/>
              <w:rPr>
                <w:lang w:val="sv-SE"/>
              </w:rPr>
            </w:pPr>
            <w:r>
              <w:rPr>
                <w:lang w:val="sv-SE"/>
              </w:rPr>
              <w:t>9</w:t>
            </w:r>
          </w:p>
        </w:tc>
      </w:tr>
      <w:tr w:rsidR="00D17025" w:rsidRPr="00D17025" w14:paraId="00680227" w14:textId="77777777" w:rsidTr="00D17025">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4BD6898F" w14:textId="77777777" w:rsidR="00D17025" w:rsidRDefault="00D17025">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tc>
      </w:tr>
    </w:tbl>
    <w:p w14:paraId="3127456C" w14:textId="77777777" w:rsidR="00D17025" w:rsidRDefault="00D17025" w:rsidP="00D17025"/>
    <w:p w14:paraId="4A9EFD01" w14:textId="77777777" w:rsidR="00D17025" w:rsidRDefault="00D17025" w:rsidP="00D17025">
      <w:pPr>
        <w:pStyle w:val="TH"/>
      </w:pPr>
      <w:r>
        <w:lastRenderedPageBreak/>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D17025" w14:paraId="32573575" w14:textId="77777777" w:rsidTr="00D17025">
        <w:trPr>
          <w:jc w:val="center"/>
        </w:trPr>
        <w:tc>
          <w:tcPr>
            <w:tcW w:w="1106" w:type="dxa"/>
            <w:tcBorders>
              <w:top w:val="single" w:sz="4" w:space="0" w:color="auto"/>
              <w:left w:val="single" w:sz="4" w:space="0" w:color="auto"/>
              <w:bottom w:val="nil"/>
              <w:right w:val="single" w:sz="4" w:space="0" w:color="auto"/>
            </w:tcBorders>
            <w:hideMark/>
          </w:tcPr>
          <w:p w14:paraId="505CDD23" w14:textId="77777777" w:rsidR="00D17025" w:rsidRDefault="00D17025">
            <w:pPr>
              <w:pStyle w:val="TAH"/>
            </w:pPr>
            <w:r>
              <w:t>Operating band</w:t>
            </w:r>
          </w:p>
        </w:tc>
        <w:tc>
          <w:tcPr>
            <w:tcW w:w="1487" w:type="dxa"/>
            <w:tcBorders>
              <w:top w:val="single" w:sz="4" w:space="0" w:color="auto"/>
              <w:left w:val="single" w:sz="4" w:space="0" w:color="auto"/>
              <w:bottom w:val="single" w:sz="4" w:space="0" w:color="auto"/>
              <w:right w:val="single" w:sz="4" w:space="0" w:color="auto"/>
            </w:tcBorders>
            <w:hideMark/>
          </w:tcPr>
          <w:p w14:paraId="159C7663" w14:textId="77777777" w:rsidR="00D17025" w:rsidRDefault="00D1702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76724E" w14:textId="77777777" w:rsidR="00D17025" w:rsidRDefault="00D17025">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110BF8F9" w14:textId="77777777" w:rsidR="00D17025" w:rsidRDefault="00D17025">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135B2BBF" w14:textId="77777777" w:rsidR="00D17025" w:rsidRDefault="00D17025">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2BA9F636" w14:textId="77777777" w:rsidR="00D17025" w:rsidRDefault="00D17025">
            <w:pPr>
              <w:pStyle w:val="TAH"/>
            </w:pPr>
            <w:r>
              <w:t>Range 3</w:t>
            </w:r>
          </w:p>
        </w:tc>
      </w:tr>
      <w:tr w:rsidR="00D17025" w14:paraId="25E2488F" w14:textId="77777777" w:rsidTr="00D17025">
        <w:trPr>
          <w:jc w:val="center"/>
        </w:trPr>
        <w:tc>
          <w:tcPr>
            <w:tcW w:w="1106" w:type="dxa"/>
            <w:tcBorders>
              <w:top w:val="nil"/>
              <w:left w:val="single" w:sz="4" w:space="0" w:color="auto"/>
              <w:bottom w:val="single" w:sz="4" w:space="0" w:color="auto"/>
              <w:right w:val="single" w:sz="4" w:space="0" w:color="auto"/>
            </w:tcBorders>
          </w:tcPr>
          <w:p w14:paraId="56AA9A0D" w14:textId="77777777" w:rsidR="00D17025" w:rsidRDefault="00D17025">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9E4C8AD" w14:textId="77777777" w:rsidR="00D17025" w:rsidRDefault="00D17025">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8F37A87" w14:textId="77777777" w:rsidR="00D17025" w:rsidRDefault="00D17025">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FB0532C" w14:textId="77777777" w:rsidR="00D17025" w:rsidRDefault="00D17025">
            <w:pPr>
              <w:pStyle w:val="TAC"/>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A73BFCA" w14:textId="77777777" w:rsidR="00D17025" w:rsidRDefault="00D17025">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5916527" w14:textId="77777777" w:rsidR="00D17025" w:rsidRDefault="00D17025">
            <w:pPr>
              <w:pStyle w:val="TAC"/>
            </w:pPr>
            <w:r>
              <w:t>-15</w:t>
            </w:r>
          </w:p>
        </w:tc>
      </w:tr>
      <w:tr w:rsidR="00D17025" w14:paraId="0809D9B0" w14:textId="77777777" w:rsidTr="00D17025">
        <w:trPr>
          <w:jc w:val="center"/>
        </w:trPr>
        <w:tc>
          <w:tcPr>
            <w:tcW w:w="1106" w:type="dxa"/>
            <w:tcBorders>
              <w:top w:val="single" w:sz="4" w:space="0" w:color="auto"/>
              <w:left w:val="single" w:sz="4" w:space="0" w:color="auto"/>
              <w:bottom w:val="single" w:sz="4" w:space="0" w:color="auto"/>
              <w:right w:val="single" w:sz="4" w:space="0" w:color="auto"/>
            </w:tcBorders>
            <w:hideMark/>
          </w:tcPr>
          <w:p w14:paraId="7506630C" w14:textId="2A07D641" w:rsidR="00D17025" w:rsidRDefault="00D17025">
            <w:pPr>
              <w:pStyle w:val="TAL"/>
            </w:pPr>
            <w:r>
              <w:t>n46</w:t>
            </w:r>
            <w:r>
              <w:rPr>
                <w:lang w:val="sv-SE"/>
              </w:rPr>
              <w:t>, n96</w:t>
            </w:r>
            <w:ins w:id="611" w:author="Ericsson" w:date="2021-10-18T23:06:00Z">
              <w:r>
                <w:rPr>
                  <w:lang w:val="sv-SE"/>
                </w:rPr>
                <w:t>, n10</w:t>
              </w:r>
            </w:ins>
            <w:ins w:id="612" w:author="Ericsson" w:date="2021-11-08T13:51:00Z">
              <w:r w:rsidR="00AD3B6C">
                <w:rPr>
                  <w:lang w:val="sv-SE"/>
                </w:rPr>
                <w:t>2</w:t>
              </w:r>
            </w:ins>
          </w:p>
        </w:tc>
        <w:tc>
          <w:tcPr>
            <w:tcW w:w="1487" w:type="dxa"/>
            <w:tcBorders>
              <w:top w:val="single" w:sz="4" w:space="0" w:color="auto"/>
              <w:left w:val="single" w:sz="4" w:space="0" w:color="auto"/>
              <w:bottom w:val="single" w:sz="4" w:space="0" w:color="auto"/>
              <w:right w:val="single" w:sz="4" w:space="0" w:color="auto"/>
            </w:tcBorders>
            <w:hideMark/>
          </w:tcPr>
          <w:p w14:paraId="1112C00B" w14:textId="77777777" w:rsidR="00D17025" w:rsidRDefault="00D17025">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5E2311" w14:textId="77777777" w:rsidR="00D17025" w:rsidRDefault="00D17025">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173F814" w14:textId="77777777" w:rsidR="00D17025" w:rsidRDefault="00D17025">
            <w:pPr>
              <w:pStyle w:val="TAC"/>
              <w:rPr>
                <w:rFonts w:cs="Arial"/>
              </w:rPr>
            </w:pPr>
            <w:r>
              <w:rPr>
                <w:rFonts w:cs="Arial"/>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900D3E2" w14:textId="77777777" w:rsidR="00D17025" w:rsidRDefault="00D17025">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p>
          <w:p w14:paraId="1FCD5CEB" w14:textId="77777777" w:rsidR="00D17025" w:rsidRDefault="00D17025">
            <w:pPr>
              <w:pStyle w:val="TAC"/>
              <w:rPr>
                <w:rFonts w:cs="Arial"/>
              </w:rPr>
            </w:pPr>
            <w:r>
              <w:rPr>
                <w:rFonts w:cs="Arial"/>
              </w:rPr>
              <w:t>or</w:t>
            </w:r>
          </w:p>
          <w:p w14:paraId="247278B7" w14:textId="77777777" w:rsidR="00D17025" w:rsidRDefault="00D17025">
            <w:pPr>
              <w:pStyle w:val="TAC"/>
              <w:rPr>
                <w:rFonts w:cs="Arial"/>
              </w:rPr>
            </w:pPr>
            <w:r>
              <w:rPr>
                <w:rFonts w:cs="Arial"/>
              </w:rPr>
              <w:t xml:space="preserve">3*CBW ≤ f – </w:t>
            </w:r>
            <w:proofErr w:type="spellStart"/>
            <w:r>
              <w:rPr>
                <w:rFonts w:cs="Arial"/>
              </w:rPr>
              <w:t>F</w:t>
            </w:r>
            <w:r>
              <w:rPr>
                <w:rFonts w:cs="Arial"/>
                <w:vertAlign w:val="subscript"/>
              </w:rPr>
              <w:t>DL_high</w:t>
            </w:r>
            <w:proofErr w:type="spellEnd"/>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68DDA0C" w14:textId="77777777" w:rsidR="00D17025" w:rsidRDefault="00D1702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MAX(200,3*CBW)</w:t>
            </w:r>
          </w:p>
          <w:p w14:paraId="1AF2E8D6" w14:textId="77777777" w:rsidR="00D17025" w:rsidRDefault="00D17025">
            <w:pPr>
              <w:pStyle w:val="TAC"/>
              <w:rPr>
                <w:rFonts w:cs="Arial"/>
              </w:rPr>
            </w:pPr>
            <w:r>
              <w:rPr>
                <w:rFonts w:cs="Arial"/>
              </w:rPr>
              <w:t>or</w:t>
            </w:r>
          </w:p>
          <w:p w14:paraId="73DB117C" w14:textId="77777777" w:rsidR="00D17025" w:rsidRDefault="00D17025">
            <w:pPr>
              <w:pStyle w:val="TAC"/>
              <w:rPr>
                <w:rFonts w:cs="Arial"/>
              </w:rPr>
            </w:pPr>
            <w:proofErr w:type="spellStart"/>
            <w:r>
              <w:rPr>
                <w:rFonts w:cs="Arial"/>
              </w:rPr>
              <w:t>F</w:t>
            </w:r>
            <w:r>
              <w:rPr>
                <w:rFonts w:cs="Arial"/>
                <w:vertAlign w:val="subscript"/>
              </w:rPr>
              <w:t>DL_high</w:t>
            </w:r>
            <w:proofErr w:type="spellEnd"/>
            <w:r>
              <w:rPr>
                <w:rFonts w:cs="Arial"/>
              </w:rPr>
              <w:t xml:space="preserve">                   + MAX(200,3*CBW)</w:t>
            </w:r>
          </w:p>
          <w:p w14:paraId="363AC7A5" w14:textId="77777777" w:rsidR="00D17025" w:rsidRDefault="00D17025">
            <w:pPr>
              <w:pStyle w:val="TAC"/>
              <w:rPr>
                <w:rFonts w:cs="Arial"/>
              </w:rPr>
            </w:pPr>
            <w:r>
              <w:rPr>
                <w:rFonts w:cs="Arial"/>
              </w:rPr>
              <w:t>≤ f ≤ 12750</w:t>
            </w:r>
          </w:p>
        </w:tc>
      </w:tr>
      <w:tr w:rsidR="00D17025" w:rsidRPr="00D17025" w14:paraId="52FD87CB" w14:textId="77777777" w:rsidTr="00D17025">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7CF0F91E" w14:textId="488038D1" w:rsidR="00D17025" w:rsidRDefault="00D17025" w:rsidP="00D661AB">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w:t>
            </w:r>
            <w:r>
              <w:rPr>
                <w:lang w:eastAsia="zh-CN"/>
              </w:rPr>
              <w:t>00</w:t>
            </w:r>
            <w:r>
              <w:t xml:space="preserve"> </w:t>
            </w:r>
            <w:proofErr w:type="spellStart"/>
            <w:r>
              <w:t>MHz.</w:t>
            </w:r>
            <w:proofErr w:type="spellEnd"/>
            <w:ins w:id="613" w:author="Ericsson" w:date="2021-10-18T23:06:00Z">
              <w:r>
                <w:t xml:space="preserve"> </w:t>
              </w:r>
              <w:r>
                <w:rPr>
                  <w:rFonts w:eastAsia="MS Mincho"/>
                </w:rPr>
                <w:t>For band n10</w:t>
              </w:r>
            </w:ins>
            <w:ins w:id="614" w:author="Ericsson" w:date="2021-11-08T13:51:00Z">
              <w:r w:rsidR="00AD3B6C">
                <w:rPr>
                  <w:rFonts w:eastAsia="MS Mincho"/>
                </w:rPr>
                <w:t>2</w:t>
              </w:r>
            </w:ins>
            <w:ins w:id="615" w:author="Ericsson" w:date="2021-10-18T23:06:00Z">
              <w:r>
                <w:rPr>
                  <w:rFonts w:eastAsia="MS Mincho"/>
                </w:rPr>
                <w:t xml:space="preserve"> the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42</w:t>
              </w:r>
              <w:r>
                <w:rPr>
                  <w:rFonts w:eastAsia="MS Mincho"/>
                  <w:lang w:eastAsia="zh-CN"/>
                </w:rPr>
                <w:t>00</w:t>
              </w:r>
              <w:r>
                <w:rPr>
                  <w:rFonts w:eastAsia="MS Mincho"/>
                </w:rPr>
                <w:t xml:space="preserve"> MHz except for the range </w:t>
              </w:r>
              <w:proofErr w:type="spellStart"/>
              <w:r>
                <w:rPr>
                  <w:rFonts w:eastAsia="MS Mincho"/>
                </w:rPr>
                <w:t>F</w:t>
              </w:r>
              <w:r>
                <w:rPr>
                  <w:rFonts w:eastAsia="MS Mincho"/>
                  <w:vertAlign w:val="subscript"/>
                  <w:rPrChange w:id="616" w:author="Ericsson" w:date="2021-07-31T15:15:00Z">
                    <w:rPr>
                      <w:rFonts w:eastAsia="MS Mincho"/>
                    </w:rPr>
                  </w:rPrChange>
                </w:rPr>
                <w:t>DL_high</w:t>
              </w:r>
              <w:proofErr w:type="spellEnd"/>
              <w:r>
                <w:rPr>
                  <w:rFonts w:eastAsia="MS Mincho"/>
                  <w:vertAlign w:val="subscript"/>
                  <w:rPrChange w:id="617" w:author="Ericsson" w:date="2021-07-31T15:15:00Z">
                    <w:rPr>
                      <w:rFonts w:eastAsia="MS Mincho"/>
                    </w:rPr>
                  </w:rPrChange>
                </w:rPr>
                <w:t xml:space="preserve"> </w:t>
              </w:r>
              <w:r>
                <w:rPr>
                  <w:rFonts w:eastAsia="MS Mincho"/>
                </w:rPr>
                <w:t xml:space="preserve">+ MAX(200,3*CBW) &lt; </w:t>
              </w:r>
            </w:ins>
            <w:ins w:id="618" w:author="Ericsson" w:date="2021-11-11T10:03:00Z">
              <w:r w:rsidR="00D06C14">
                <w:rPr>
                  <w:rFonts w:eastAsia="MS Mincho"/>
                </w:rPr>
                <w:t>f</w:t>
              </w:r>
            </w:ins>
            <w:ins w:id="619" w:author="Ericsson" w:date="2021-10-18T23:06:00Z">
              <w:r>
                <w:rPr>
                  <w:rFonts w:eastAsia="MS Mincho"/>
                </w:rPr>
                <w:t xml:space="preserve"> </w:t>
              </w:r>
              <w:r>
                <w:rPr>
                  <w:rFonts w:eastAsia="MS Mincho" w:cs="Arial"/>
                </w:rPr>
                <w:t>≤</w:t>
              </w:r>
              <w:r>
                <w:rPr>
                  <w:rFonts w:eastAsia="MS Mincho"/>
                </w:rPr>
                <w:t xml:space="preserve"> </w:t>
              </w:r>
            </w:ins>
            <w:ins w:id="620" w:author="Ericsson" w:date="2021-11-10T10:59:00Z">
              <w:r w:rsidR="00300B80">
                <w:rPr>
                  <w:rFonts w:eastAsia="MS Mincho"/>
                </w:rPr>
                <w:t>MAX(375,3*CBW)</w:t>
              </w:r>
            </w:ins>
            <w:ins w:id="621" w:author="Ericsson" w:date="2021-10-18T23:07:00Z">
              <w:r>
                <w:rPr>
                  <w:rFonts w:eastAsia="MS Mincho"/>
                </w:rPr>
                <w:t xml:space="preserve"> </w:t>
              </w:r>
            </w:ins>
            <w:ins w:id="622" w:author="Ericsson" w:date="2021-10-18T23:06:00Z">
              <w:r>
                <w:rPr>
                  <w:rFonts w:eastAsia="MS Mincho"/>
                </w:rPr>
                <w:t xml:space="preserve">MHz in which the said level shall be modified to </w:t>
              </w:r>
            </w:ins>
            <w:ins w:id="623" w:author="Ericsson" w:date="2021-11-10T10:59:00Z">
              <w:r w:rsidR="00300B80">
                <w:rPr>
                  <w:rFonts w:eastAsia="MS Mincho"/>
                </w:rPr>
                <w:t>-33</w:t>
              </w:r>
            </w:ins>
            <w:ins w:id="624" w:author="Ericsson" w:date="2021-10-18T23:06:00Z">
              <w:r>
                <w:rPr>
                  <w:rFonts w:eastAsia="MS Mincho"/>
                </w:rPr>
                <w:t xml:space="preserve"> dBm.</w:t>
              </w:r>
            </w:ins>
            <w:ins w:id="625" w:author="Ericsson" w:date="2021-11-11T10:04:00Z">
              <w:r w:rsidR="00D661AB">
                <w:rPr>
                  <w:rFonts w:eastAsia="MS Mincho"/>
                </w:rPr>
                <w:t xml:space="preserve"> For band n102 the power level of the interferer (</w:t>
              </w:r>
              <w:proofErr w:type="spellStart"/>
              <w:r w:rsidR="00D661AB">
                <w:rPr>
                  <w:rFonts w:eastAsia="MS Mincho"/>
                </w:rPr>
                <w:t>P</w:t>
              </w:r>
              <w:r w:rsidR="00D661AB">
                <w:rPr>
                  <w:rFonts w:eastAsia="MS Mincho"/>
                  <w:vertAlign w:val="subscript"/>
                </w:rPr>
                <w:t>Interferer</w:t>
              </w:r>
              <w:proofErr w:type="spellEnd"/>
              <w:r w:rsidR="00D661AB">
                <w:rPr>
                  <w:rFonts w:eastAsia="MS Mincho"/>
                </w:rPr>
                <w:t xml:space="preserve">) for Range 2 shall be modified to -33 dBm for </w:t>
              </w:r>
              <w:proofErr w:type="spellStart"/>
              <w:r w:rsidR="00D661AB">
                <w:rPr>
                  <w:rFonts w:eastAsia="MS Mincho"/>
                </w:rPr>
                <w:t>F</w:t>
              </w:r>
              <w:r w:rsidR="00D661AB">
                <w:rPr>
                  <w:rFonts w:eastAsia="MS Mincho"/>
                  <w:vertAlign w:val="subscript"/>
                </w:rPr>
                <w:t>Interferer</w:t>
              </w:r>
              <w:proofErr w:type="spellEnd"/>
              <w:r w:rsidR="00D661AB">
                <w:rPr>
                  <w:rFonts w:eastAsia="MS Mincho"/>
                </w:rPr>
                <w:t xml:space="preserve"> </w:t>
              </w:r>
            </w:ins>
            <w:ins w:id="626" w:author="Ericsson" w:date="2021-11-11T10:09:00Z">
              <w:r w:rsidR="001F34C3">
                <w:rPr>
                  <w:rFonts w:eastAsia="MS Mincho"/>
                </w:rPr>
                <w:t>in the range</w:t>
              </w:r>
            </w:ins>
            <w:ins w:id="627" w:author="Ericsson" w:date="2021-11-11T10:13:00Z">
              <w:r w:rsidR="001F6EBF">
                <w:rPr>
                  <w:rFonts w:eastAsia="MS Mincho"/>
                </w:rPr>
                <w:t xml:space="preserve"> </w:t>
              </w:r>
            </w:ins>
            <w:ins w:id="628" w:author="Ericsson" w:date="2021-11-11T10:09:00Z">
              <w:r w:rsidR="001F34C3">
                <w:rPr>
                  <w:rFonts w:cs="Arial"/>
                </w:rPr>
                <w:t xml:space="preserve">3*CBW ≤ f – </w:t>
              </w:r>
              <w:proofErr w:type="spellStart"/>
              <w:r w:rsidR="001F34C3">
                <w:rPr>
                  <w:rFonts w:cs="Arial"/>
                </w:rPr>
                <w:t>F</w:t>
              </w:r>
              <w:r w:rsidR="001F34C3">
                <w:rPr>
                  <w:rFonts w:cs="Arial"/>
                  <w:vertAlign w:val="subscript"/>
                </w:rPr>
                <w:t>DL_high</w:t>
              </w:r>
              <w:proofErr w:type="spellEnd"/>
              <w:r w:rsidR="001F34C3">
                <w:rPr>
                  <w:rFonts w:cs="Arial"/>
                </w:rPr>
                <w:t xml:space="preserve"> &lt; 200</w:t>
              </w:r>
            </w:ins>
            <w:ins w:id="629" w:author="Ericsson" w:date="2021-11-11T10:10:00Z">
              <w:r w:rsidR="00F36C8A">
                <w:rPr>
                  <w:rFonts w:eastAsia="MS Mincho"/>
                </w:rPr>
                <w:t xml:space="preserve"> </w:t>
              </w:r>
              <w:proofErr w:type="spellStart"/>
              <w:r w:rsidR="00F36C8A">
                <w:rPr>
                  <w:rFonts w:eastAsia="MS Mincho"/>
                </w:rPr>
                <w:t>MHz</w:t>
              </w:r>
            </w:ins>
            <w:ins w:id="630" w:author="Ericsson" w:date="2021-11-11T10:04:00Z">
              <w:r w:rsidR="00D661AB">
                <w:rPr>
                  <w:rFonts w:eastAsia="MS Mincho"/>
                </w:rPr>
                <w:t>.</w:t>
              </w:r>
            </w:ins>
            <w:proofErr w:type="spellEnd"/>
          </w:p>
          <w:p w14:paraId="4391FF57" w14:textId="77777777" w:rsidR="00D17025" w:rsidRDefault="00D17025">
            <w:pPr>
              <w:pStyle w:val="TAN"/>
              <w:rPr>
                <w:rFonts w:cs="Arial"/>
              </w:rPr>
            </w:pPr>
            <w:r>
              <w:rPr>
                <w:rFonts w:cs="Arial"/>
              </w:rPr>
              <w:t>NOTE 2:</w:t>
            </w:r>
            <w:r>
              <w:rPr>
                <w:rFonts w:cs="Arial"/>
              </w:rPr>
              <w:tab/>
            </w:r>
            <w:r>
              <w:t>CBW denotes the channel bandwidth of the wanted signal</w:t>
            </w:r>
          </w:p>
        </w:tc>
      </w:tr>
    </w:tbl>
    <w:p w14:paraId="634F52C2" w14:textId="77777777" w:rsidR="00D17025" w:rsidRDefault="00D17025" w:rsidP="00D17025"/>
    <w:bookmarkEnd w:id="610"/>
    <w:p w14:paraId="7526B869" w14:textId="77777777" w:rsidR="00D17025" w:rsidRDefault="00D17025" w:rsidP="00D17025">
      <w:r>
        <w:t>For interferer frequencies across ranges 1, 2 and 3 in Table 7.6F.3-2, a maximum of</w:t>
      </w:r>
    </w:p>
    <w:p w14:paraId="697D8F79" w14:textId="77777777" w:rsidR="00D17025" w:rsidRDefault="00D17025" w:rsidP="00D17025">
      <w:pPr>
        <w:pStyle w:val="EQ"/>
      </w:pPr>
      <w:r>
        <w:tab/>
      </w:r>
      <w:r>
        <w:rPr>
          <w:rFonts w:eastAsia="Osaka"/>
          <w:position w:val="-12"/>
        </w:rPr>
        <w:object w:dxaOrig="3720" w:dyaOrig="240" w14:anchorId="4D3E9C37">
          <v:shape id="_x0000_i1027" type="#_x0000_t75" style="width:186pt;height:12pt" o:ole="">
            <v:imagedata r:id="rId24" o:title=""/>
          </v:shape>
          <o:OLEObject Type="Embed" ProgID="Equation.3" ShapeID="_x0000_i1027" DrawAspect="Content" ObjectID="_1698154880" r:id="rId25"/>
        </w:object>
      </w:r>
    </w:p>
    <w:p w14:paraId="10F61490" w14:textId="77777777" w:rsidR="00D17025" w:rsidRDefault="00D17025" w:rsidP="00D17025">
      <w:r>
        <w:t xml:space="preserve">exceptions are allowed for spurious response frequencies in each assigned frequency channel when measured using a step size of </w:t>
      </w:r>
      <w:r>
        <w:rPr>
          <w:position w:val="-12"/>
        </w:rPr>
        <w:object w:dxaOrig="1440" w:dyaOrig="240" w14:anchorId="75FBC192">
          <v:shape id="_x0000_i1028" type="#_x0000_t75" style="width:1in;height:12pt" o:ole="">
            <v:imagedata r:id="rId26" o:title=""/>
          </v:shape>
          <o:OLEObject Type="Embed" ProgID="Equation.3" ShapeID="_x0000_i1028" DrawAspect="Content" ObjectID="_1698154881" r:id="rId27"/>
        </w:object>
      </w:r>
      <w:r>
        <w:t xml:space="preserve"> MHz with</w:t>
      </w:r>
      <w:r>
        <w:rPr>
          <w:position w:val="-10"/>
        </w:rPr>
        <w:object w:dxaOrig="240" w:dyaOrig="240" w14:anchorId="563DE4D7">
          <v:shape id="_x0000_i1029" type="#_x0000_t75" style="width:12pt;height:12pt" o:ole="">
            <v:imagedata r:id="rId28" o:title=""/>
          </v:shape>
          <o:OLEObject Type="Embed" ProgID="Equation.3" ShapeID="_x0000_i1029" DrawAspect="Content" ObjectID="_1698154882" r:id="rId29"/>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7.7F apply.</w:t>
      </w:r>
    </w:p>
    <w:p w14:paraId="4B7F989A" w14:textId="77777777" w:rsidR="00D17025" w:rsidRDefault="00D17025" w:rsidP="00D17025">
      <w:pPr>
        <w:pStyle w:val="Heading4"/>
      </w:pPr>
      <w:bookmarkStart w:id="631" w:name="_Toc61367811"/>
      <w:bookmarkStart w:id="632" w:name="_Toc61373194"/>
      <w:bookmarkStart w:id="633" w:name="_Toc68231144"/>
      <w:bookmarkStart w:id="634" w:name="_Toc69084557"/>
      <w:bookmarkStart w:id="635" w:name="_Toc75467570"/>
      <w:bookmarkStart w:id="636" w:name="_Toc76509592"/>
      <w:bookmarkStart w:id="637" w:name="_Toc76718582"/>
      <w:bookmarkStart w:id="638" w:name="_Toc83580929"/>
      <w:bookmarkStart w:id="639" w:name="_Toc84405438"/>
      <w:bookmarkStart w:id="640" w:name="_Toc84414047"/>
      <w:r>
        <w:t>7.6F.3.2</w:t>
      </w:r>
      <w:r>
        <w:tab/>
        <w:t>Intra-band contiguous shared spectrum channel access CA</w:t>
      </w:r>
      <w:bookmarkEnd w:id="631"/>
      <w:bookmarkEnd w:id="632"/>
      <w:bookmarkEnd w:id="633"/>
      <w:bookmarkEnd w:id="634"/>
      <w:bookmarkEnd w:id="635"/>
      <w:bookmarkEnd w:id="636"/>
      <w:bookmarkEnd w:id="637"/>
      <w:bookmarkEnd w:id="638"/>
      <w:bookmarkEnd w:id="639"/>
      <w:bookmarkEnd w:id="640"/>
    </w:p>
    <w:p w14:paraId="790E1FF0" w14:textId="77777777" w:rsidR="00D17025" w:rsidRDefault="00D17025" w:rsidP="00D17025">
      <w:r>
        <w:t>Out-of-band blocking for intra-band contiguous shared access CA requirements are specified in Table 7.6F.3.2-1.  These requirements apply for any SCS specified for the channel bandwidth of the wanted signal.  For the test parameters specified in Table 7.6F.3.2-2, the throughput of each carrier shall be ≥ 95 % of the maximum throughput of the reference measurement channels as specified in Annexes A.2.2, A.3.2, and A.3.3 (with one sided dynamic OCNG Pattern OP.1 FDD/TDD for the DL-signal as described in Annex A.5.1.1/A.5.2.1).</w:t>
      </w:r>
    </w:p>
    <w:p w14:paraId="2DEC2BC8" w14:textId="77777777" w:rsidR="00D17025" w:rsidRDefault="00D17025" w:rsidP="00D17025">
      <w:pPr>
        <w:pStyle w:val="TH"/>
        <w:rPr>
          <w:rFonts w:cs="Arial"/>
        </w:rPr>
      </w:pPr>
      <w:r>
        <w:rPr>
          <w:rFonts w:cs="Arial"/>
        </w:rPr>
        <w:t>Table 7.6F.3.2-1: Out-of-band blocking parameters for intra-band contiguous shared access CA</w:t>
      </w:r>
    </w:p>
    <w:tbl>
      <w:tblPr>
        <w:tblW w:w="93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798"/>
        <w:gridCol w:w="6954"/>
      </w:tblGrid>
      <w:tr w:rsidR="00D17025" w:rsidRPr="00D17025" w14:paraId="7BAA2962" w14:textId="77777777" w:rsidTr="00D17025">
        <w:trPr>
          <w:trHeight w:val="210"/>
        </w:trPr>
        <w:tc>
          <w:tcPr>
            <w:tcW w:w="1639" w:type="dxa"/>
            <w:tcBorders>
              <w:top w:val="single" w:sz="4" w:space="0" w:color="auto"/>
              <w:left w:val="single" w:sz="4" w:space="0" w:color="auto"/>
              <w:bottom w:val="nil"/>
              <w:right w:val="single" w:sz="4" w:space="0" w:color="auto"/>
            </w:tcBorders>
            <w:hideMark/>
          </w:tcPr>
          <w:p w14:paraId="58585938" w14:textId="77777777" w:rsidR="00D17025" w:rsidRDefault="00D17025">
            <w:pPr>
              <w:pStyle w:val="TAH"/>
            </w:pPr>
            <w:r>
              <w:t>Rx Parameter</w:t>
            </w:r>
          </w:p>
        </w:tc>
        <w:tc>
          <w:tcPr>
            <w:tcW w:w="798" w:type="dxa"/>
            <w:tcBorders>
              <w:top w:val="single" w:sz="4" w:space="0" w:color="auto"/>
              <w:left w:val="single" w:sz="4" w:space="0" w:color="auto"/>
              <w:bottom w:val="nil"/>
              <w:right w:val="single" w:sz="4" w:space="0" w:color="auto"/>
            </w:tcBorders>
            <w:hideMark/>
          </w:tcPr>
          <w:p w14:paraId="506390B6" w14:textId="77777777" w:rsidR="00D17025" w:rsidRDefault="00D17025">
            <w:pPr>
              <w:pStyle w:val="TAH"/>
            </w:pPr>
            <w:r>
              <w:t xml:space="preserve">Units </w:t>
            </w:r>
          </w:p>
        </w:tc>
        <w:tc>
          <w:tcPr>
            <w:tcW w:w="6957" w:type="dxa"/>
            <w:tcBorders>
              <w:top w:val="single" w:sz="4" w:space="0" w:color="auto"/>
              <w:left w:val="single" w:sz="4" w:space="0" w:color="auto"/>
              <w:bottom w:val="single" w:sz="4" w:space="0" w:color="auto"/>
              <w:right w:val="single" w:sz="4" w:space="0" w:color="auto"/>
            </w:tcBorders>
            <w:hideMark/>
          </w:tcPr>
          <w:p w14:paraId="16B36804" w14:textId="77777777" w:rsidR="00D17025" w:rsidRDefault="00D17025">
            <w:pPr>
              <w:pStyle w:val="TAH"/>
            </w:pPr>
            <w:r>
              <w:t>Shared access CA bandwidth class</w:t>
            </w:r>
          </w:p>
        </w:tc>
      </w:tr>
      <w:tr w:rsidR="00D17025" w14:paraId="69273CA0" w14:textId="77777777" w:rsidTr="00D17025">
        <w:trPr>
          <w:trHeight w:val="210"/>
        </w:trPr>
        <w:tc>
          <w:tcPr>
            <w:tcW w:w="1639" w:type="dxa"/>
            <w:tcBorders>
              <w:top w:val="nil"/>
              <w:left w:val="single" w:sz="4" w:space="0" w:color="auto"/>
              <w:bottom w:val="single" w:sz="4" w:space="0" w:color="auto"/>
              <w:right w:val="single" w:sz="4" w:space="0" w:color="auto"/>
            </w:tcBorders>
          </w:tcPr>
          <w:p w14:paraId="4A027CD4" w14:textId="77777777" w:rsidR="00D17025" w:rsidRDefault="00D17025">
            <w:pPr>
              <w:pStyle w:val="TAH"/>
            </w:pPr>
          </w:p>
        </w:tc>
        <w:tc>
          <w:tcPr>
            <w:tcW w:w="798" w:type="dxa"/>
            <w:tcBorders>
              <w:top w:val="nil"/>
              <w:left w:val="single" w:sz="4" w:space="0" w:color="auto"/>
              <w:bottom w:val="single" w:sz="4" w:space="0" w:color="auto"/>
              <w:right w:val="single" w:sz="4" w:space="0" w:color="auto"/>
            </w:tcBorders>
          </w:tcPr>
          <w:p w14:paraId="5C7B9DF7" w14:textId="77777777" w:rsidR="00D17025" w:rsidRDefault="00D17025">
            <w:pPr>
              <w:pStyle w:val="TAH"/>
            </w:pPr>
          </w:p>
        </w:tc>
        <w:tc>
          <w:tcPr>
            <w:tcW w:w="6957" w:type="dxa"/>
            <w:tcBorders>
              <w:top w:val="single" w:sz="4" w:space="0" w:color="auto"/>
              <w:left w:val="single" w:sz="4" w:space="0" w:color="auto"/>
              <w:bottom w:val="single" w:sz="4" w:space="0" w:color="auto"/>
              <w:right w:val="single" w:sz="4" w:space="0" w:color="auto"/>
            </w:tcBorders>
            <w:vAlign w:val="center"/>
            <w:hideMark/>
          </w:tcPr>
          <w:p w14:paraId="0D67FB7A" w14:textId="77777777" w:rsidR="00D17025" w:rsidRDefault="00D17025">
            <w:pPr>
              <w:pStyle w:val="TAH"/>
            </w:pPr>
            <w:r>
              <w:rPr>
                <w:lang w:eastAsia="zh-CN"/>
              </w:rPr>
              <w:t>B, C, D, E, M, N, O</w:t>
            </w:r>
          </w:p>
        </w:tc>
      </w:tr>
      <w:tr w:rsidR="00D17025" w:rsidRPr="00D17025" w14:paraId="448E8D11" w14:textId="77777777" w:rsidTr="00D17025">
        <w:trPr>
          <w:trHeight w:val="190"/>
        </w:trPr>
        <w:tc>
          <w:tcPr>
            <w:tcW w:w="1639" w:type="dxa"/>
            <w:tcBorders>
              <w:top w:val="single" w:sz="4" w:space="0" w:color="auto"/>
              <w:left w:val="single" w:sz="4" w:space="0" w:color="auto"/>
              <w:bottom w:val="nil"/>
              <w:right w:val="single" w:sz="4" w:space="0" w:color="auto"/>
            </w:tcBorders>
            <w:hideMark/>
          </w:tcPr>
          <w:p w14:paraId="214DC701" w14:textId="77777777" w:rsidR="00D17025" w:rsidRDefault="00D17025">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3FD83506" w14:textId="77777777" w:rsidR="00D17025" w:rsidRDefault="00D17025">
            <w:pPr>
              <w:pStyle w:val="TAC"/>
            </w:pPr>
            <w:r>
              <w:t>dBm</w:t>
            </w:r>
          </w:p>
        </w:tc>
        <w:tc>
          <w:tcPr>
            <w:tcW w:w="6957" w:type="dxa"/>
            <w:tcBorders>
              <w:top w:val="single" w:sz="4" w:space="0" w:color="auto"/>
              <w:left w:val="single" w:sz="4" w:space="0" w:color="auto"/>
              <w:bottom w:val="single" w:sz="4" w:space="0" w:color="auto"/>
              <w:right w:val="single" w:sz="4" w:space="0" w:color="auto"/>
            </w:tcBorders>
            <w:hideMark/>
          </w:tcPr>
          <w:p w14:paraId="647701D7" w14:textId="77777777" w:rsidR="00D17025" w:rsidRDefault="00D17025">
            <w:pPr>
              <w:pStyle w:val="TAC"/>
            </w:pPr>
            <w:r>
              <w:t>REFSENS + CA bandwidth class specific value below</w:t>
            </w:r>
          </w:p>
        </w:tc>
      </w:tr>
      <w:tr w:rsidR="00D17025" w14:paraId="571272C1" w14:textId="77777777" w:rsidTr="00D17025">
        <w:trPr>
          <w:trHeight w:val="370"/>
        </w:trPr>
        <w:tc>
          <w:tcPr>
            <w:tcW w:w="1639" w:type="dxa"/>
            <w:tcBorders>
              <w:top w:val="nil"/>
              <w:left w:val="single" w:sz="4" w:space="0" w:color="auto"/>
              <w:bottom w:val="single" w:sz="4" w:space="0" w:color="auto"/>
              <w:right w:val="single" w:sz="4" w:space="0" w:color="auto"/>
            </w:tcBorders>
          </w:tcPr>
          <w:p w14:paraId="2BC69799" w14:textId="77777777" w:rsidR="00D17025" w:rsidRDefault="00D17025">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7CB29AED" w14:textId="77777777" w:rsidR="00D17025" w:rsidRDefault="00D17025">
            <w:pPr>
              <w:pStyle w:val="TAC"/>
            </w:pPr>
            <w:r>
              <w:t>dB</w:t>
            </w:r>
          </w:p>
        </w:tc>
        <w:tc>
          <w:tcPr>
            <w:tcW w:w="6957" w:type="dxa"/>
            <w:tcBorders>
              <w:top w:val="single" w:sz="4" w:space="0" w:color="auto"/>
              <w:left w:val="single" w:sz="4" w:space="0" w:color="auto"/>
              <w:bottom w:val="single" w:sz="4" w:space="0" w:color="auto"/>
              <w:right w:val="single" w:sz="4" w:space="0" w:color="auto"/>
            </w:tcBorders>
            <w:hideMark/>
          </w:tcPr>
          <w:p w14:paraId="6AEE67D6" w14:textId="77777777" w:rsidR="00D17025" w:rsidRDefault="00D17025">
            <w:pPr>
              <w:pStyle w:val="TAC"/>
            </w:pPr>
            <w:r>
              <w:rPr>
                <w:lang w:eastAsia="zh-CN"/>
              </w:rPr>
              <w:t>9</w:t>
            </w:r>
          </w:p>
        </w:tc>
      </w:tr>
      <w:tr w:rsidR="00D17025" w:rsidRPr="00D17025" w14:paraId="36BFEF9F" w14:textId="77777777" w:rsidTr="00D17025">
        <w:trPr>
          <w:trHeight w:val="190"/>
        </w:trPr>
        <w:tc>
          <w:tcPr>
            <w:tcW w:w="9394" w:type="dxa"/>
            <w:gridSpan w:val="3"/>
            <w:tcBorders>
              <w:top w:val="single" w:sz="4" w:space="0" w:color="auto"/>
              <w:left w:val="single" w:sz="4" w:space="0" w:color="auto"/>
              <w:bottom w:val="single" w:sz="4" w:space="0" w:color="auto"/>
              <w:right w:val="single" w:sz="4" w:space="0" w:color="auto"/>
            </w:tcBorders>
            <w:hideMark/>
          </w:tcPr>
          <w:p w14:paraId="79C9333F" w14:textId="77777777" w:rsidR="00D17025" w:rsidRDefault="00D17025">
            <w:pPr>
              <w:pStyle w:val="TAN"/>
              <w:ind w:hanging="881"/>
            </w:pPr>
            <w:r>
              <w:t>NOTE 1:</w:t>
            </w:r>
            <w:r>
              <w:tab/>
              <w:t xml:space="preserve">The transmitter shall be set to 4dB below </w:t>
            </w:r>
            <w:proofErr w:type="spellStart"/>
            <w:r>
              <w:t>P</w:t>
            </w:r>
            <w:r>
              <w:rPr>
                <w:vertAlign w:val="subscript"/>
              </w:rPr>
              <w:t>CMAX_L,f,c</w:t>
            </w:r>
            <w:proofErr w:type="spellEnd"/>
            <w:r>
              <w:t xml:space="preserve"> at the minimum UL configuration specified in Table 7.3.2-3 with </w:t>
            </w:r>
            <w:proofErr w:type="spellStart"/>
            <w:r>
              <w:t>P</w:t>
            </w:r>
            <w:r>
              <w:rPr>
                <w:vertAlign w:val="subscript"/>
              </w:rPr>
              <w:t>CMAX_L,f,c</w:t>
            </w:r>
            <w:proofErr w:type="spellEnd"/>
            <w:r>
              <w:t xml:space="preserve"> defined in clause 6.2.4.</w:t>
            </w:r>
          </w:p>
        </w:tc>
      </w:tr>
    </w:tbl>
    <w:p w14:paraId="7C588ACA" w14:textId="77777777" w:rsidR="00D17025" w:rsidRDefault="00D17025" w:rsidP="00D17025"/>
    <w:p w14:paraId="6BD15407" w14:textId="77777777" w:rsidR="00D17025" w:rsidRDefault="00D17025" w:rsidP="00D17025">
      <w:pPr>
        <w:pStyle w:val="TH"/>
        <w:rPr>
          <w:rFonts w:cs="Arial"/>
        </w:rPr>
      </w:pPr>
      <w:r>
        <w:rPr>
          <w:rFonts w:cs="Arial"/>
        </w:rPr>
        <w:lastRenderedPageBreak/>
        <w:t>Table 7.6F.3.2-2: Out of-band blocking for intra-band contiguous CA</w:t>
      </w:r>
    </w:p>
    <w:tbl>
      <w:tblPr>
        <w:tblW w:w="94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523"/>
        <w:gridCol w:w="1984"/>
        <w:gridCol w:w="2694"/>
      </w:tblGrid>
      <w:tr w:rsidR="00D17025" w14:paraId="47EFD6E3" w14:textId="77777777" w:rsidTr="00D17025">
        <w:trPr>
          <w:trHeight w:val="174"/>
        </w:trPr>
        <w:tc>
          <w:tcPr>
            <w:tcW w:w="1075" w:type="dxa"/>
            <w:tcBorders>
              <w:top w:val="single" w:sz="4" w:space="0" w:color="auto"/>
              <w:left w:val="single" w:sz="4" w:space="0" w:color="auto"/>
              <w:bottom w:val="nil"/>
              <w:right w:val="single" w:sz="4" w:space="0" w:color="auto"/>
            </w:tcBorders>
            <w:hideMark/>
          </w:tcPr>
          <w:p w14:paraId="58917911" w14:textId="77777777" w:rsidR="00D17025" w:rsidRDefault="00D17025">
            <w:pPr>
              <w:pStyle w:val="TAH"/>
            </w:pPr>
            <w:r>
              <w:t>Operating band</w:t>
            </w:r>
          </w:p>
        </w:tc>
        <w:tc>
          <w:tcPr>
            <w:tcW w:w="1350" w:type="dxa"/>
            <w:tcBorders>
              <w:top w:val="single" w:sz="4" w:space="0" w:color="auto"/>
              <w:left w:val="single" w:sz="4" w:space="0" w:color="auto"/>
              <w:bottom w:val="single" w:sz="4" w:space="0" w:color="auto"/>
              <w:right w:val="single" w:sz="4" w:space="0" w:color="auto"/>
            </w:tcBorders>
            <w:hideMark/>
          </w:tcPr>
          <w:p w14:paraId="5FDE6A00" w14:textId="77777777" w:rsidR="00D17025" w:rsidRDefault="00D17025">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72956042" w14:textId="77777777" w:rsidR="00D17025" w:rsidRDefault="00D17025">
            <w:pPr>
              <w:pStyle w:val="TAH"/>
            </w:pPr>
            <w:r>
              <w:t>Unit</w:t>
            </w:r>
          </w:p>
        </w:tc>
        <w:tc>
          <w:tcPr>
            <w:tcW w:w="1523" w:type="dxa"/>
            <w:tcBorders>
              <w:top w:val="single" w:sz="4" w:space="0" w:color="auto"/>
              <w:left w:val="single" w:sz="4" w:space="0" w:color="auto"/>
              <w:bottom w:val="single" w:sz="4" w:space="0" w:color="auto"/>
              <w:right w:val="single" w:sz="4" w:space="0" w:color="auto"/>
            </w:tcBorders>
            <w:hideMark/>
          </w:tcPr>
          <w:p w14:paraId="679AB125" w14:textId="77777777" w:rsidR="00D17025" w:rsidRDefault="00D17025">
            <w:pPr>
              <w:pStyle w:val="TAH"/>
            </w:pPr>
            <w:r>
              <w:t>Range1</w:t>
            </w:r>
          </w:p>
        </w:tc>
        <w:tc>
          <w:tcPr>
            <w:tcW w:w="1984" w:type="dxa"/>
            <w:tcBorders>
              <w:top w:val="single" w:sz="4" w:space="0" w:color="auto"/>
              <w:left w:val="single" w:sz="4" w:space="0" w:color="auto"/>
              <w:bottom w:val="single" w:sz="4" w:space="0" w:color="auto"/>
              <w:right w:val="single" w:sz="4" w:space="0" w:color="auto"/>
            </w:tcBorders>
            <w:hideMark/>
          </w:tcPr>
          <w:p w14:paraId="348ACB4F" w14:textId="77777777" w:rsidR="00D17025" w:rsidRDefault="00D17025">
            <w:pPr>
              <w:pStyle w:val="TAH"/>
            </w:pPr>
            <w:r>
              <w:t>Range 2</w:t>
            </w:r>
          </w:p>
        </w:tc>
        <w:tc>
          <w:tcPr>
            <w:tcW w:w="2694" w:type="dxa"/>
            <w:tcBorders>
              <w:top w:val="single" w:sz="4" w:space="0" w:color="auto"/>
              <w:left w:val="single" w:sz="4" w:space="0" w:color="auto"/>
              <w:bottom w:val="single" w:sz="4" w:space="0" w:color="auto"/>
              <w:right w:val="single" w:sz="4" w:space="0" w:color="auto"/>
            </w:tcBorders>
            <w:hideMark/>
          </w:tcPr>
          <w:p w14:paraId="4BA65AA2" w14:textId="77777777" w:rsidR="00D17025" w:rsidRDefault="00D17025">
            <w:pPr>
              <w:pStyle w:val="TAH"/>
            </w:pPr>
            <w:r>
              <w:t>Range 3</w:t>
            </w:r>
          </w:p>
        </w:tc>
      </w:tr>
      <w:tr w:rsidR="00D17025" w14:paraId="5F8EE89E" w14:textId="77777777" w:rsidTr="00D17025">
        <w:trPr>
          <w:trHeight w:val="187"/>
        </w:trPr>
        <w:tc>
          <w:tcPr>
            <w:tcW w:w="1075" w:type="dxa"/>
            <w:tcBorders>
              <w:top w:val="nil"/>
              <w:left w:val="single" w:sz="4" w:space="0" w:color="auto"/>
              <w:bottom w:val="single" w:sz="4" w:space="0" w:color="auto"/>
              <w:right w:val="single" w:sz="4" w:space="0" w:color="auto"/>
            </w:tcBorders>
          </w:tcPr>
          <w:p w14:paraId="57139ABB" w14:textId="77777777" w:rsidR="00D17025" w:rsidRDefault="00D17025">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2623D0BA" w14:textId="77777777" w:rsidR="00D17025" w:rsidRDefault="00D17025">
            <w:pPr>
              <w:pStyle w:val="TAL"/>
              <w:rPr>
                <w:rFonts w:cs="Arial"/>
                <w:lang w:val="sv-SE"/>
              </w:rPr>
            </w:pPr>
            <w:r>
              <w:rPr>
                <w:rFonts w:cs="Arial"/>
                <w:lang w:val="sv-SE"/>
              </w:rPr>
              <w:t>P</w:t>
            </w:r>
            <w:r>
              <w:rPr>
                <w:rFonts w:cs="Arial"/>
                <w:vertAlign w:val="subscript"/>
                <w:lang w:val="sv-SE"/>
              </w:rPr>
              <w:t>interferer</w:t>
            </w:r>
          </w:p>
        </w:tc>
        <w:tc>
          <w:tcPr>
            <w:tcW w:w="810" w:type="dxa"/>
            <w:tcBorders>
              <w:top w:val="single" w:sz="4" w:space="0" w:color="auto"/>
              <w:left w:val="single" w:sz="4" w:space="0" w:color="auto"/>
              <w:bottom w:val="single" w:sz="4" w:space="0" w:color="auto"/>
              <w:right w:val="single" w:sz="4" w:space="0" w:color="auto"/>
            </w:tcBorders>
            <w:hideMark/>
          </w:tcPr>
          <w:p w14:paraId="470B2C69" w14:textId="77777777" w:rsidR="00D17025" w:rsidRDefault="00D17025">
            <w:pPr>
              <w:pStyle w:val="TAC"/>
              <w:rPr>
                <w:rFonts w:cs="Arial"/>
                <w:lang w:val="sv-SE"/>
              </w:rPr>
            </w:pPr>
            <w:r>
              <w:rPr>
                <w:rFonts w:cs="Arial"/>
                <w:lang w:val="sv-SE"/>
              </w:rPr>
              <w:t>dBm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B3A4DE" w14:textId="77777777" w:rsidR="00D17025" w:rsidRDefault="00D17025">
            <w:pPr>
              <w:pStyle w:val="TAC"/>
              <w:rPr>
                <w:rFonts w:cs="Arial"/>
                <w:lang w:eastAsia="ja-JP"/>
              </w:rPr>
            </w:pPr>
            <w:r>
              <w:rPr>
                <w:rFonts w:cs="Arial"/>
                <w:lang w:eastAsia="ja-JP"/>
              </w:rPr>
              <w:t>-45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C8A1A2" w14:textId="77777777" w:rsidR="00D17025" w:rsidRDefault="00D17025">
            <w:pPr>
              <w:pStyle w:val="TAC"/>
              <w:rPr>
                <w:rFonts w:cs="Arial"/>
              </w:rPr>
            </w:pPr>
            <w:r>
              <w:rPr>
                <w:rFonts w:cs="Arial"/>
              </w:rPr>
              <w:t>-30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BED742D" w14:textId="77777777" w:rsidR="00D17025" w:rsidRDefault="00D17025">
            <w:pPr>
              <w:pStyle w:val="TAC"/>
              <w:rPr>
                <w:rFonts w:cs="Arial"/>
              </w:rPr>
            </w:pPr>
            <w:r>
              <w:rPr>
                <w:rFonts w:cs="Arial"/>
              </w:rPr>
              <w:t>-15</w:t>
            </w:r>
          </w:p>
        </w:tc>
      </w:tr>
      <w:tr w:rsidR="00D17025" w14:paraId="0B045547" w14:textId="77777777" w:rsidTr="00D17025">
        <w:trPr>
          <w:trHeight w:val="1037"/>
        </w:trPr>
        <w:tc>
          <w:tcPr>
            <w:tcW w:w="1075" w:type="dxa"/>
            <w:tcBorders>
              <w:top w:val="single" w:sz="4" w:space="0" w:color="auto"/>
              <w:left w:val="single" w:sz="4" w:space="0" w:color="auto"/>
              <w:bottom w:val="single" w:sz="4" w:space="0" w:color="auto"/>
              <w:right w:val="single" w:sz="4" w:space="0" w:color="auto"/>
            </w:tcBorders>
            <w:hideMark/>
          </w:tcPr>
          <w:p w14:paraId="087EE26C" w14:textId="77777777" w:rsidR="00D17025" w:rsidRDefault="00D17025">
            <w:pPr>
              <w:pStyle w:val="TAL"/>
              <w:rPr>
                <w:rFonts w:cs="Arial"/>
              </w:rPr>
            </w:pPr>
            <w:r>
              <w:rPr>
                <w:rFonts w:cs="Arial"/>
              </w:rPr>
              <w:t>n46</w:t>
            </w:r>
          </w:p>
        </w:tc>
        <w:tc>
          <w:tcPr>
            <w:tcW w:w="1350" w:type="dxa"/>
            <w:tcBorders>
              <w:top w:val="single" w:sz="4" w:space="0" w:color="auto"/>
              <w:left w:val="single" w:sz="4" w:space="0" w:color="auto"/>
              <w:bottom w:val="single" w:sz="4" w:space="0" w:color="auto"/>
              <w:right w:val="single" w:sz="4" w:space="0" w:color="auto"/>
            </w:tcBorders>
            <w:hideMark/>
          </w:tcPr>
          <w:p w14:paraId="06C107BA" w14:textId="77777777" w:rsidR="00D17025" w:rsidRDefault="00D17025">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365230C7" w14:textId="77777777" w:rsidR="00D17025" w:rsidRDefault="00D17025">
            <w:pPr>
              <w:pStyle w:val="TAC"/>
              <w:rPr>
                <w:rFonts w:cs="Arial"/>
                <w:lang w:val="sv-SE"/>
              </w:rPr>
            </w:pPr>
            <w:r>
              <w:rPr>
                <w:rFonts w:cs="Arial"/>
                <w:lang w:val="sv-SE"/>
              </w:rPr>
              <w:t>MHz</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A2623B4" w14:textId="77777777" w:rsidR="00D17025" w:rsidRDefault="00D17025">
            <w:pPr>
              <w:pStyle w:val="TAC"/>
              <w:rPr>
                <w:rFonts w:cs="Arial"/>
              </w:rPr>
            </w:pPr>
            <w:r>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3468F5" w14:textId="77777777" w:rsidR="00D17025" w:rsidRDefault="00D17025">
            <w:pPr>
              <w:pStyle w:val="TAC"/>
            </w:pPr>
            <w:r>
              <w:t xml:space="preserve">-200 &lt; f – </w:t>
            </w:r>
            <w:proofErr w:type="spellStart"/>
            <w:r>
              <w:t>F</w:t>
            </w:r>
            <w:r>
              <w:rPr>
                <w:vertAlign w:val="subscript"/>
              </w:rPr>
              <w:t>DL_low</w:t>
            </w:r>
            <w:proofErr w:type="spellEnd"/>
            <w:r>
              <w:t xml:space="preserve"> ≤ -3*</w:t>
            </w:r>
            <w:proofErr w:type="spellStart"/>
            <w:r>
              <w:t>BW</w:t>
            </w:r>
            <w:r>
              <w:rPr>
                <w:vertAlign w:val="subscript"/>
              </w:rPr>
              <w:t>Channel_CA</w:t>
            </w:r>
            <w:proofErr w:type="spellEnd"/>
          </w:p>
          <w:p w14:paraId="19AB8487" w14:textId="77777777" w:rsidR="00D17025" w:rsidRDefault="00D17025">
            <w:pPr>
              <w:pStyle w:val="TAC"/>
            </w:pPr>
            <w:r>
              <w:t>or</w:t>
            </w:r>
          </w:p>
          <w:p w14:paraId="6407FCE4" w14:textId="77777777" w:rsidR="00D17025" w:rsidRDefault="00D17025">
            <w:pPr>
              <w:pStyle w:val="TAC"/>
              <w:rPr>
                <w:rFonts w:cs="Arial"/>
              </w:rPr>
            </w:pPr>
            <w:r>
              <w:t>3*</w:t>
            </w:r>
            <w:proofErr w:type="spellStart"/>
            <w:r>
              <w:t>BW</w:t>
            </w:r>
            <w:r>
              <w:rPr>
                <w:vertAlign w:val="subscript"/>
              </w:rPr>
              <w:t>Channel_CA</w:t>
            </w:r>
            <w:proofErr w:type="spellEnd"/>
            <w:r>
              <w:t xml:space="preserve"> ≤ f – </w:t>
            </w:r>
            <w:proofErr w:type="spellStart"/>
            <w:r>
              <w:t>F</w:t>
            </w:r>
            <w:r>
              <w:rPr>
                <w:vertAlign w:val="subscript"/>
              </w:rPr>
              <w:t>DL_high</w:t>
            </w:r>
            <w:proofErr w:type="spellEnd"/>
            <w:r>
              <w:t xml:space="preserve"> &lt; 200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17DAC78" w14:textId="77777777" w:rsidR="00D17025" w:rsidRDefault="00D1702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MAX(200,3*</w:t>
            </w:r>
            <w:proofErr w:type="spellStart"/>
            <w:r>
              <w:rPr>
                <w:rFonts w:cs="Arial"/>
              </w:rPr>
              <w:t>BW</w:t>
            </w:r>
            <w:r>
              <w:rPr>
                <w:rFonts w:cs="Arial"/>
                <w:vertAlign w:val="subscript"/>
              </w:rPr>
              <w:t>Channel_CA</w:t>
            </w:r>
            <w:proofErr w:type="spellEnd"/>
            <w:r>
              <w:rPr>
                <w:rFonts w:cs="Arial"/>
              </w:rPr>
              <w:t>)</w:t>
            </w:r>
          </w:p>
          <w:p w14:paraId="6D4E31D0" w14:textId="77777777" w:rsidR="00D17025" w:rsidRDefault="00D17025">
            <w:pPr>
              <w:pStyle w:val="TAC"/>
              <w:rPr>
                <w:rFonts w:cs="Arial"/>
              </w:rPr>
            </w:pPr>
            <w:r>
              <w:rPr>
                <w:rFonts w:cs="Arial"/>
              </w:rPr>
              <w:t>or</w:t>
            </w:r>
          </w:p>
          <w:p w14:paraId="6BD9D792" w14:textId="77777777" w:rsidR="00D17025" w:rsidRDefault="00D17025">
            <w:pPr>
              <w:pStyle w:val="TAC"/>
              <w:rPr>
                <w:rFonts w:cs="Arial"/>
              </w:rPr>
            </w:pPr>
            <w:proofErr w:type="spellStart"/>
            <w:r>
              <w:rPr>
                <w:rFonts w:cs="Arial"/>
              </w:rPr>
              <w:t>F</w:t>
            </w:r>
            <w:r>
              <w:rPr>
                <w:rFonts w:cs="Arial"/>
                <w:vertAlign w:val="subscript"/>
              </w:rPr>
              <w:t>DL_high</w:t>
            </w:r>
            <w:proofErr w:type="spellEnd"/>
            <w:r>
              <w:rPr>
                <w:rFonts w:cs="Arial"/>
              </w:rPr>
              <w:t xml:space="preserve"> + MAX(200,3*</w:t>
            </w:r>
            <w:proofErr w:type="spellStart"/>
            <w:r>
              <w:rPr>
                <w:rFonts w:cs="Arial"/>
              </w:rPr>
              <w:t>BW</w:t>
            </w:r>
            <w:r>
              <w:rPr>
                <w:rFonts w:cs="Arial"/>
                <w:vertAlign w:val="subscript"/>
              </w:rPr>
              <w:t>Channel_CA</w:t>
            </w:r>
            <w:proofErr w:type="spellEnd"/>
            <w:r>
              <w:rPr>
                <w:rFonts w:cs="Arial"/>
              </w:rPr>
              <w:t>)</w:t>
            </w:r>
          </w:p>
          <w:p w14:paraId="1F2FE22B" w14:textId="77777777" w:rsidR="00D17025" w:rsidRDefault="00D17025">
            <w:pPr>
              <w:pStyle w:val="TAC"/>
              <w:rPr>
                <w:rFonts w:cs="Arial"/>
              </w:rPr>
            </w:pPr>
            <w:r>
              <w:rPr>
                <w:rFonts w:cs="Arial"/>
              </w:rPr>
              <w:t>≤ f ≤ 12750</w:t>
            </w:r>
          </w:p>
        </w:tc>
      </w:tr>
      <w:tr w:rsidR="00D17025" w:rsidRPr="00D17025" w14:paraId="30D0FC24" w14:textId="77777777" w:rsidTr="00D17025">
        <w:trPr>
          <w:trHeight w:val="70"/>
        </w:trPr>
        <w:tc>
          <w:tcPr>
            <w:tcW w:w="9436" w:type="dxa"/>
            <w:gridSpan w:val="6"/>
            <w:tcBorders>
              <w:top w:val="single" w:sz="4" w:space="0" w:color="auto"/>
              <w:left w:val="single" w:sz="4" w:space="0" w:color="auto"/>
              <w:bottom w:val="single" w:sz="4" w:space="0" w:color="auto"/>
              <w:right w:val="single" w:sz="4" w:space="0" w:color="auto"/>
            </w:tcBorders>
            <w:hideMark/>
          </w:tcPr>
          <w:p w14:paraId="40484D79" w14:textId="4BD3043C" w:rsidR="00D17025" w:rsidRDefault="00D17025">
            <w:pPr>
              <w:pStyle w:val="TAN"/>
            </w:pPr>
            <w:r>
              <w:rPr>
                <w:rFonts w:cs="Arial"/>
              </w:rPr>
              <w:t>NOTE 1:</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4200 </w:t>
            </w:r>
            <w:proofErr w:type="spellStart"/>
            <w:r>
              <w:t>MHz.</w:t>
            </w:r>
            <w:proofErr w:type="spellEnd"/>
            <w:ins w:id="641" w:author="Ericsson" w:date="2021-10-18T23:10:00Z">
              <w:r>
                <w:t xml:space="preserve"> [</w:t>
              </w:r>
              <w:r>
                <w:rPr>
                  <w:rFonts w:eastAsia="MS Mincho"/>
                </w:rPr>
                <w:t>For band n10</w:t>
              </w:r>
            </w:ins>
            <w:ins w:id="642" w:author="Ericsson" w:date="2021-11-08T13:51:00Z">
              <w:r w:rsidR="00AD3B6C">
                <w:rPr>
                  <w:rFonts w:eastAsia="MS Mincho"/>
                </w:rPr>
                <w:t>2</w:t>
              </w:r>
            </w:ins>
            <w:ins w:id="643" w:author="Ericsson" w:date="2021-10-18T23:10:00Z">
              <w:r>
                <w:rPr>
                  <w:rFonts w:eastAsia="MS Mincho"/>
                </w:rPr>
                <w:t xml:space="preserve"> the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42</w:t>
              </w:r>
              <w:r>
                <w:rPr>
                  <w:rFonts w:eastAsia="MS Mincho"/>
                  <w:lang w:eastAsia="zh-CN"/>
                </w:rPr>
                <w:t>00</w:t>
              </w:r>
              <w:r>
                <w:rPr>
                  <w:rFonts w:eastAsia="MS Mincho"/>
                </w:rPr>
                <w:t xml:space="preserve"> MHz except for the range </w:t>
              </w:r>
              <w:proofErr w:type="spellStart"/>
              <w:r>
                <w:rPr>
                  <w:rFonts w:eastAsia="MS Mincho"/>
                </w:rPr>
                <w:t>F</w:t>
              </w:r>
              <w:r>
                <w:rPr>
                  <w:rFonts w:eastAsia="MS Mincho"/>
                  <w:vertAlign w:val="subscript"/>
                  <w:rPrChange w:id="644" w:author="Ericsson" w:date="2021-07-31T15:15:00Z">
                    <w:rPr>
                      <w:rFonts w:eastAsia="MS Mincho"/>
                    </w:rPr>
                  </w:rPrChange>
                </w:rPr>
                <w:t>DL_high</w:t>
              </w:r>
              <w:proofErr w:type="spellEnd"/>
              <w:r>
                <w:rPr>
                  <w:rFonts w:eastAsia="MS Mincho"/>
                  <w:vertAlign w:val="subscript"/>
                  <w:rPrChange w:id="645" w:author="Ericsson" w:date="2021-07-31T15:15:00Z">
                    <w:rPr>
                      <w:rFonts w:eastAsia="MS Mincho"/>
                    </w:rPr>
                  </w:rPrChange>
                </w:rPr>
                <w:t xml:space="preserve"> </w:t>
              </w:r>
              <w:r>
                <w:rPr>
                  <w:rFonts w:eastAsia="MS Mincho"/>
                </w:rPr>
                <w:t>+ MAX(200,3*</w:t>
              </w:r>
              <w:proofErr w:type="spellStart"/>
              <w:r>
                <w:rPr>
                  <w:rFonts w:eastAsia="MS Mincho"/>
                </w:rPr>
                <w:t>BW</w:t>
              </w:r>
              <w:r>
                <w:rPr>
                  <w:rFonts w:eastAsia="MS Mincho"/>
                  <w:vertAlign w:val="subscript"/>
                  <w:rPrChange w:id="646" w:author="Ericsson" w:date="2021-08-02T11:01:00Z">
                    <w:rPr>
                      <w:rFonts w:eastAsia="MS Mincho"/>
                    </w:rPr>
                  </w:rPrChange>
                </w:rPr>
                <w:t>Channel_CA</w:t>
              </w:r>
              <w:proofErr w:type="spellEnd"/>
              <w:r>
                <w:rPr>
                  <w:rFonts w:eastAsia="MS Mincho"/>
                </w:rPr>
                <w:t xml:space="preserve">) &lt; </w:t>
              </w:r>
            </w:ins>
            <w:ins w:id="647" w:author="Ericsson" w:date="2021-11-11T10:15:00Z">
              <w:r w:rsidR="002A114F">
                <w:rPr>
                  <w:rFonts w:eastAsia="MS Mincho"/>
                </w:rPr>
                <w:t>f</w:t>
              </w:r>
            </w:ins>
            <w:ins w:id="648" w:author="Ericsson" w:date="2021-10-18T23:10:00Z">
              <w:r>
                <w:rPr>
                  <w:rFonts w:eastAsia="MS Mincho"/>
                </w:rPr>
                <w:t xml:space="preserve"> </w:t>
              </w:r>
              <w:r>
                <w:rPr>
                  <w:rFonts w:eastAsia="MS Mincho" w:cs="Arial"/>
                </w:rPr>
                <w:t>≤</w:t>
              </w:r>
              <w:r>
                <w:rPr>
                  <w:rFonts w:eastAsia="MS Mincho"/>
                </w:rPr>
                <w:t xml:space="preserve"> </w:t>
              </w:r>
            </w:ins>
            <w:ins w:id="649" w:author="Ericsson" w:date="2021-11-10T11:00:00Z">
              <w:r w:rsidR="00753B53">
                <w:rPr>
                  <w:rFonts w:eastAsia="MS Mincho"/>
                </w:rPr>
                <w:t>MAX(375,3*</w:t>
              </w:r>
              <w:proofErr w:type="spellStart"/>
              <w:r w:rsidR="00753B53">
                <w:rPr>
                  <w:rFonts w:eastAsia="MS Mincho"/>
                </w:rPr>
                <w:t>BW</w:t>
              </w:r>
              <w:r w:rsidR="00753B53" w:rsidRPr="003B0EA8">
                <w:rPr>
                  <w:rFonts w:eastAsia="MS Mincho"/>
                  <w:vertAlign w:val="subscript"/>
                </w:rPr>
                <w:t>Channel_CA</w:t>
              </w:r>
              <w:proofErr w:type="spellEnd"/>
              <w:r w:rsidR="00753B53">
                <w:rPr>
                  <w:rFonts w:eastAsia="MS Mincho"/>
                </w:rPr>
                <w:t>)</w:t>
              </w:r>
            </w:ins>
            <w:ins w:id="650" w:author="Ericsson" w:date="2021-10-18T23:10:00Z">
              <w:r>
                <w:rPr>
                  <w:rFonts w:eastAsia="MS Mincho"/>
                </w:rPr>
                <w:t xml:space="preserve"> MHz in which the said level shall be modified to </w:t>
              </w:r>
            </w:ins>
            <w:ins w:id="651" w:author="Ericsson" w:date="2021-11-10T11:00:00Z">
              <w:r w:rsidR="00753B53">
                <w:rPr>
                  <w:rFonts w:eastAsia="MS Mincho"/>
                </w:rPr>
                <w:t>-33</w:t>
              </w:r>
            </w:ins>
            <w:ins w:id="652" w:author="Ericsson" w:date="2021-10-18T23:10:00Z">
              <w:r>
                <w:rPr>
                  <w:rFonts w:eastAsia="MS Mincho"/>
                </w:rPr>
                <w:t xml:space="preserve"> dBm.</w:t>
              </w:r>
            </w:ins>
            <w:ins w:id="653" w:author="Ericsson" w:date="2021-11-11T10:15:00Z">
              <w:r w:rsidR="00A754AF">
                <w:rPr>
                  <w:rFonts w:eastAsia="MS Mincho"/>
                </w:rPr>
                <w:t xml:space="preserve"> For band n102 the power level of the interferer (</w:t>
              </w:r>
              <w:proofErr w:type="spellStart"/>
              <w:r w:rsidR="00A754AF">
                <w:rPr>
                  <w:rFonts w:eastAsia="MS Mincho"/>
                </w:rPr>
                <w:t>P</w:t>
              </w:r>
              <w:r w:rsidR="00A754AF">
                <w:rPr>
                  <w:rFonts w:eastAsia="MS Mincho"/>
                  <w:vertAlign w:val="subscript"/>
                </w:rPr>
                <w:t>Interferer</w:t>
              </w:r>
              <w:proofErr w:type="spellEnd"/>
              <w:r w:rsidR="00A754AF">
                <w:rPr>
                  <w:rFonts w:eastAsia="MS Mincho"/>
                </w:rPr>
                <w:t xml:space="preserve">) for Range 2 shall be modified to -33 dBm for </w:t>
              </w:r>
              <w:proofErr w:type="spellStart"/>
              <w:r w:rsidR="00A754AF">
                <w:rPr>
                  <w:rFonts w:eastAsia="MS Mincho"/>
                </w:rPr>
                <w:t>F</w:t>
              </w:r>
              <w:r w:rsidR="00A754AF">
                <w:rPr>
                  <w:rFonts w:eastAsia="MS Mincho"/>
                  <w:vertAlign w:val="subscript"/>
                </w:rPr>
                <w:t>Interferer</w:t>
              </w:r>
              <w:proofErr w:type="spellEnd"/>
              <w:r w:rsidR="00A754AF">
                <w:rPr>
                  <w:rFonts w:eastAsia="MS Mincho"/>
                </w:rPr>
                <w:t xml:space="preserve"> in the range </w:t>
              </w:r>
              <w:r w:rsidR="00A754AF">
                <w:rPr>
                  <w:rFonts w:cs="Arial"/>
                </w:rPr>
                <w:t>3</w:t>
              </w:r>
            </w:ins>
            <w:ins w:id="654" w:author="Ericsson" w:date="2021-11-11T10:17:00Z">
              <w:r w:rsidR="002F344C">
                <w:rPr>
                  <w:rFonts w:eastAsia="MS Mincho"/>
                </w:rPr>
                <w:t>*</w:t>
              </w:r>
              <w:proofErr w:type="spellStart"/>
              <w:r w:rsidR="002F344C">
                <w:rPr>
                  <w:rFonts w:eastAsia="MS Mincho"/>
                </w:rPr>
                <w:t>BW</w:t>
              </w:r>
              <w:r w:rsidR="002F344C" w:rsidRPr="00393BE3">
                <w:rPr>
                  <w:rFonts w:eastAsia="MS Mincho"/>
                  <w:vertAlign w:val="subscript"/>
                </w:rPr>
                <w:t>Channel_CA</w:t>
              </w:r>
            </w:ins>
            <w:proofErr w:type="spellEnd"/>
            <w:ins w:id="655" w:author="Ericsson" w:date="2021-11-11T10:15:00Z">
              <w:r w:rsidR="00A754AF">
                <w:rPr>
                  <w:rFonts w:cs="Arial"/>
                </w:rPr>
                <w:t xml:space="preserve"> ≤ f – </w:t>
              </w:r>
              <w:proofErr w:type="spellStart"/>
              <w:r w:rsidR="00A754AF">
                <w:rPr>
                  <w:rFonts w:cs="Arial"/>
                </w:rPr>
                <w:t>F</w:t>
              </w:r>
              <w:r w:rsidR="00A754AF">
                <w:rPr>
                  <w:rFonts w:cs="Arial"/>
                  <w:vertAlign w:val="subscript"/>
                </w:rPr>
                <w:t>DL_high</w:t>
              </w:r>
              <w:proofErr w:type="spellEnd"/>
              <w:r w:rsidR="00A754AF">
                <w:rPr>
                  <w:rFonts w:cs="Arial"/>
                </w:rPr>
                <w:t xml:space="preserve"> &lt; 200</w:t>
              </w:r>
              <w:r w:rsidR="00A754AF">
                <w:rPr>
                  <w:rFonts w:eastAsia="MS Mincho"/>
                </w:rPr>
                <w:t xml:space="preserve"> </w:t>
              </w:r>
              <w:proofErr w:type="spellStart"/>
              <w:r w:rsidR="00A754AF">
                <w:rPr>
                  <w:rFonts w:eastAsia="MS Mincho"/>
                </w:rPr>
                <w:t>MHz</w:t>
              </w:r>
            </w:ins>
            <w:ins w:id="656" w:author="Ericsson" w:date="2021-11-11T10:17:00Z">
              <w:r w:rsidR="002F344C">
                <w:rPr>
                  <w:rFonts w:eastAsia="MS Mincho"/>
                </w:rPr>
                <w:t>.</w:t>
              </w:r>
            </w:ins>
            <w:proofErr w:type="spellEnd"/>
            <w:ins w:id="657" w:author="Ericsson" w:date="2021-10-18T23:10:00Z">
              <w:r>
                <w:rPr>
                  <w:rFonts w:eastAsia="MS Mincho"/>
                </w:rPr>
                <w:t>]</w:t>
              </w:r>
            </w:ins>
          </w:p>
        </w:tc>
      </w:tr>
    </w:tbl>
    <w:p w14:paraId="5C65BB1B" w14:textId="77777777" w:rsidR="00D17025" w:rsidRDefault="00D17025" w:rsidP="00D17025"/>
    <w:p w14:paraId="45C7E655" w14:textId="77777777" w:rsidR="00D17025" w:rsidRDefault="00D17025" w:rsidP="00D17025">
      <w:pPr>
        <w:pStyle w:val="Heading2"/>
      </w:pPr>
      <w:bookmarkStart w:id="658" w:name="_Toc45888476"/>
      <w:bookmarkStart w:id="659" w:name="_Toc45889075"/>
      <w:bookmarkStart w:id="660" w:name="_Toc61367812"/>
      <w:bookmarkStart w:id="661" w:name="_Toc61373195"/>
      <w:bookmarkStart w:id="662" w:name="_Toc68231145"/>
      <w:bookmarkStart w:id="663" w:name="_Toc69084558"/>
      <w:bookmarkStart w:id="664" w:name="_Toc75467571"/>
      <w:bookmarkStart w:id="665" w:name="_Toc76509593"/>
      <w:bookmarkStart w:id="666" w:name="_Toc76718583"/>
      <w:bookmarkStart w:id="667" w:name="_Toc83580930"/>
      <w:bookmarkStart w:id="668" w:name="_Toc84405439"/>
      <w:bookmarkStart w:id="669" w:name="_Toc84414048"/>
      <w:r>
        <w:t>7.7</w:t>
      </w:r>
      <w:r>
        <w:tab/>
        <w:t>Spurious response</w:t>
      </w:r>
      <w:bookmarkEnd w:id="658"/>
      <w:bookmarkEnd w:id="659"/>
      <w:bookmarkEnd w:id="660"/>
      <w:bookmarkEnd w:id="661"/>
      <w:bookmarkEnd w:id="662"/>
      <w:bookmarkEnd w:id="663"/>
      <w:bookmarkEnd w:id="664"/>
      <w:bookmarkEnd w:id="665"/>
      <w:bookmarkEnd w:id="666"/>
      <w:bookmarkEnd w:id="667"/>
      <w:bookmarkEnd w:id="668"/>
      <w:bookmarkEnd w:id="669"/>
    </w:p>
    <w:p w14:paraId="20DC1775" w14:textId="77777777" w:rsidR="00D17025" w:rsidRDefault="00D17025" w:rsidP="00D17025">
      <w:pPr>
        <w:rPr>
          <w:i/>
          <w:iCs/>
          <w:noProof/>
          <w:color w:val="0070C0"/>
        </w:rPr>
      </w:pPr>
    </w:p>
    <w:p w14:paraId="367CAF68" w14:textId="77777777" w:rsidR="00D17025" w:rsidRDefault="00D17025" w:rsidP="00D17025">
      <w:pPr>
        <w:rPr>
          <w:i/>
          <w:iCs/>
          <w:noProof/>
          <w:color w:val="0070C0"/>
        </w:rPr>
      </w:pPr>
      <w:r>
        <w:rPr>
          <w:i/>
          <w:iCs/>
          <w:noProof/>
          <w:color w:val="0070C0"/>
        </w:rPr>
        <w:t>&lt; end of changes &gt;</w:t>
      </w:r>
    </w:p>
    <w:p w14:paraId="686202B1" w14:textId="77777777" w:rsidR="00D17025" w:rsidRDefault="00D17025" w:rsidP="00D17025">
      <w:pPr>
        <w:rPr>
          <w:i/>
          <w:iCs/>
          <w:noProof/>
          <w:color w:val="0070C0"/>
        </w:rPr>
      </w:pPr>
    </w:p>
    <w:p w14:paraId="130E3F4F" w14:textId="77777777" w:rsidR="00D17025" w:rsidRDefault="00D17025" w:rsidP="00D17025">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13ED7" w14:textId="77777777" w:rsidR="004B4742" w:rsidRDefault="004B4742">
      <w:r>
        <w:separator/>
      </w:r>
    </w:p>
  </w:endnote>
  <w:endnote w:type="continuationSeparator" w:id="0">
    <w:p w14:paraId="4C9B7EBE" w14:textId="77777777" w:rsidR="004B4742" w:rsidRDefault="004B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0079" w14:textId="77777777" w:rsidR="004B4742" w:rsidRDefault="004B4742">
      <w:r>
        <w:separator/>
      </w:r>
    </w:p>
  </w:footnote>
  <w:footnote w:type="continuationSeparator" w:id="0">
    <w:p w14:paraId="0617C49E" w14:textId="77777777" w:rsidR="004B4742" w:rsidRDefault="004B4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5"/>
    <w:rsid w:val="000171EE"/>
    <w:rsid w:val="00017B5C"/>
    <w:rsid w:val="00020BFB"/>
    <w:rsid w:val="00022E4A"/>
    <w:rsid w:val="000321CD"/>
    <w:rsid w:val="00032FBB"/>
    <w:rsid w:val="00037ACE"/>
    <w:rsid w:val="000405AD"/>
    <w:rsid w:val="000437AB"/>
    <w:rsid w:val="0004628B"/>
    <w:rsid w:val="00051395"/>
    <w:rsid w:val="00052BFF"/>
    <w:rsid w:val="00052CF7"/>
    <w:rsid w:val="00052E87"/>
    <w:rsid w:val="0005376A"/>
    <w:rsid w:val="00053C33"/>
    <w:rsid w:val="000663CF"/>
    <w:rsid w:val="00067348"/>
    <w:rsid w:val="00071CDE"/>
    <w:rsid w:val="000737BE"/>
    <w:rsid w:val="00074A7B"/>
    <w:rsid w:val="00076071"/>
    <w:rsid w:val="000768FE"/>
    <w:rsid w:val="000769C7"/>
    <w:rsid w:val="000774BA"/>
    <w:rsid w:val="0008102D"/>
    <w:rsid w:val="00081BF7"/>
    <w:rsid w:val="00091713"/>
    <w:rsid w:val="0009314E"/>
    <w:rsid w:val="000A1797"/>
    <w:rsid w:val="000A40A2"/>
    <w:rsid w:val="000A6394"/>
    <w:rsid w:val="000B02C2"/>
    <w:rsid w:val="000B059D"/>
    <w:rsid w:val="000B28D5"/>
    <w:rsid w:val="000B568D"/>
    <w:rsid w:val="000B6876"/>
    <w:rsid w:val="000B7B51"/>
    <w:rsid w:val="000B7FED"/>
    <w:rsid w:val="000C038A"/>
    <w:rsid w:val="000C2738"/>
    <w:rsid w:val="000C5C07"/>
    <w:rsid w:val="000C6598"/>
    <w:rsid w:val="000D44B3"/>
    <w:rsid w:val="000D6546"/>
    <w:rsid w:val="000E53C0"/>
    <w:rsid w:val="000F0372"/>
    <w:rsid w:val="000F0B7C"/>
    <w:rsid w:val="000F1068"/>
    <w:rsid w:val="000F1255"/>
    <w:rsid w:val="000F520D"/>
    <w:rsid w:val="00102200"/>
    <w:rsid w:val="0010328C"/>
    <w:rsid w:val="00103801"/>
    <w:rsid w:val="00114BE1"/>
    <w:rsid w:val="00115057"/>
    <w:rsid w:val="00120F6C"/>
    <w:rsid w:val="0012207D"/>
    <w:rsid w:val="00123429"/>
    <w:rsid w:val="00131743"/>
    <w:rsid w:val="001439A4"/>
    <w:rsid w:val="00145D43"/>
    <w:rsid w:val="00146800"/>
    <w:rsid w:val="00151AB6"/>
    <w:rsid w:val="0016240A"/>
    <w:rsid w:val="00163393"/>
    <w:rsid w:val="00164ECF"/>
    <w:rsid w:val="00171BDC"/>
    <w:rsid w:val="00175C1D"/>
    <w:rsid w:val="00177CDA"/>
    <w:rsid w:val="001910A7"/>
    <w:rsid w:val="00192C46"/>
    <w:rsid w:val="00195732"/>
    <w:rsid w:val="001A04F9"/>
    <w:rsid w:val="001A08B3"/>
    <w:rsid w:val="001A1116"/>
    <w:rsid w:val="001A7B60"/>
    <w:rsid w:val="001B03B9"/>
    <w:rsid w:val="001B0792"/>
    <w:rsid w:val="001B26BE"/>
    <w:rsid w:val="001B52F0"/>
    <w:rsid w:val="001B7A65"/>
    <w:rsid w:val="001C0217"/>
    <w:rsid w:val="001C0AAD"/>
    <w:rsid w:val="001D6C02"/>
    <w:rsid w:val="001D76F1"/>
    <w:rsid w:val="001D7B97"/>
    <w:rsid w:val="001E1E60"/>
    <w:rsid w:val="001E41F3"/>
    <w:rsid w:val="001F06E6"/>
    <w:rsid w:val="001F34C3"/>
    <w:rsid w:val="001F4C8E"/>
    <w:rsid w:val="001F6EBF"/>
    <w:rsid w:val="001F7C05"/>
    <w:rsid w:val="00200A24"/>
    <w:rsid w:val="00210508"/>
    <w:rsid w:val="00215773"/>
    <w:rsid w:val="002159BF"/>
    <w:rsid w:val="002162F5"/>
    <w:rsid w:val="00217889"/>
    <w:rsid w:val="00221211"/>
    <w:rsid w:val="00222F32"/>
    <w:rsid w:val="0022568B"/>
    <w:rsid w:val="00227AE0"/>
    <w:rsid w:val="002321CB"/>
    <w:rsid w:val="00232E1D"/>
    <w:rsid w:val="00235544"/>
    <w:rsid w:val="0023766F"/>
    <w:rsid w:val="0024003F"/>
    <w:rsid w:val="00240EE3"/>
    <w:rsid w:val="002420C1"/>
    <w:rsid w:val="00243161"/>
    <w:rsid w:val="00243E07"/>
    <w:rsid w:val="0024431A"/>
    <w:rsid w:val="002450AC"/>
    <w:rsid w:val="00247DAE"/>
    <w:rsid w:val="00257325"/>
    <w:rsid w:val="0026004D"/>
    <w:rsid w:val="002640DD"/>
    <w:rsid w:val="00267BFD"/>
    <w:rsid w:val="00267D90"/>
    <w:rsid w:val="00267E91"/>
    <w:rsid w:val="00273169"/>
    <w:rsid w:val="00273E71"/>
    <w:rsid w:val="0027454C"/>
    <w:rsid w:val="00275D12"/>
    <w:rsid w:val="00284FEB"/>
    <w:rsid w:val="002860C4"/>
    <w:rsid w:val="002869CA"/>
    <w:rsid w:val="002872EE"/>
    <w:rsid w:val="00293959"/>
    <w:rsid w:val="002951B9"/>
    <w:rsid w:val="002A114F"/>
    <w:rsid w:val="002A397D"/>
    <w:rsid w:val="002B31E6"/>
    <w:rsid w:val="002B5741"/>
    <w:rsid w:val="002B5C20"/>
    <w:rsid w:val="002B6E46"/>
    <w:rsid w:val="002B72BC"/>
    <w:rsid w:val="002C386E"/>
    <w:rsid w:val="002C4C69"/>
    <w:rsid w:val="002C4D41"/>
    <w:rsid w:val="002D5C67"/>
    <w:rsid w:val="002D617A"/>
    <w:rsid w:val="002D6FAF"/>
    <w:rsid w:val="002D78E5"/>
    <w:rsid w:val="002E2AAA"/>
    <w:rsid w:val="002E472E"/>
    <w:rsid w:val="002E576B"/>
    <w:rsid w:val="002F344C"/>
    <w:rsid w:val="002F576E"/>
    <w:rsid w:val="00300B80"/>
    <w:rsid w:val="00301406"/>
    <w:rsid w:val="003047B7"/>
    <w:rsid w:val="00305409"/>
    <w:rsid w:val="003152F1"/>
    <w:rsid w:val="003233D0"/>
    <w:rsid w:val="00326917"/>
    <w:rsid w:val="0033000F"/>
    <w:rsid w:val="00330536"/>
    <w:rsid w:val="003309A6"/>
    <w:rsid w:val="00331E54"/>
    <w:rsid w:val="00334944"/>
    <w:rsid w:val="00336128"/>
    <w:rsid w:val="00352791"/>
    <w:rsid w:val="00356991"/>
    <w:rsid w:val="00357656"/>
    <w:rsid w:val="003609EF"/>
    <w:rsid w:val="0036231A"/>
    <w:rsid w:val="0036356A"/>
    <w:rsid w:val="00366406"/>
    <w:rsid w:val="00367C6B"/>
    <w:rsid w:val="0037021F"/>
    <w:rsid w:val="0037060A"/>
    <w:rsid w:val="00371B53"/>
    <w:rsid w:val="00374DD4"/>
    <w:rsid w:val="00376A70"/>
    <w:rsid w:val="003838B0"/>
    <w:rsid w:val="00387916"/>
    <w:rsid w:val="00394989"/>
    <w:rsid w:val="0039593A"/>
    <w:rsid w:val="00396CB8"/>
    <w:rsid w:val="003A015D"/>
    <w:rsid w:val="003A4599"/>
    <w:rsid w:val="003B1DDF"/>
    <w:rsid w:val="003B68DC"/>
    <w:rsid w:val="003C1EFB"/>
    <w:rsid w:val="003C303E"/>
    <w:rsid w:val="003D2238"/>
    <w:rsid w:val="003D4324"/>
    <w:rsid w:val="003D4C72"/>
    <w:rsid w:val="003E1A36"/>
    <w:rsid w:val="003E7A71"/>
    <w:rsid w:val="003F008F"/>
    <w:rsid w:val="004001A3"/>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368B"/>
    <w:rsid w:val="00472EFF"/>
    <w:rsid w:val="00474FD0"/>
    <w:rsid w:val="0047627D"/>
    <w:rsid w:val="00477144"/>
    <w:rsid w:val="00477571"/>
    <w:rsid w:val="00490E49"/>
    <w:rsid w:val="004A6F47"/>
    <w:rsid w:val="004B4742"/>
    <w:rsid w:val="004B6BA9"/>
    <w:rsid w:val="004B75B7"/>
    <w:rsid w:val="004C084D"/>
    <w:rsid w:val="004C11F5"/>
    <w:rsid w:val="004C3617"/>
    <w:rsid w:val="004C44CB"/>
    <w:rsid w:val="004C7A1B"/>
    <w:rsid w:val="004D357A"/>
    <w:rsid w:val="004D674D"/>
    <w:rsid w:val="004D7686"/>
    <w:rsid w:val="004D7A96"/>
    <w:rsid w:val="004E0F01"/>
    <w:rsid w:val="004E3FBE"/>
    <w:rsid w:val="004F4B77"/>
    <w:rsid w:val="004F7F66"/>
    <w:rsid w:val="0050463F"/>
    <w:rsid w:val="005062AF"/>
    <w:rsid w:val="00511435"/>
    <w:rsid w:val="0051580D"/>
    <w:rsid w:val="0051770A"/>
    <w:rsid w:val="00542928"/>
    <w:rsid w:val="00544DC0"/>
    <w:rsid w:val="00545A65"/>
    <w:rsid w:val="005465A5"/>
    <w:rsid w:val="00547111"/>
    <w:rsid w:val="00552A0C"/>
    <w:rsid w:val="00552B9A"/>
    <w:rsid w:val="005539BC"/>
    <w:rsid w:val="00554E13"/>
    <w:rsid w:val="005558A6"/>
    <w:rsid w:val="00555C32"/>
    <w:rsid w:val="005573BB"/>
    <w:rsid w:val="00563252"/>
    <w:rsid w:val="0056473C"/>
    <w:rsid w:val="005669E2"/>
    <w:rsid w:val="00567434"/>
    <w:rsid w:val="00570808"/>
    <w:rsid w:val="0058003E"/>
    <w:rsid w:val="00580C95"/>
    <w:rsid w:val="00583DA4"/>
    <w:rsid w:val="00591EFC"/>
    <w:rsid w:val="00592D74"/>
    <w:rsid w:val="00592E8F"/>
    <w:rsid w:val="00594289"/>
    <w:rsid w:val="005963F5"/>
    <w:rsid w:val="00596E20"/>
    <w:rsid w:val="005A2850"/>
    <w:rsid w:val="005B40A1"/>
    <w:rsid w:val="005B5838"/>
    <w:rsid w:val="005B6A8B"/>
    <w:rsid w:val="005C1793"/>
    <w:rsid w:val="005C6E47"/>
    <w:rsid w:val="005C7D0D"/>
    <w:rsid w:val="005D4932"/>
    <w:rsid w:val="005D51C5"/>
    <w:rsid w:val="005E2C44"/>
    <w:rsid w:val="005E4AC7"/>
    <w:rsid w:val="005F2E1D"/>
    <w:rsid w:val="005F5944"/>
    <w:rsid w:val="005F6DAE"/>
    <w:rsid w:val="005F7137"/>
    <w:rsid w:val="0060110C"/>
    <w:rsid w:val="00602EE9"/>
    <w:rsid w:val="006174A7"/>
    <w:rsid w:val="006202EB"/>
    <w:rsid w:val="00620397"/>
    <w:rsid w:val="00621188"/>
    <w:rsid w:val="006257ED"/>
    <w:rsid w:val="0062690E"/>
    <w:rsid w:val="006335BE"/>
    <w:rsid w:val="00642131"/>
    <w:rsid w:val="006448CC"/>
    <w:rsid w:val="00645DEF"/>
    <w:rsid w:val="00647558"/>
    <w:rsid w:val="00653040"/>
    <w:rsid w:val="00654B3D"/>
    <w:rsid w:val="00656E6B"/>
    <w:rsid w:val="00656FC4"/>
    <w:rsid w:val="006638AD"/>
    <w:rsid w:val="00665C47"/>
    <w:rsid w:val="00665FEE"/>
    <w:rsid w:val="00666CB4"/>
    <w:rsid w:val="0067029D"/>
    <w:rsid w:val="006713F7"/>
    <w:rsid w:val="00671686"/>
    <w:rsid w:val="00671763"/>
    <w:rsid w:val="006724B6"/>
    <w:rsid w:val="006767A2"/>
    <w:rsid w:val="00683199"/>
    <w:rsid w:val="006847E6"/>
    <w:rsid w:val="00695808"/>
    <w:rsid w:val="006A01C9"/>
    <w:rsid w:val="006A0CC4"/>
    <w:rsid w:val="006A3E8C"/>
    <w:rsid w:val="006A40AE"/>
    <w:rsid w:val="006B27F3"/>
    <w:rsid w:val="006B2FB6"/>
    <w:rsid w:val="006B3633"/>
    <w:rsid w:val="006B46FB"/>
    <w:rsid w:val="006B645F"/>
    <w:rsid w:val="006B6EC4"/>
    <w:rsid w:val="006C0272"/>
    <w:rsid w:val="006C14E0"/>
    <w:rsid w:val="006C2D6D"/>
    <w:rsid w:val="006C6916"/>
    <w:rsid w:val="006D1350"/>
    <w:rsid w:val="006D1ED6"/>
    <w:rsid w:val="006D6500"/>
    <w:rsid w:val="006E21FB"/>
    <w:rsid w:val="006E2E28"/>
    <w:rsid w:val="006F0093"/>
    <w:rsid w:val="006F29A6"/>
    <w:rsid w:val="006F2DAA"/>
    <w:rsid w:val="006F512A"/>
    <w:rsid w:val="006F7EAD"/>
    <w:rsid w:val="00703F3F"/>
    <w:rsid w:val="007042FC"/>
    <w:rsid w:val="007067BC"/>
    <w:rsid w:val="007068F8"/>
    <w:rsid w:val="0071720A"/>
    <w:rsid w:val="007176FF"/>
    <w:rsid w:val="00717D66"/>
    <w:rsid w:val="00721AE8"/>
    <w:rsid w:val="0072294D"/>
    <w:rsid w:val="00723042"/>
    <w:rsid w:val="00724A62"/>
    <w:rsid w:val="007277F8"/>
    <w:rsid w:val="00732B5F"/>
    <w:rsid w:val="00736DEF"/>
    <w:rsid w:val="007414A5"/>
    <w:rsid w:val="00742CAA"/>
    <w:rsid w:val="00753B53"/>
    <w:rsid w:val="007541E9"/>
    <w:rsid w:val="00754EFC"/>
    <w:rsid w:val="00756037"/>
    <w:rsid w:val="00756BAE"/>
    <w:rsid w:val="00757FA3"/>
    <w:rsid w:val="00760DB0"/>
    <w:rsid w:val="007638FF"/>
    <w:rsid w:val="00770156"/>
    <w:rsid w:val="00773818"/>
    <w:rsid w:val="0077478C"/>
    <w:rsid w:val="007833A9"/>
    <w:rsid w:val="00792342"/>
    <w:rsid w:val="00794041"/>
    <w:rsid w:val="007950E0"/>
    <w:rsid w:val="00795CD8"/>
    <w:rsid w:val="007977A8"/>
    <w:rsid w:val="007B44E4"/>
    <w:rsid w:val="007B512A"/>
    <w:rsid w:val="007B778B"/>
    <w:rsid w:val="007C0B8B"/>
    <w:rsid w:val="007C2097"/>
    <w:rsid w:val="007C34E8"/>
    <w:rsid w:val="007D0886"/>
    <w:rsid w:val="007D1DE0"/>
    <w:rsid w:val="007D6018"/>
    <w:rsid w:val="007D6A07"/>
    <w:rsid w:val="007E16DC"/>
    <w:rsid w:val="007E21C0"/>
    <w:rsid w:val="007E7368"/>
    <w:rsid w:val="007F0657"/>
    <w:rsid w:val="007F7259"/>
    <w:rsid w:val="007F7FFE"/>
    <w:rsid w:val="008005C6"/>
    <w:rsid w:val="00800AF4"/>
    <w:rsid w:val="00801541"/>
    <w:rsid w:val="008030DB"/>
    <w:rsid w:val="00803F21"/>
    <w:rsid w:val="008040A8"/>
    <w:rsid w:val="008046DF"/>
    <w:rsid w:val="00811A4A"/>
    <w:rsid w:val="0081291E"/>
    <w:rsid w:val="008131B9"/>
    <w:rsid w:val="00821F54"/>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C84"/>
    <w:rsid w:val="00870EE7"/>
    <w:rsid w:val="00876E47"/>
    <w:rsid w:val="00881346"/>
    <w:rsid w:val="00882677"/>
    <w:rsid w:val="0088308E"/>
    <w:rsid w:val="008863B9"/>
    <w:rsid w:val="00893E4D"/>
    <w:rsid w:val="00897E32"/>
    <w:rsid w:val="008A45A6"/>
    <w:rsid w:val="008A5D17"/>
    <w:rsid w:val="008B199A"/>
    <w:rsid w:val="008B1AED"/>
    <w:rsid w:val="008B3841"/>
    <w:rsid w:val="008B4BDE"/>
    <w:rsid w:val="008B55D1"/>
    <w:rsid w:val="008C0EBB"/>
    <w:rsid w:val="008C3ED5"/>
    <w:rsid w:val="008D3BF0"/>
    <w:rsid w:val="008D43D5"/>
    <w:rsid w:val="008D46E7"/>
    <w:rsid w:val="008D7AE3"/>
    <w:rsid w:val="008D7D80"/>
    <w:rsid w:val="008E33EB"/>
    <w:rsid w:val="008F3789"/>
    <w:rsid w:val="008F686C"/>
    <w:rsid w:val="008F6B80"/>
    <w:rsid w:val="009001A6"/>
    <w:rsid w:val="00905FD0"/>
    <w:rsid w:val="0091035A"/>
    <w:rsid w:val="00911344"/>
    <w:rsid w:val="009148DE"/>
    <w:rsid w:val="00922B51"/>
    <w:rsid w:val="00925638"/>
    <w:rsid w:val="0094042A"/>
    <w:rsid w:val="00941694"/>
    <w:rsid w:val="00941E30"/>
    <w:rsid w:val="009437F6"/>
    <w:rsid w:val="00945625"/>
    <w:rsid w:val="00945879"/>
    <w:rsid w:val="00946B36"/>
    <w:rsid w:val="00952DD5"/>
    <w:rsid w:val="00956A3B"/>
    <w:rsid w:val="00956BE7"/>
    <w:rsid w:val="009570DC"/>
    <w:rsid w:val="00962906"/>
    <w:rsid w:val="00963DD1"/>
    <w:rsid w:val="00964C17"/>
    <w:rsid w:val="00966B82"/>
    <w:rsid w:val="00970510"/>
    <w:rsid w:val="009710F0"/>
    <w:rsid w:val="00976352"/>
    <w:rsid w:val="009777D9"/>
    <w:rsid w:val="00991B88"/>
    <w:rsid w:val="009A246A"/>
    <w:rsid w:val="009A5753"/>
    <w:rsid w:val="009A579D"/>
    <w:rsid w:val="009A6C14"/>
    <w:rsid w:val="009B32A1"/>
    <w:rsid w:val="009B373B"/>
    <w:rsid w:val="009B3829"/>
    <w:rsid w:val="009B551A"/>
    <w:rsid w:val="009B7991"/>
    <w:rsid w:val="009C22C4"/>
    <w:rsid w:val="009C3EB1"/>
    <w:rsid w:val="009C47DC"/>
    <w:rsid w:val="009C6DDF"/>
    <w:rsid w:val="009D0098"/>
    <w:rsid w:val="009D3141"/>
    <w:rsid w:val="009E0040"/>
    <w:rsid w:val="009E3297"/>
    <w:rsid w:val="009F212F"/>
    <w:rsid w:val="009F5231"/>
    <w:rsid w:val="009F7331"/>
    <w:rsid w:val="009F734F"/>
    <w:rsid w:val="00A073AA"/>
    <w:rsid w:val="00A14A28"/>
    <w:rsid w:val="00A1634E"/>
    <w:rsid w:val="00A169F5"/>
    <w:rsid w:val="00A21D12"/>
    <w:rsid w:val="00A246B6"/>
    <w:rsid w:val="00A32B01"/>
    <w:rsid w:val="00A332C6"/>
    <w:rsid w:val="00A42CBA"/>
    <w:rsid w:val="00A43831"/>
    <w:rsid w:val="00A47E70"/>
    <w:rsid w:val="00A50CF0"/>
    <w:rsid w:val="00A51760"/>
    <w:rsid w:val="00A55E0D"/>
    <w:rsid w:val="00A666EE"/>
    <w:rsid w:val="00A74AC8"/>
    <w:rsid w:val="00A754AF"/>
    <w:rsid w:val="00A7671C"/>
    <w:rsid w:val="00A8195F"/>
    <w:rsid w:val="00A8748A"/>
    <w:rsid w:val="00A91148"/>
    <w:rsid w:val="00A92A0C"/>
    <w:rsid w:val="00A95C6D"/>
    <w:rsid w:val="00A97311"/>
    <w:rsid w:val="00A97415"/>
    <w:rsid w:val="00A9784D"/>
    <w:rsid w:val="00AA2321"/>
    <w:rsid w:val="00AA2CBC"/>
    <w:rsid w:val="00AA31D5"/>
    <w:rsid w:val="00AA36BF"/>
    <w:rsid w:val="00AB1F42"/>
    <w:rsid w:val="00AB4169"/>
    <w:rsid w:val="00AB4ADB"/>
    <w:rsid w:val="00AB5097"/>
    <w:rsid w:val="00AC05EC"/>
    <w:rsid w:val="00AC09E3"/>
    <w:rsid w:val="00AC1319"/>
    <w:rsid w:val="00AC3FA8"/>
    <w:rsid w:val="00AC422D"/>
    <w:rsid w:val="00AC4D13"/>
    <w:rsid w:val="00AC5820"/>
    <w:rsid w:val="00AC67FB"/>
    <w:rsid w:val="00AC70A3"/>
    <w:rsid w:val="00AD1CD8"/>
    <w:rsid w:val="00AD3B6C"/>
    <w:rsid w:val="00AD3FFE"/>
    <w:rsid w:val="00AE1755"/>
    <w:rsid w:val="00AE2FA8"/>
    <w:rsid w:val="00AE457F"/>
    <w:rsid w:val="00AF0141"/>
    <w:rsid w:val="00AF41F5"/>
    <w:rsid w:val="00AF59CB"/>
    <w:rsid w:val="00B0096E"/>
    <w:rsid w:val="00B00A8A"/>
    <w:rsid w:val="00B01DF2"/>
    <w:rsid w:val="00B0731C"/>
    <w:rsid w:val="00B07CFD"/>
    <w:rsid w:val="00B07E03"/>
    <w:rsid w:val="00B07EBF"/>
    <w:rsid w:val="00B10958"/>
    <w:rsid w:val="00B12A1C"/>
    <w:rsid w:val="00B13D2D"/>
    <w:rsid w:val="00B2181C"/>
    <w:rsid w:val="00B258BB"/>
    <w:rsid w:val="00B272BF"/>
    <w:rsid w:val="00B325EB"/>
    <w:rsid w:val="00B4354D"/>
    <w:rsid w:val="00B43E1E"/>
    <w:rsid w:val="00B526DC"/>
    <w:rsid w:val="00B5385C"/>
    <w:rsid w:val="00B53AE6"/>
    <w:rsid w:val="00B55526"/>
    <w:rsid w:val="00B61BE8"/>
    <w:rsid w:val="00B61D83"/>
    <w:rsid w:val="00B6387A"/>
    <w:rsid w:val="00B67455"/>
    <w:rsid w:val="00B67B97"/>
    <w:rsid w:val="00B71A34"/>
    <w:rsid w:val="00B71E32"/>
    <w:rsid w:val="00B7310F"/>
    <w:rsid w:val="00B73F5B"/>
    <w:rsid w:val="00B76CA4"/>
    <w:rsid w:val="00B844B9"/>
    <w:rsid w:val="00B87CAA"/>
    <w:rsid w:val="00B91166"/>
    <w:rsid w:val="00B9218E"/>
    <w:rsid w:val="00B968C8"/>
    <w:rsid w:val="00BA0F57"/>
    <w:rsid w:val="00BA23DE"/>
    <w:rsid w:val="00BA25EE"/>
    <w:rsid w:val="00BA2D4B"/>
    <w:rsid w:val="00BA3EC5"/>
    <w:rsid w:val="00BA4917"/>
    <w:rsid w:val="00BA51D9"/>
    <w:rsid w:val="00BB04D2"/>
    <w:rsid w:val="00BB1997"/>
    <w:rsid w:val="00BB5DFC"/>
    <w:rsid w:val="00BB7502"/>
    <w:rsid w:val="00BC7235"/>
    <w:rsid w:val="00BD279D"/>
    <w:rsid w:val="00BD6BB8"/>
    <w:rsid w:val="00BE1D5E"/>
    <w:rsid w:val="00BE3495"/>
    <w:rsid w:val="00BE4045"/>
    <w:rsid w:val="00BE42B6"/>
    <w:rsid w:val="00BE6D83"/>
    <w:rsid w:val="00BE7672"/>
    <w:rsid w:val="00BF1400"/>
    <w:rsid w:val="00BF538E"/>
    <w:rsid w:val="00C01A92"/>
    <w:rsid w:val="00C05B2F"/>
    <w:rsid w:val="00C13E5E"/>
    <w:rsid w:val="00C17548"/>
    <w:rsid w:val="00C17E91"/>
    <w:rsid w:val="00C203BF"/>
    <w:rsid w:val="00C30BAA"/>
    <w:rsid w:val="00C323F2"/>
    <w:rsid w:val="00C3719E"/>
    <w:rsid w:val="00C37AC2"/>
    <w:rsid w:val="00C41BCF"/>
    <w:rsid w:val="00C421E9"/>
    <w:rsid w:val="00C421F9"/>
    <w:rsid w:val="00C46986"/>
    <w:rsid w:val="00C5010B"/>
    <w:rsid w:val="00C524FA"/>
    <w:rsid w:val="00C527C1"/>
    <w:rsid w:val="00C53396"/>
    <w:rsid w:val="00C54CB9"/>
    <w:rsid w:val="00C55064"/>
    <w:rsid w:val="00C56DF4"/>
    <w:rsid w:val="00C60467"/>
    <w:rsid w:val="00C66BA2"/>
    <w:rsid w:val="00C67000"/>
    <w:rsid w:val="00C73DAF"/>
    <w:rsid w:val="00C75C99"/>
    <w:rsid w:val="00C777AF"/>
    <w:rsid w:val="00C8451C"/>
    <w:rsid w:val="00C856D8"/>
    <w:rsid w:val="00C9085E"/>
    <w:rsid w:val="00C9273E"/>
    <w:rsid w:val="00C93F8A"/>
    <w:rsid w:val="00C95985"/>
    <w:rsid w:val="00CA1AFA"/>
    <w:rsid w:val="00CA377D"/>
    <w:rsid w:val="00CA5982"/>
    <w:rsid w:val="00CB169E"/>
    <w:rsid w:val="00CB2717"/>
    <w:rsid w:val="00CB4059"/>
    <w:rsid w:val="00CB602D"/>
    <w:rsid w:val="00CC1F6B"/>
    <w:rsid w:val="00CC5026"/>
    <w:rsid w:val="00CC68D0"/>
    <w:rsid w:val="00CC6A2B"/>
    <w:rsid w:val="00CD2EE0"/>
    <w:rsid w:val="00CD79E1"/>
    <w:rsid w:val="00CE007A"/>
    <w:rsid w:val="00CE439C"/>
    <w:rsid w:val="00CE4C61"/>
    <w:rsid w:val="00CF186D"/>
    <w:rsid w:val="00CF2EB0"/>
    <w:rsid w:val="00CF6DC9"/>
    <w:rsid w:val="00D01C0C"/>
    <w:rsid w:val="00D01C9C"/>
    <w:rsid w:val="00D01EE0"/>
    <w:rsid w:val="00D03F9A"/>
    <w:rsid w:val="00D040FC"/>
    <w:rsid w:val="00D06C14"/>
    <w:rsid w:val="00D06D51"/>
    <w:rsid w:val="00D11F22"/>
    <w:rsid w:val="00D12882"/>
    <w:rsid w:val="00D13D22"/>
    <w:rsid w:val="00D16E20"/>
    <w:rsid w:val="00D17025"/>
    <w:rsid w:val="00D1790C"/>
    <w:rsid w:val="00D24991"/>
    <w:rsid w:val="00D2660B"/>
    <w:rsid w:val="00D30772"/>
    <w:rsid w:val="00D327BA"/>
    <w:rsid w:val="00D44B2F"/>
    <w:rsid w:val="00D44B90"/>
    <w:rsid w:val="00D50255"/>
    <w:rsid w:val="00D559AC"/>
    <w:rsid w:val="00D613D8"/>
    <w:rsid w:val="00D626D4"/>
    <w:rsid w:val="00D64DE5"/>
    <w:rsid w:val="00D657F6"/>
    <w:rsid w:val="00D661AB"/>
    <w:rsid w:val="00D66520"/>
    <w:rsid w:val="00D7301E"/>
    <w:rsid w:val="00D81A62"/>
    <w:rsid w:val="00D82DB2"/>
    <w:rsid w:val="00D84904"/>
    <w:rsid w:val="00D916F9"/>
    <w:rsid w:val="00DA3029"/>
    <w:rsid w:val="00DA3AA9"/>
    <w:rsid w:val="00DA4D0C"/>
    <w:rsid w:val="00DA776A"/>
    <w:rsid w:val="00DA79FF"/>
    <w:rsid w:val="00DB0E2F"/>
    <w:rsid w:val="00DB60CD"/>
    <w:rsid w:val="00DC2033"/>
    <w:rsid w:val="00DC6D27"/>
    <w:rsid w:val="00DD2A05"/>
    <w:rsid w:val="00DD32DB"/>
    <w:rsid w:val="00DD49BC"/>
    <w:rsid w:val="00DD7816"/>
    <w:rsid w:val="00DE34CF"/>
    <w:rsid w:val="00DE7C6C"/>
    <w:rsid w:val="00E04F24"/>
    <w:rsid w:val="00E0572C"/>
    <w:rsid w:val="00E05CF2"/>
    <w:rsid w:val="00E10866"/>
    <w:rsid w:val="00E13F3D"/>
    <w:rsid w:val="00E1537B"/>
    <w:rsid w:val="00E155E0"/>
    <w:rsid w:val="00E26689"/>
    <w:rsid w:val="00E275DD"/>
    <w:rsid w:val="00E336F5"/>
    <w:rsid w:val="00E33863"/>
    <w:rsid w:val="00E338DB"/>
    <w:rsid w:val="00E34898"/>
    <w:rsid w:val="00E357EF"/>
    <w:rsid w:val="00E3771A"/>
    <w:rsid w:val="00E37BE8"/>
    <w:rsid w:val="00E40D8C"/>
    <w:rsid w:val="00E4745F"/>
    <w:rsid w:val="00E61E55"/>
    <w:rsid w:val="00E6649C"/>
    <w:rsid w:val="00E70A2E"/>
    <w:rsid w:val="00E70BB1"/>
    <w:rsid w:val="00E71C2E"/>
    <w:rsid w:val="00E8319A"/>
    <w:rsid w:val="00E83F9E"/>
    <w:rsid w:val="00E86CB7"/>
    <w:rsid w:val="00E9012A"/>
    <w:rsid w:val="00E95388"/>
    <w:rsid w:val="00E966DB"/>
    <w:rsid w:val="00E96ED6"/>
    <w:rsid w:val="00EB09B7"/>
    <w:rsid w:val="00EB292A"/>
    <w:rsid w:val="00EC4840"/>
    <w:rsid w:val="00EC6603"/>
    <w:rsid w:val="00EC6B80"/>
    <w:rsid w:val="00ED2042"/>
    <w:rsid w:val="00ED23FE"/>
    <w:rsid w:val="00ED352E"/>
    <w:rsid w:val="00EE7D7C"/>
    <w:rsid w:val="00EF50E3"/>
    <w:rsid w:val="00F1110F"/>
    <w:rsid w:val="00F111F3"/>
    <w:rsid w:val="00F228B8"/>
    <w:rsid w:val="00F2332B"/>
    <w:rsid w:val="00F25D98"/>
    <w:rsid w:val="00F300FB"/>
    <w:rsid w:val="00F30F86"/>
    <w:rsid w:val="00F319E9"/>
    <w:rsid w:val="00F33B2B"/>
    <w:rsid w:val="00F357E2"/>
    <w:rsid w:val="00F36C8A"/>
    <w:rsid w:val="00F40F69"/>
    <w:rsid w:val="00F4330F"/>
    <w:rsid w:val="00F505B4"/>
    <w:rsid w:val="00F5333B"/>
    <w:rsid w:val="00F544DB"/>
    <w:rsid w:val="00F664D3"/>
    <w:rsid w:val="00F7034A"/>
    <w:rsid w:val="00F710A2"/>
    <w:rsid w:val="00F7243E"/>
    <w:rsid w:val="00F74830"/>
    <w:rsid w:val="00F77C9C"/>
    <w:rsid w:val="00F81AA1"/>
    <w:rsid w:val="00F8202B"/>
    <w:rsid w:val="00F833FB"/>
    <w:rsid w:val="00F84701"/>
    <w:rsid w:val="00F872BC"/>
    <w:rsid w:val="00F877FB"/>
    <w:rsid w:val="00FA6586"/>
    <w:rsid w:val="00FA76A5"/>
    <w:rsid w:val="00FB1FFE"/>
    <w:rsid w:val="00FB6386"/>
    <w:rsid w:val="00FB6792"/>
    <w:rsid w:val="00FB770C"/>
    <w:rsid w:val="00FC030E"/>
    <w:rsid w:val="00FC14A6"/>
    <w:rsid w:val="00FC2587"/>
    <w:rsid w:val="00FC4605"/>
    <w:rsid w:val="00FD1E63"/>
    <w:rsid w:val="00FD3CD8"/>
    <w:rsid w:val="00FD5E37"/>
    <w:rsid w:val="00FD6539"/>
    <w:rsid w:val="00FD6662"/>
    <w:rsid w:val="00FD6CDE"/>
    <w:rsid w:val="00FD7CBF"/>
    <w:rsid w:val="00FE11B2"/>
    <w:rsid w:val="00FE2A50"/>
    <w:rsid w:val="00FE3581"/>
    <w:rsid w:val="00FE6A9E"/>
    <w:rsid w:val="00FF063B"/>
    <w:rsid w:val="00FF2F96"/>
    <w:rsid w:val="00FF3D93"/>
    <w:rsid w:val="00FF7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paragraph" w:customStyle="1" w:styleId="FL">
    <w:name w:val="FL"/>
    <w:basedOn w:val="Normal"/>
    <w:qFormat/>
    <w:rsid w:val="002D617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AJ">
    <w:name w:val="TAJ"/>
    <w:basedOn w:val="TH"/>
    <w:qFormat/>
    <w:rsid w:val="00ED2042"/>
  </w:style>
  <w:style w:type="paragraph" w:customStyle="1" w:styleId="Guidance">
    <w:name w:val="Guidance"/>
    <w:basedOn w:val="Normal"/>
    <w:link w:val="GuidanceChar"/>
    <w:qFormat/>
    <w:rsid w:val="00ED2042"/>
    <w:rPr>
      <w:i/>
      <w:color w:val="0000FF"/>
    </w:rPr>
  </w:style>
  <w:style w:type="character" w:customStyle="1" w:styleId="BalloonTextChar">
    <w:name w:val="Balloon Text Char"/>
    <w:link w:val="BalloonText"/>
    <w:qFormat/>
    <w:rsid w:val="00ED2042"/>
    <w:rPr>
      <w:rFonts w:ascii="Tahoma" w:hAnsi="Tahoma" w:cs="Tahoma"/>
      <w:sz w:val="16"/>
      <w:szCs w:val="16"/>
      <w:lang w:val="en-GB" w:eastAsia="en-US"/>
    </w:rPr>
  </w:style>
  <w:style w:type="table" w:styleId="TableGrid">
    <w:name w:val="Table Grid"/>
    <w:basedOn w:val="TableNormal"/>
    <w:uiPriority w:val="39"/>
    <w:qFormat/>
    <w:rsid w:val="00ED20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D204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D204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D2042"/>
    <w:rPr>
      <w:rFonts w:ascii="Times New Roman" w:hAnsi="Times New Roman"/>
      <w:lang w:val="en-GB" w:eastAsia="en-US"/>
    </w:rPr>
  </w:style>
  <w:style w:type="character" w:customStyle="1" w:styleId="CommentSubjectChar">
    <w:name w:val="Comment Subject Char"/>
    <w:basedOn w:val="CommentTextChar"/>
    <w:link w:val="CommentSubject"/>
    <w:qFormat/>
    <w:rsid w:val="00ED2042"/>
    <w:rPr>
      <w:rFonts w:ascii="Times New Roman" w:hAnsi="Times New Roman"/>
      <w:b/>
      <w:bCs/>
      <w:lang w:val="en-GB" w:eastAsia="en-US"/>
    </w:rPr>
  </w:style>
  <w:style w:type="character" w:customStyle="1" w:styleId="DocumentMapChar">
    <w:name w:val="Document Map Char"/>
    <w:basedOn w:val="DefaultParagraphFont"/>
    <w:link w:val="DocumentMap"/>
    <w:qFormat/>
    <w:rsid w:val="00ED204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D2042"/>
    <w:rPr>
      <w:color w:val="808080"/>
      <w:shd w:val="clear" w:color="auto" w:fill="E6E6E6"/>
    </w:rPr>
  </w:style>
  <w:style w:type="paragraph" w:customStyle="1" w:styleId="B1">
    <w:name w:val="B1+"/>
    <w:basedOn w:val="B10"/>
    <w:qFormat/>
    <w:rsid w:val="00ED2042"/>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D204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D204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D2042"/>
    <w:rPr>
      <w:rFonts w:ascii="Arial" w:hAnsi="Arial"/>
      <w:sz w:val="22"/>
      <w:lang w:val="en-GB" w:eastAsia="en-US"/>
    </w:rPr>
  </w:style>
  <w:style w:type="character" w:styleId="SubtleReference">
    <w:name w:val="Subtle Reference"/>
    <w:uiPriority w:val="31"/>
    <w:qFormat/>
    <w:rsid w:val="00ED2042"/>
    <w:rPr>
      <w:smallCaps/>
      <w:color w:val="5A5A5A"/>
    </w:rPr>
  </w:style>
  <w:style w:type="character" w:customStyle="1" w:styleId="TALChar">
    <w:name w:val="TAL Char"/>
    <w:qFormat/>
    <w:locked/>
    <w:rsid w:val="00ED204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D2042"/>
    <w:rPr>
      <w:rFonts w:ascii="Arial" w:hAnsi="Arial"/>
      <w:sz w:val="32"/>
      <w:lang w:val="en-GB" w:eastAsia="en-US"/>
    </w:rPr>
  </w:style>
  <w:style w:type="paragraph" w:customStyle="1" w:styleId="TableText">
    <w:name w:val="TableText"/>
    <w:basedOn w:val="BodyTextIndent"/>
    <w:qFormat/>
    <w:rsid w:val="00ED2042"/>
    <w:pPr>
      <w:keepNext/>
      <w:keepLines/>
      <w:snapToGrid w:val="0"/>
      <w:spacing w:after="180"/>
      <w:ind w:left="0"/>
      <w:jc w:val="center"/>
    </w:pPr>
    <w:rPr>
      <w:kern w:val="2"/>
    </w:rPr>
  </w:style>
  <w:style w:type="paragraph" w:styleId="BodyTextIndent">
    <w:name w:val="Body Text Indent"/>
    <w:basedOn w:val="Normal"/>
    <w:link w:val="BodyTextIndentChar"/>
    <w:qFormat/>
    <w:rsid w:val="00ED204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D2042"/>
    <w:rPr>
      <w:rFonts w:ascii="Times New Roman" w:eastAsia="SimSun" w:hAnsi="Times New Roman"/>
      <w:lang w:val="en-GB" w:eastAsia="en-GB"/>
    </w:rPr>
  </w:style>
  <w:style w:type="paragraph" w:customStyle="1" w:styleId="B2">
    <w:name w:val="B2+"/>
    <w:basedOn w:val="B20"/>
    <w:qFormat/>
    <w:rsid w:val="00ED2042"/>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D2042"/>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D2042"/>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D2042"/>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ED204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D2042"/>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ED2042"/>
    <w:rPr>
      <w:rFonts w:ascii="Times New Roman" w:eastAsia="SimSun" w:hAnsi="Times New Roman"/>
      <w:lang w:val="en-GB" w:eastAsia="en-US"/>
    </w:rPr>
  </w:style>
  <w:style w:type="paragraph" w:styleId="TOCHeading">
    <w:name w:val="TOC Heading"/>
    <w:basedOn w:val="Heading1"/>
    <w:next w:val="Normal"/>
    <w:uiPriority w:val="39"/>
    <w:unhideWhenUsed/>
    <w:qFormat/>
    <w:rsid w:val="00ED20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D204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D2042"/>
    <w:rPr>
      <w:rFonts w:ascii="Arial" w:hAnsi="Arial"/>
      <w:sz w:val="36"/>
      <w:lang w:val="en-GB" w:eastAsia="en-US"/>
    </w:rPr>
  </w:style>
  <w:style w:type="character" w:customStyle="1" w:styleId="Heading6Char">
    <w:name w:val="Heading 6 Char"/>
    <w:aliases w:val="T1 Char,Header 6 Char"/>
    <w:link w:val="Heading6"/>
    <w:qFormat/>
    <w:rsid w:val="00ED204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D204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D204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D2042"/>
    <w:rPr>
      <w:rFonts w:ascii="Times New Roman" w:eastAsia="Symbol" w:hAnsi="Times New Roman"/>
      <w:b/>
      <w:bCs/>
      <w:sz w:val="16"/>
      <w:lang w:val="en-GB" w:eastAsia="en-GB"/>
    </w:rPr>
  </w:style>
  <w:style w:type="character" w:customStyle="1" w:styleId="H6Char">
    <w:name w:val="H6 Char"/>
    <w:link w:val="H6"/>
    <w:qFormat/>
    <w:rsid w:val="00ED2042"/>
    <w:rPr>
      <w:rFonts w:ascii="Arial" w:hAnsi="Arial"/>
      <w:lang w:val="en-GB" w:eastAsia="en-US"/>
    </w:rPr>
  </w:style>
  <w:style w:type="paragraph" w:styleId="NormalWeb">
    <w:name w:val="Normal (Web)"/>
    <w:basedOn w:val="Normal"/>
    <w:unhideWhenUsed/>
    <w:qFormat/>
    <w:rsid w:val="00ED2042"/>
    <w:pPr>
      <w:spacing w:before="100" w:beforeAutospacing="1" w:after="100" w:afterAutospacing="1"/>
    </w:pPr>
    <w:rPr>
      <w:rFonts w:eastAsia="MS Mincho"/>
      <w:sz w:val="24"/>
      <w:szCs w:val="24"/>
      <w:lang w:val="en-US" w:eastAsia="en-GB"/>
    </w:rPr>
  </w:style>
  <w:style w:type="character" w:customStyle="1" w:styleId="fontstyle01">
    <w:name w:val="fontstyle01"/>
    <w:qFormat/>
    <w:rsid w:val="00ED20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2042"/>
  </w:style>
  <w:style w:type="numbering" w:customStyle="1" w:styleId="NoList3">
    <w:name w:val="No List3"/>
    <w:next w:val="NoList"/>
    <w:uiPriority w:val="99"/>
    <w:semiHidden/>
    <w:unhideWhenUsed/>
    <w:rsid w:val="00ED2042"/>
  </w:style>
  <w:style w:type="numbering" w:customStyle="1" w:styleId="NoList4">
    <w:name w:val="No List4"/>
    <w:next w:val="NoList"/>
    <w:uiPriority w:val="99"/>
    <w:semiHidden/>
    <w:unhideWhenUsed/>
    <w:rsid w:val="00ED2042"/>
  </w:style>
  <w:style w:type="table" w:customStyle="1" w:styleId="TableGrid1">
    <w:name w:val="Table Grid1"/>
    <w:basedOn w:val="TableNormal"/>
    <w:next w:val="TableGrid"/>
    <w:uiPriority w:val="39"/>
    <w:qFormat/>
    <w:rsid w:val="00ED20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D2042"/>
    <w:rPr>
      <w:rFonts w:ascii="Arial" w:hAnsi="Arial"/>
      <w:b/>
      <w:i/>
      <w:noProof/>
      <w:sz w:val="18"/>
      <w:lang w:val="en-GB" w:eastAsia="en-US"/>
    </w:rPr>
  </w:style>
  <w:style w:type="numbering" w:customStyle="1" w:styleId="NoList5">
    <w:name w:val="No List5"/>
    <w:next w:val="NoList"/>
    <w:uiPriority w:val="99"/>
    <w:semiHidden/>
    <w:unhideWhenUsed/>
    <w:rsid w:val="00ED2042"/>
  </w:style>
  <w:style w:type="character" w:customStyle="1" w:styleId="Heading7Char">
    <w:name w:val="Heading 7 Char"/>
    <w:link w:val="Heading7"/>
    <w:qFormat/>
    <w:rsid w:val="00ED2042"/>
    <w:rPr>
      <w:rFonts w:ascii="Arial" w:hAnsi="Arial"/>
      <w:lang w:val="en-GB" w:eastAsia="en-US"/>
    </w:rPr>
  </w:style>
  <w:style w:type="character" w:customStyle="1" w:styleId="Heading8Char">
    <w:name w:val="Heading 8 Char"/>
    <w:link w:val="Heading8"/>
    <w:qFormat/>
    <w:rsid w:val="00ED2042"/>
    <w:rPr>
      <w:rFonts w:ascii="Arial" w:hAnsi="Arial"/>
      <w:sz w:val="36"/>
      <w:lang w:val="en-GB" w:eastAsia="en-US"/>
    </w:rPr>
  </w:style>
  <w:style w:type="character" w:customStyle="1" w:styleId="Heading9Char">
    <w:name w:val="Heading 9 Char"/>
    <w:link w:val="Heading9"/>
    <w:qFormat/>
    <w:rsid w:val="00ED2042"/>
    <w:rPr>
      <w:rFonts w:ascii="Arial" w:hAnsi="Arial"/>
      <w:sz w:val="36"/>
      <w:lang w:val="en-GB" w:eastAsia="en-US"/>
    </w:rPr>
  </w:style>
  <w:style w:type="table" w:customStyle="1" w:styleId="TableGrid2">
    <w:name w:val="Table Grid2"/>
    <w:basedOn w:val="TableNormal"/>
    <w:next w:val="TableGrid"/>
    <w:qFormat/>
    <w:rsid w:val="00ED20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2042"/>
  </w:style>
  <w:style w:type="numbering" w:customStyle="1" w:styleId="NoList21">
    <w:name w:val="No List21"/>
    <w:next w:val="NoList"/>
    <w:uiPriority w:val="99"/>
    <w:semiHidden/>
    <w:unhideWhenUsed/>
    <w:rsid w:val="00ED2042"/>
  </w:style>
  <w:style w:type="numbering" w:customStyle="1" w:styleId="NoList31">
    <w:name w:val="No List31"/>
    <w:next w:val="NoList"/>
    <w:uiPriority w:val="99"/>
    <w:semiHidden/>
    <w:unhideWhenUsed/>
    <w:rsid w:val="00ED2042"/>
  </w:style>
  <w:style w:type="numbering" w:customStyle="1" w:styleId="NoList41">
    <w:name w:val="No List41"/>
    <w:next w:val="NoList"/>
    <w:uiPriority w:val="99"/>
    <w:semiHidden/>
    <w:unhideWhenUsed/>
    <w:rsid w:val="00ED2042"/>
  </w:style>
  <w:style w:type="table" w:customStyle="1" w:styleId="TableGrid11">
    <w:name w:val="Table Grid11"/>
    <w:basedOn w:val="TableNormal"/>
    <w:next w:val="TableGrid"/>
    <w:uiPriority w:val="39"/>
    <w:qFormat/>
    <w:rsid w:val="00ED20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2042"/>
  </w:style>
  <w:style w:type="table" w:customStyle="1" w:styleId="TableGrid3">
    <w:name w:val="Table Grid3"/>
    <w:basedOn w:val="TableNormal"/>
    <w:next w:val="TableGrid"/>
    <w:qFormat/>
    <w:rsid w:val="00ED20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D204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D204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2042"/>
    <w:rPr>
      <w:rFonts w:ascii="Arial" w:hAnsi="Arial"/>
      <w:sz w:val="32"/>
      <w:lang w:val="en-GB" w:eastAsia="en-US" w:bidi="ar-SA"/>
    </w:rPr>
  </w:style>
  <w:style w:type="paragraph" w:customStyle="1" w:styleId="References">
    <w:name w:val="References"/>
    <w:basedOn w:val="Normal"/>
    <w:qFormat/>
    <w:rsid w:val="00ED2042"/>
    <w:pPr>
      <w:numPr>
        <w:numId w:val="1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D204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D204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D2042"/>
    <w:rPr>
      <w:rFonts w:eastAsia="MS Mincho"/>
      <w:lang w:val="en-GB" w:eastAsia="en-US"/>
    </w:rPr>
  </w:style>
  <w:style w:type="character" w:customStyle="1" w:styleId="font4">
    <w:name w:val="font4"/>
    <w:qFormat/>
    <w:rsid w:val="00ED2042"/>
  </w:style>
  <w:style w:type="character" w:customStyle="1" w:styleId="UnresolvedMention2">
    <w:name w:val="Unresolved Mention2"/>
    <w:uiPriority w:val="99"/>
    <w:unhideWhenUsed/>
    <w:qFormat/>
    <w:rsid w:val="00ED20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D2042"/>
    <w:rPr>
      <w:rFonts w:ascii="Arial" w:hAnsi="Arial"/>
      <w:sz w:val="36"/>
      <w:lang w:val="en-GB" w:eastAsia="en-US"/>
    </w:rPr>
  </w:style>
  <w:style w:type="paragraph" w:styleId="IndexHeading">
    <w:name w:val="index heading"/>
    <w:basedOn w:val="Normal"/>
    <w:next w:val="Normal"/>
    <w:qFormat/>
    <w:rsid w:val="00ED204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D20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D20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D2042"/>
    <w:rPr>
      <w:rFonts w:ascii="Times New Roman" w:eastAsia="Malgun Gothic" w:hAnsi="Times New Roman"/>
      <w:lang w:val="en-GB" w:eastAsia="ja-JP"/>
    </w:rPr>
  </w:style>
  <w:style w:type="paragraph" w:styleId="BodyText2">
    <w:name w:val="Body Text 2"/>
    <w:basedOn w:val="Normal"/>
    <w:link w:val="BodyText2Char"/>
    <w:qFormat/>
    <w:rsid w:val="00ED20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D2042"/>
    <w:rPr>
      <w:rFonts w:ascii="Times New Roman" w:eastAsia="Malgun Gothic" w:hAnsi="Times New Roman"/>
      <w:i/>
      <w:lang w:val="en-GB" w:eastAsia="x-none"/>
    </w:rPr>
  </w:style>
  <w:style w:type="paragraph" w:styleId="BodyText3">
    <w:name w:val="Body Text 3"/>
    <w:basedOn w:val="Normal"/>
    <w:link w:val="BodyText3Char"/>
    <w:qFormat/>
    <w:rsid w:val="00ED20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D2042"/>
    <w:rPr>
      <w:rFonts w:ascii="Times New Roman" w:eastAsia="Osaka" w:hAnsi="Times New Roman"/>
      <w:color w:val="000000"/>
      <w:lang w:val="en-GB" w:eastAsia="x-none"/>
    </w:rPr>
  </w:style>
  <w:style w:type="character" w:styleId="PageNumber">
    <w:name w:val="page number"/>
    <w:qFormat/>
    <w:rsid w:val="00ED2042"/>
  </w:style>
  <w:style w:type="paragraph" w:customStyle="1" w:styleId="CharCharCharCharChar">
    <w:name w:val="Char Char Char Char Char"/>
    <w:semiHidden/>
    <w:qFormat/>
    <w:rsid w:val="00ED2042"/>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D2042"/>
  </w:style>
  <w:style w:type="paragraph" w:customStyle="1" w:styleId="CharCharChar">
    <w:name w:val="Char Char Char"/>
    <w:semiHidden/>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D2042"/>
    <w:rPr>
      <w:lang w:val="en-GB" w:eastAsia="ja-JP" w:bidi="ar-SA"/>
    </w:rPr>
  </w:style>
  <w:style w:type="paragraph" w:customStyle="1" w:styleId="1Char">
    <w:name w:val="(文字) (文字)1 Char (文字) (文字)"/>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D2042"/>
    <w:rPr>
      <w:rFonts w:eastAsia="MS Mincho"/>
      <w:lang w:val="en-GB" w:eastAsia="en-US" w:bidi="ar-SA"/>
    </w:rPr>
  </w:style>
  <w:style w:type="paragraph" w:customStyle="1" w:styleId="1CharChar">
    <w:name w:val="(文字) (文字)1 Char (文字) (文字)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204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D20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20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2042"/>
    <w:rPr>
      <w:rFonts w:ascii="Arial" w:hAnsi="Arial"/>
      <w:sz w:val="32"/>
      <w:lang w:val="en-GB" w:eastAsia="ja-JP" w:bidi="ar-SA"/>
    </w:rPr>
  </w:style>
  <w:style w:type="character" w:customStyle="1" w:styleId="CharChar4">
    <w:name w:val="Char Char4"/>
    <w:qFormat/>
    <w:rsid w:val="00ED2042"/>
    <w:rPr>
      <w:rFonts w:ascii="Courier New" w:hAnsi="Courier New"/>
      <w:lang w:val="nb-NO" w:eastAsia="ja-JP" w:bidi="ar-SA"/>
    </w:rPr>
  </w:style>
  <w:style w:type="character" w:customStyle="1" w:styleId="AndreaLeonardi">
    <w:name w:val="Andrea Leonardi"/>
    <w:semiHidden/>
    <w:qFormat/>
    <w:rsid w:val="00ED2042"/>
    <w:rPr>
      <w:rFonts w:ascii="Arial" w:hAnsi="Arial" w:cs="Arial"/>
      <w:color w:val="auto"/>
      <w:sz w:val="20"/>
      <w:szCs w:val="20"/>
    </w:rPr>
  </w:style>
  <w:style w:type="character" w:customStyle="1" w:styleId="NOCharChar">
    <w:name w:val="NO Char Char"/>
    <w:qFormat/>
    <w:rsid w:val="00ED2042"/>
    <w:rPr>
      <w:lang w:val="en-GB" w:eastAsia="en-US" w:bidi="ar-SA"/>
    </w:rPr>
  </w:style>
  <w:style w:type="character" w:customStyle="1" w:styleId="NOZchn">
    <w:name w:val="NO Zchn"/>
    <w:qFormat/>
    <w:rsid w:val="00ED2042"/>
    <w:rPr>
      <w:lang w:val="en-GB" w:eastAsia="en-US" w:bidi="ar-SA"/>
    </w:rPr>
  </w:style>
  <w:style w:type="character" w:customStyle="1" w:styleId="TACCar">
    <w:name w:val="TAC Car"/>
    <w:qFormat/>
    <w:rsid w:val="00ED2042"/>
    <w:rPr>
      <w:rFonts w:ascii="Arial" w:hAnsi="Arial"/>
      <w:sz w:val="18"/>
      <w:lang w:val="en-GB" w:eastAsia="ja-JP" w:bidi="ar-SA"/>
    </w:rPr>
  </w:style>
  <w:style w:type="character" w:customStyle="1" w:styleId="TAL0">
    <w:name w:val="TAL (文字)"/>
    <w:qFormat/>
    <w:rsid w:val="00ED2042"/>
    <w:rPr>
      <w:rFonts w:ascii="Arial" w:hAnsi="Arial"/>
      <w:sz w:val="18"/>
      <w:lang w:val="en-GB" w:eastAsia="ja-JP" w:bidi="ar-SA"/>
    </w:rPr>
  </w:style>
  <w:style w:type="paragraph" w:customStyle="1" w:styleId="CharCharCharCharCharChar">
    <w:name w:val="Char Char Char Char Char Char"/>
    <w:semiHidden/>
    <w:qFormat/>
    <w:rsid w:val="00ED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D2042"/>
  </w:style>
  <w:style w:type="paragraph" w:customStyle="1" w:styleId="CarCar">
    <w:name w:val="Car C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2042"/>
    <w:rPr>
      <w:rFonts w:ascii="Arial" w:hAnsi="Arial"/>
      <w:sz w:val="32"/>
      <w:lang w:val="en-GB" w:eastAsia="en-US" w:bidi="ar-SA"/>
    </w:rPr>
  </w:style>
  <w:style w:type="paragraph" w:customStyle="1" w:styleId="ZchnZchn1">
    <w:name w:val="Zchn Zchn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D20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2042"/>
    <w:rPr>
      <w:rFonts w:ascii="Arial" w:hAnsi="Arial"/>
      <w:sz w:val="32"/>
      <w:lang w:val="en-GB" w:eastAsia="en-US" w:bidi="ar-SA"/>
    </w:rPr>
  </w:style>
  <w:style w:type="paragraph" w:customStyle="1" w:styleId="2">
    <w:name w:val="(文字) (文字)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20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D20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D2042"/>
    <w:rPr>
      <w:rFonts w:ascii="Arial" w:eastAsia="Batang" w:hAnsi="Arial" w:cs="Times New Roman"/>
      <w:b/>
      <w:bCs/>
      <w:i/>
      <w:iCs/>
      <w:sz w:val="28"/>
      <w:szCs w:val="28"/>
      <w:lang w:val="en-GB" w:eastAsia="en-US" w:bidi="ar-SA"/>
    </w:rPr>
  </w:style>
  <w:style w:type="paragraph" w:customStyle="1" w:styleId="3">
    <w:name w:val="(文字) (文字)3"/>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2042"/>
  </w:style>
  <w:style w:type="paragraph" w:customStyle="1" w:styleId="10">
    <w:name w:val="(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D20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D2042"/>
    <w:rPr>
      <w:rFonts w:ascii="Times New Roman" w:eastAsia="MS Mincho" w:hAnsi="Times New Roman"/>
      <w:lang w:val="en-GB" w:eastAsia="en-GB"/>
    </w:rPr>
  </w:style>
  <w:style w:type="paragraph" w:styleId="NormalIndent">
    <w:name w:val="Normal Indent"/>
    <w:basedOn w:val="Normal"/>
    <w:qFormat/>
    <w:rsid w:val="00ED2042"/>
    <w:pPr>
      <w:spacing w:after="0"/>
      <w:ind w:left="851"/>
    </w:pPr>
    <w:rPr>
      <w:rFonts w:eastAsia="MS Mincho"/>
      <w:lang w:val="it-IT" w:eastAsia="en-GB"/>
    </w:rPr>
  </w:style>
  <w:style w:type="paragraph" w:styleId="ListNumber5">
    <w:name w:val="List Number 5"/>
    <w:basedOn w:val="Normal"/>
    <w:qFormat/>
    <w:rsid w:val="00ED20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D2042"/>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D2042"/>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D2042"/>
    <w:rPr>
      <w:b/>
      <w:bCs/>
    </w:rPr>
  </w:style>
  <w:style w:type="character" w:customStyle="1" w:styleId="CharChar7">
    <w:name w:val="Char Char7"/>
    <w:semiHidden/>
    <w:qFormat/>
    <w:rsid w:val="00ED2042"/>
    <w:rPr>
      <w:rFonts w:ascii="Tahoma" w:hAnsi="Tahoma" w:cs="Tahoma"/>
      <w:shd w:val="clear" w:color="auto" w:fill="000080"/>
      <w:lang w:val="en-GB" w:eastAsia="en-US"/>
    </w:rPr>
  </w:style>
  <w:style w:type="character" w:customStyle="1" w:styleId="ZchnZchn5">
    <w:name w:val="Zchn Zchn5"/>
    <w:qFormat/>
    <w:rsid w:val="00ED2042"/>
    <w:rPr>
      <w:rFonts w:ascii="Courier New" w:eastAsia="Batang" w:hAnsi="Courier New"/>
      <w:lang w:val="nb-NO" w:eastAsia="en-US" w:bidi="ar-SA"/>
    </w:rPr>
  </w:style>
  <w:style w:type="character" w:customStyle="1" w:styleId="CharChar10">
    <w:name w:val="Char Char10"/>
    <w:semiHidden/>
    <w:qFormat/>
    <w:rsid w:val="00ED2042"/>
    <w:rPr>
      <w:rFonts w:ascii="Times New Roman" w:hAnsi="Times New Roman"/>
      <w:lang w:val="en-GB" w:eastAsia="en-US"/>
    </w:rPr>
  </w:style>
  <w:style w:type="character" w:customStyle="1" w:styleId="CharChar9">
    <w:name w:val="Char Char9"/>
    <w:semiHidden/>
    <w:qFormat/>
    <w:rsid w:val="00ED2042"/>
    <w:rPr>
      <w:rFonts w:ascii="Tahoma" w:hAnsi="Tahoma" w:cs="Tahoma"/>
      <w:sz w:val="16"/>
      <w:szCs w:val="16"/>
      <w:lang w:val="en-GB" w:eastAsia="en-US"/>
    </w:rPr>
  </w:style>
  <w:style w:type="character" w:customStyle="1" w:styleId="CharChar8">
    <w:name w:val="Char Char8"/>
    <w:semiHidden/>
    <w:qFormat/>
    <w:rsid w:val="00ED2042"/>
    <w:rPr>
      <w:rFonts w:ascii="Times New Roman" w:hAnsi="Times New Roman"/>
      <w:b/>
      <w:bCs/>
      <w:lang w:val="en-GB" w:eastAsia="en-US"/>
    </w:rPr>
  </w:style>
  <w:style w:type="paragraph" w:customStyle="1" w:styleId="a2">
    <w:name w:val="修订"/>
    <w:hidden/>
    <w:semiHidden/>
    <w:rsid w:val="00ED2042"/>
    <w:rPr>
      <w:rFonts w:ascii="Times New Roman" w:eastAsia="Batang" w:hAnsi="Times New Roman"/>
      <w:lang w:val="en-GB" w:eastAsia="en-US"/>
    </w:rPr>
  </w:style>
  <w:style w:type="paragraph" w:styleId="EndnoteText">
    <w:name w:val="endnote text"/>
    <w:basedOn w:val="Normal"/>
    <w:link w:val="EndnoteTextChar"/>
    <w:qFormat/>
    <w:rsid w:val="00ED2042"/>
    <w:pPr>
      <w:snapToGrid w:val="0"/>
    </w:pPr>
    <w:rPr>
      <w:rFonts w:eastAsia="SimSun"/>
      <w:lang w:eastAsia="x-none"/>
    </w:rPr>
  </w:style>
  <w:style w:type="character" w:customStyle="1" w:styleId="EndnoteTextChar">
    <w:name w:val="Endnote Text Char"/>
    <w:basedOn w:val="DefaultParagraphFont"/>
    <w:link w:val="EndnoteText"/>
    <w:qFormat/>
    <w:rsid w:val="00ED2042"/>
    <w:rPr>
      <w:rFonts w:ascii="Times New Roman" w:eastAsia="SimSun" w:hAnsi="Times New Roman"/>
      <w:lang w:val="en-GB" w:eastAsia="x-none"/>
    </w:rPr>
  </w:style>
  <w:style w:type="character" w:styleId="EndnoteReference">
    <w:name w:val="endnote reference"/>
    <w:qFormat/>
    <w:rsid w:val="00ED2042"/>
    <w:rPr>
      <w:vertAlign w:val="superscript"/>
    </w:rPr>
  </w:style>
  <w:style w:type="character" w:customStyle="1" w:styleId="btChar3">
    <w:name w:val="bt Char3"/>
    <w:aliases w:val="bt Car Char Char3"/>
    <w:qFormat/>
    <w:rsid w:val="00ED2042"/>
    <w:rPr>
      <w:lang w:val="en-GB" w:eastAsia="ja-JP" w:bidi="ar-SA"/>
    </w:rPr>
  </w:style>
  <w:style w:type="paragraph" w:styleId="Title">
    <w:name w:val="Title"/>
    <w:basedOn w:val="Normal"/>
    <w:next w:val="Normal"/>
    <w:link w:val="TitleChar"/>
    <w:qFormat/>
    <w:rsid w:val="00ED20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D20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D2042"/>
    <w:rPr>
      <w:rFonts w:ascii="Arial" w:hAnsi="Arial"/>
      <w:sz w:val="22"/>
      <w:lang w:val="en-GB" w:eastAsia="ja-JP" w:bidi="ar-SA"/>
    </w:rPr>
  </w:style>
  <w:style w:type="paragraph" w:styleId="Date">
    <w:name w:val="Date"/>
    <w:basedOn w:val="Normal"/>
    <w:next w:val="Normal"/>
    <w:link w:val="DateChar"/>
    <w:qFormat/>
    <w:rsid w:val="00ED20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D20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2042"/>
    <w:rPr>
      <w:rFonts w:ascii="Arial" w:hAnsi="Arial"/>
      <w:sz w:val="24"/>
      <w:lang w:val="en-GB"/>
    </w:rPr>
  </w:style>
  <w:style w:type="paragraph" w:customStyle="1" w:styleId="AutoCorrect">
    <w:name w:val="AutoCorrect"/>
    <w:qFormat/>
    <w:rsid w:val="00ED2042"/>
    <w:rPr>
      <w:rFonts w:ascii="Times New Roman" w:eastAsia="Malgun Gothic" w:hAnsi="Times New Roman"/>
      <w:sz w:val="24"/>
      <w:szCs w:val="24"/>
      <w:lang w:val="en-GB" w:eastAsia="ko-KR"/>
    </w:rPr>
  </w:style>
  <w:style w:type="paragraph" w:customStyle="1" w:styleId="-PAGE-">
    <w:name w:val="- PAGE -"/>
    <w:qFormat/>
    <w:rsid w:val="00ED2042"/>
    <w:rPr>
      <w:rFonts w:ascii="Times New Roman" w:eastAsia="Malgun Gothic" w:hAnsi="Times New Roman"/>
      <w:sz w:val="24"/>
      <w:szCs w:val="24"/>
      <w:lang w:val="en-GB" w:eastAsia="ko-KR"/>
    </w:rPr>
  </w:style>
  <w:style w:type="paragraph" w:customStyle="1" w:styleId="PageXofY">
    <w:name w:val="Page X of Y"/>
    <w:qFormat/>
    <w:rsid w:val="00ED2042"/>
    <w:rPr>
      <w:rFonts w:ascii="Times New Roman" w:eastAsia="Malgun Gothic" w:hAnsi="Times New Roman"/>
      <w:sz w:val="24"/>
      <w:szCs w:val="24"/>
      <w:lang w:val="en-GB" w:eastAsia="ko-KR"/>
    </w:rPr>
  </w:style>
  <w:style w:type="paragraph" w:customStyle="1" w:styleId="Createdby">
    <w:name w:val="Created by"/>
    <w:qFormat/>
    <w:rsid w:val="00ED2042"/>
    <w:rPr>
      <w:rFonts w:ascii="Times New Roman" w:eastAsia="Malgun Gothic" w:hAnsi="Times New Roman"/>
      <w:sz w:val="24"/>
      <w:szCs w:val="24"/>
      <w:lang w:val="en-GB" w:eastAsia="ko-KR"/>
    </w:rPr>
  </w:style>
  <w:style w:type="paragraph" w:customStyle="1" w:styleId="Createdon">
    <w:name w:val="Created on"/>
    <w:qFormat/>
    <w:rsid w:val="00ED2042"/>
    <w:rPr>
      <w:rFonts w:ascii="Times New Roman" w:eastAsia="Malgun Gothic" w:hAnsi="Times New Roman"/>
      <w:sz w:val="24"/>
      <w:szCs w:val="24"/>
      <w:lang w:val="en-GB" w:eastAsia="ko-KR"/>
    </w:rPr>
  </w:style>
  <w:style w:type="paragraph" w:customStyle="1" w:styleId="Lastprinted">
    <w:name w:val="Last printed"/>
    <w:qFormat/>
    <w:rsid w:val="00ED2042"/>
    <w:rPr>
      <w:rFonts w:ascii="Times New Roman" w:eastAsia="Malgun Gothic" w:hAnsi="Times New Roman"/>
      <w:sz w:val="24"/>
      <w:szCs w:val="24"/>
      <w:lang w:val="en-GB" w:eastAsia="ko-KR"/>
    </w:rPr>
  </w:style>
  <w:style w:type="paragraph" w:customStyle="1" w:styleId="Lastsavedby">
    <w:name w:val="Last saved by"/>
    <w:qFormat/>
    <w:rsid w:val="00ED2042"/>
    <w:rPr>
      <w:rFonts w:ascii="Times New Roman" w:eastAsia="Malgun Gothic" w:hAnsi="Times New Roman"/>
      <w:sz w:val="24"/>
      <w:szCs w:val="24"/>
      <w:lang w:val="en-GB" w:eastAsia="ko-KR"/>
    </w:rPr>
  </w:style>
  <w:style w:type="paragraph" w:customStyle="1" w:styleId="Filename">
    <w:name w:val="Filename"/>
    <w:qFormat/>
    <w:rsid w:val="00ED2042"/>
    <w:rPr>
      <w:rFonts w:ascii="Times New Roman" w:eastAsia="Malgun Gothic" w:hAnsi="Times New Roman"/>
      <w:sz w:val="24"/>
      <w:szCs w:val="24"/>
      <w:lang w:val="en-GB" w:eastAsia="ko-KR"/>
    </w:rPr>
  </w:style>
  <w:style w:type="paragraph" w:customStyle="1" w:styleId="Filenameandpath">
    <w:name w:val="Filename and path"/>
    <w:qFormat/>
    <w:rsid w:val="00ED2042"/>
    <w:rPr>
      <w:rFonts w:ascii="Times New Roman" w:eastAsia="Malgun Gothic" w:hAnsi="Times New Roman"/>
      <w:sz w:val="24"/>
      <w:szCs w:val="24"/>
      <w:lang w:val="en-GB" w:eastAsia="ko-KR"/>
    </w:rPr>
  </w:style>
  <w:style w:type="paragraph" w:customStyle="1" w:styleId="AuthorPageDate">
    <w:name w:val="Author  Page #  Date"/>
    <w:qFormat/>
    <w:rsid w:val="00ED2042"/>
    <w:rPr>
      <w:rFonts w:ascii="Times New Roman" w:eastAsia="Malgun Gothic" w:hAnsi="Times New Roman"/>
      <w:sz w:val="24"/>
      <w:szCs w:val="24"/>
      <w:lang w:val="en-GB" w:eastAsia="ko-KR"/>
    </w:rPr>
  </w:style>
  <w:style w:type="paragraph" w:customStyle="1" w:styleId="ConfidentialPageDate">
    <w:name w:val="Confidential  Page #  Date"/>
    <w:qFormat/>
    <w:rsid w:val="00ED2042"/>
    <w:rPr>
      <w:rFonts w:ascii="Times New Roman" w:eastAsia="Malgun Gothic" w:hAnsi="Times New Roman"/>
      <w:sz w:val="24"/>
      <w:szCs w:val="24"/>
      <w:lang w:val="en-GB" w:eastAsia="ko-KR"/>
    </w:rPr>
  </w:style>
  <w:style w:type="paragraph" w:customStyle="1" w:styleId="INDENT1">
    <w:name w:val="INDENT1"/>
    <w:basedOn w:val="Normal"/>
    <w:qFormat/>
    <w:rsid w:val="00ED204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D204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D204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D20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D204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D20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D20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D204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D2042"/>
    <w:pPr>
      <w:tabs>
        <w:tab w:val="center" w:pos="4820"/>
        <w:tab w:val="right" w:pos="9640"/>
      </w:tabs>
    </w:pPr>
    <w:rPr>
      <w:lang w:eastAsia="ja-JP"/>
    </w:rPr>
  </w:style>
  <w:style w:type="paragraph" w:customStyle="1" w:styleId="Data">
    <w:name w:val="Data"/>
    <w:basedOn w:val="Normal"/>
    <w:qFormat/>
    <w:rsid w:val="00ED20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D20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D2042"/>
    <w:pPr>
      <w:overflowPunct w:val="0"/>
      <w:autoSpaceDE w:val="0"/>
      <w:autoSpaceDN w:val="0"/>
      <w:adjustRightInd w:val="0"/>
      <w:textAlignment w:val="baseline"/>
    </w:pPr>
    <w:rPr>
      <w:lang w:eastAsia="ja-JP"/>
    </w:rPr>
  </w:style>
  <w:style w:type="paragraph" w:customStyle="1" w:styleId="TaOC">
    <w:name w:val="TaOC"/>
    <w:basedOn w:val="TAC"/>
    <w:qFormat/>
    <w:rsid w:val="00ED204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D204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D204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2042"/>
    <w:rPr>
      <w:rFonts w:ascii="Arial" w:hAnsi="Arial"/>
      <w:sz w:val="28"/>
      <w:lang w:val="en-GB" w:eastAsia="en-US" w:bidi="ar-SA"/>
    </w:rPr>
  </w:style>
  <w:style w:type="character" w:customStyle="1" w:styleId="T1Char3">
    <w:name w:val="T1 Char3"/>
    <w:aliases w:val="Header 6 Char Char3"/>
    <w:qFormat/>
    <w:rsid w:val="00ED2042"/>
    <w:rPr>
      <w:rFonts w:ascii="Arial" w:hAnsi="Arial"/>
      <w:lang w:val="en-GB" w:eastAsia="en-US" w:bidi="ar-SA"/>
    </w:rPr>
  </w:style>
  <w:style w:type="table" w:customStyle="1" w:styleId="Tabellengitternetz1">
    <w:name w:val="Tabellengitternetz1"/>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D204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D20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D2042"/>
    <w:pPr>
      <w:keepNext w:val="0"/>
      <w:keepLines w:val="0"/>
      <w:spacing w:before="240"/>
      <w:ind w:left="0" w:firstLine="0"/>
    </w:pPr>
    <w:rPr>
      <w:rFonts w:eastAsia="MS Mincho"/>
      <w:bCs/>
      <w:lang w:eastAsia="x-none"/>
    </w:rPr>
  </w:style>
  <w:style w:type="paragraph" w:customStyle="1" w:styleId="a3">
    <w:name w:val="吹き出し"/>
    <w:basedOn w:val="Normal"/>
    <w:semiHidden/>
    <w:rsid w:val="00ED2042"/>
    <w:rPr>
      <w:rFonts w:ascii="Tahoma" w:eastAsia="MS Mincho" w:hAnsi="Tahoma" w:cs="Tahoma"/>
      <w:sz w:val="16"/>
      <w:szCs w:val="16"/>
      <w:lang w:eastAsia="ko-KR"/>
    </w:rPr>
  </w:style>
  <w:style w:type="paragraph" w:customStyle="1" w:styleId="JK-text-simpledoc">
    <w:name w:val="JK - text - simple doc"/>
    <w:basedOn w:val="BodyText"/>
    <w:autoRedefine/>
    <w:qFormat/>
    <w:rsid w:val="00ED20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D2042"/>
    <w:pPr>
      <w:spacing w:before="100" w:beforeAutospacing="1" w:after="100" w:afterAutospacing="1"/>
    </w:pPr>
    <w:rPr>
      <w:sz w:val="24"/>
      <w:szCs w:val="24"/>
      <w:lang w:val="en-US" w:eastAsia="ko-KR"/>
    </w:rPr>
  </w:style>
  <w:style w:type="paragraph" w:customStyle="1" w:styleId="11">
    <w:name w:val="吹き出し1"/>
    <w:basedOn w:val="Normal"/>
    <w:semiHidden/>
    <w:qFormat/>
    <w:rsid w:val="00ED2042"/>
    <w:rPr>
      <w:rFonts w:ascii="Tahoma" w:eastAsia="MS Mincho" w:hAnsi="Tahoma" w:cs="Tahoma"/>
      <w:sz w:val="16"/>
      <w:szCs w:val="16"/>
      <w:lang w:eastAsia="ko-KR"/>
    </w:rPr>
  </w:style>
  <w:style w:type="paragraph" w:customStyle="1" w:styleId="ZchnZchn">
    <w:name w:val="Zchn Zchn"/>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D2042"/>
    <w:rPr>
      <w:rFonts w:ascii="Tahoma" w:eastAsia="MS Mincho" w:hAnsi="Tahoma" w:cs="Tahoma"/>
      <w:sz w:val="16"/>
      <w:szCs w:val="16"/>
      <w:lang w:eastAsia="ko-KR"/>
    </w:rPr>
  </w:style>
  <w:style w:type="paragraph" w:customStyle="1" w:styleId="Note">
    <w:name w:val="Note"/>
    <w:basedOn w:val="B10"/>
    <w:qFormat/>
    <w:rsid w:val="00ED20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D204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D204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D20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D20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D20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D204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D20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20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D20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D20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D2042"/>
    <w:pPr>
      <w:tabs>
        <w:tab w:val="left" w:pos="360"/>
      </w:tabs>
      <w:ind w:left="360" w:hanging="360"/>
    </w:pPr>
  </w:style>
  <w:style w:type="paragraph" w:customStyle="1" w:styleId="Para1">
    <w:name w:val="Para1"/>
    <w:basedOn w:val="Normal"/>
    <w:qFormat/>
    <w:rsid w:val="00ED20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D20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D20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D20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D20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D20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D20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D20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D20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D2042"/>
    <w:pPr>
      <w:spacing w:before="120"/>
      <w:outlineLvl w:val="2"/>
    </w:pPr>
    <w:rPr>
      <w:sz w:val="28"/>
    </w:rPr>
  </w:style>
  <w:style w:type="paragraph" w:customStyle="1" w:styleId="Heading2Head2A2">
    <w:name w:val="Heading 2.Head2A.2"/>
    <w:basedOn w:val="Heading1"/>
    <w:next w:val="Normal"/>
    <w:qFormat/>
    <w:rsid w:val="00ED20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D20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D20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2042"/>
    <w:pPr>
      <w:spacing w:before="120"/>
      <w:outlineLvl w:val="2"/>
    </w:pPr>
    <w:rPr>
      <w:rFonts w:eastAsia="MS Mincho"/>
      <w:sz w:val="28"/>
      <w:lang w:eastAsia="de-DE"/>
    </w:rPr>
  </w:style>
  <w:style w:type="paragraph" w:customStyle="1" w:styleId="Reference">
    <w:name w:val="Reference"/>
    <w:basedOn w:val="Normal"/>
    <w:qFormat/>
    <w:rsid w:val="00ED2042"/>
    <w:pPr>
      <w:spacing w:after="0"/>
      <w:ind w:left="567" w:hanging="283"/>
    </w:pPr>
    <w:rPr>
      <w:rFonts w:eastAsia="MS Mincho"/>
      <w:lang w:eastAsia="en-GB"/>
    </w:rPr>
  </w:style>
  <w:style w:type="paragraph" w:customStyle="1" w:styleId="Bullets">
    <w:name w:val="Bullets"/>
    <w:basedOn w:val="BodyText"/>
    <w:qFormat/>
    <w:rsid w:val="00ED20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D2042"/>
    <w:pPr>
      <w:spacing w:after="220"/>
      <w:ind w:left="1298"/>
    </w:pPr>
    <w:rPr>
      <w:rFonts w:ascii="Arial" w:eastAsia="SimSun" w:hAnsi="Arial"/>
      <w:lang w:val="en-US" w:eastAsia="en-GB"/>
    </w:rPr>
  </w:style>
  <w:style w:type="numbering" w:customStyle="1" w:styleId="12">
    <w:name w:val="无列表1"/>
    <w:next w:val="NoList"/>
    <w:semiHidden/>
    <w:rsid w:val="00ED2042"/>
  </w:style>
  <w:style w:type="paragraph" w:customStyle="1" w:styleId="1030302">
    <w:name w:val="样式 样式 标题 1 + 两端对齐 段前: 0.3 行 段后: 0.3 行 行距: 单倍行距 + 段前: 0.2 行 段后: ..."/>
    <w:basedOn w:val="Normal"/>
    <w:autoRedefine/>
    <w:qFormat/>
    <w:rsid w:val="00ED20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D204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D2042"/>
    <w:rPr>
      <w:rFonts w:eastAsia="Malgun Gothic"/>
      <w:kern w:val="2"/>
    </w:rPr>
  </w:style>
  <w:style w:type="character" w:customStyle="1" w:styleId="StyleTACChar">
    <w:name w:val="Style TAC + Char"/>
    <w:link w:val="StyleTAC"/>
    <w:qFormat/>
    <w:rsid w:val="00ED2042"/>
    <w:rPr>
      <w:rFonts w:ascii="Arial" w:eastAsia="Malgun Gothic" w:hAnsi="Arial"/>
      <w:kern w:val="2"/>
      <w:sz w:val="18"/>
      <w:lang w:val="en-GB" w:eastAsia="en-US"/>
    </w:rPr>
  </w:style>
  <w:style w:type="character" w:customStyle="1" w:styleId="CharChar29">
    <w:name w:val="Char Char29"/>
    <w:qFormat/>
    <w:rsid w:val="00ED2042"/>
    <w:rPr>
      <w:rFonts w:ascii="Arial" w:hAnsi="Arial"/>
      <w:sz w:val="36"/>
      <w:lang w:val="en-GB" w:eastAsia="en-US" w:bidi="ar-SA"/>
    </w:rPr>
  </w:style>
  <w:style w:type="character" w:customStyle="1" w:styleId="CharChar28">
    <w:name w:val="Char Char28"/>
    <w:qFormat/>
    <w:rsid w:val="00ED2042"/>
    <w:rPr>
      <w:rFonts w:ascii="Arial" w:hAnsi="Arial"/>
      <w:sz w:val="32"/>
      <w:lang w:val="en-GB"/>
    </w:rPr>
  </w:style>
  <w:style w:type="character" w:customStyle="1" w:styleId="msoins00">
    <w:name w:val="msoins0"/>
    <w:qFormat/>
    <w:rsid w:val="00ED20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20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D2042"/>
    <w:rPr>
      <w:rFonts w:ascii="Arial" w:hAnsi="Arial"/>
      <w:sz w:val="22"/>
      <w:lang w:val="en-GB" w:eastAsia="en-GB" w:bidi="ar-SA"/>
    </w:rPr>
  </w:style>
  <w:style w:type="character" w:customStyle="1" w:styleId="B1Zchn">
    <w:name w:val="B1 Zchn"/>
    <w:qFormat/>
    <w:rsid w:val="00ED2042"/>
    <w:rPr>
      <w:rFonts w:ascii="Times New Roman" w:hAnsi="Times New Roman"/>
      <w:lang w:val="en-GB"/>
    </w:rPr>
  </w:style>
  <w:style w:type="character" w:customStyle="1" w:styleId="GuidanceChar">
    <w:name w:val="Guidance Char"/>
    <w:link w:val="Guidance"/>
    <w:qFormat/>
    <w:rsid w:val="00ED2042"/>
    <w:rPr>
      <w:rFonts w:ascii="Times New Roman" w:hAnsi="Times New Roman"/>
      <w:i/>
      <w:color w:val="0000FF"/>
      <w:lang w:val="en-GB" w:eastAsia="en-US"/>
    </w:rPr>
  </w:style>
  <w:style w:type="paragraph" w:customStyle="1" w:styleId="msonormal0">
    <w:name w:val="msonormal"/>
    <w:basedOn w:val="Normal"/>
    <w:qFormat/>
    <w:rsid w:val="00ED204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2042"/>
    <w:rPr>
      <w:rFonts w:ascii="Times New Roman" w:hAnsi="Times New Roman"/>
      <w:lang w:val="en-GB" w:eastAsia="ko-KR"/>
    </w:rPr>
  </w:style>
  <w:style w:type="paragraph" w:customStyle="1" w:styleId="a4">
    <w:name w:val="样式 页眉"/>
    <w:basedOn w:val="Header"/>
    <w:link w:val="Char"/>
    <w:qFormat/>
    <w:rsid w:val="00ED204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D2042"/>
    <w:rPr>
      <w:rFonts w:ascii="Times New Roman" w:eastAsia="MS Mincho" w:hAnsi="Times New Roman"/>
      <w:lang w:val="en-GB" w:eastAsia="en-GB"/>
    </w:rPr>
  </w:style>
  <w:style w:type="character" w:customStyle="1" w:styleId="Char">
    <w:name w:val="样式 页眉 Char"/>
    <w:link w:val="a4"/>
    <w:qFormat/>
    <w:rsid w:val="00ED2042"/>
    <w:rPr>
      <w:rFonts w:ascii="Arial" w:eastAsia="Arial" w:hAnsi="Arial"/>
      <w:b/>
      <w:bCs/>
      <w:noProof/>
      <w:sz w:val="22"/>
      <w:lang w:val="en-GB" w:eastAsia="en-US"/>
    </w:rPr>
  </w:style>
  <w:style w:type="character" w:customStyle="1" w:styleId="B1Char1">
    <w:name w:val="B1 Char1"/>
    <w:qFormat/>
    <w:rsid w:val="00ED2042"/>
    <w:rPr>
      <w:lang w:val="en-GB"/>
    </w:rPr>
  </w:style>
  <w:style w:type="paragraph" w:customStyle="1" w:styleId="13">
    <w:name w:val="修订1"/>
    <w:hidden/>
    <w:semiHidden/>
    <w:qFormat/>
    <w:rsid w:val="00ED2042"/>
    <w:rPr>
      <w:rFonts w:ascii="Times New Roman" w:eastAsia="Batang" w:hAnsi="Times New Roman"/>
      <w:lang w:val="en-GB" w:eastAsia="en-US"/>
    </w:rPr>
  </w:style>
  <w:style w:type="paragraph" w:customStyle="1" w:styleId="31">
    <w:name w:val="吹き出し3"/>
    <w:basedOn w:val="Normal"/>
    <w:semiHidden/>
    <w:qFormat/>
    <w:rsid w:val="00ED2042"/>
    <w:rPr>
      <w:rFonts w:ascii="Tahoma" w:eastAsia="MS Mincho" w:hAnsi="Tahoma" w:cs="Tahoma"/>
      <w:sz w:val="16"/>
      <w:szCs w:val="16"/>
    </w:rPr>
  </w:style>
  <w:style w:type="paragraph" w:customStyle="1" w:styleId="5">
    <w:name w:val="吹き出し5"/>
    <w:basedOn w:val="Normal"/>
    <w:semiHidden/>
    <w:qFormat/>
    <w:rsid w:val="00ED2042"/>
    <w:rPr>
      <w:rFonts w:ascii="Tahoma" w:eastAsia="MS Mincho" w:hAnsi="Tahoma" w:cs="Tahoma"/>
      <w:sz w:val="16"/>
      <w:szCs w:val="16"/>
    </w:rPr>
  </w:style>
  <w:style w:type="character" w:customStyle="1" w:styleId="B3Char">
    <w:name w:val="B3 Char"/>
    <w:qFormat/>
    <w:rsid w:val="00ED2042"/>
    <w:rPr>
      <w:lang w:eastAsia="en-US"/>
    </w:rPr>
  </w:style>
  <w:style w:type="paragraph" w:customStyle="1" w:styleId="CharChar24">
    <w:name w:val="Char Char24"/>
    <w:basedOn w:val="Normal"/>
    <w:semiHidden/>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D20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D20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D20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D2042"/>
    <w:rPr>
      <w:rFonts w:ascii="Times New Roman" w:eastAsia="Yu Mincho" w:hAnsi="Times New Roman"/>
      <w:lang w:val="en-GB" w:eastAsia="en-US"/>
    </w:rPr>
  </w:style>
  <w:style w:type="paragraph" w:customStyle="1" w:styleId="MotorolaResponse1">
    <w:name w:val="Motorola Response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D20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2042"/>
    <w:rPr>
      <w:rFonts w:ascii="Times New Roman" w:eastAsia="Batang" w:hAnsi="Times New Roman"/>
      <w:sz w:val="24"/>
      <w:lang w:eastAsia="en-US"/>
    </w:rPr>
  </w:style>
  <w:style w:type="paragraph" w:customStyle="1" w:styleId="FBCharCharCharChar1">
    <w:name w:val="FB Char Char Char Char1"/>
    <w:next w:val="Normal"/>
    <w:semiHidden/>
    <w:qFormat/>
    <w:rsid w:val="00ED2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2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2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D20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D2042"/>
    <w:rPr>
      <w:rFonts w:ascii="Arial" w:eastAsia="Arial" w:hAnsi="Arial"/>
      <w:sz w:val="28"/>
      <w:lang w:val="en-GB" w:eastAsia="en-US"/>
    </w:rPr>
  </w:style>
  <w:style w:type="paragraph" w:customStyle="1" w:styleId="a">
    <w:name w:val="表格题注"/>
    <w:next w:val="Normal"/>
    <w:qFormat/>
    <w:rsid w:val="00ED2042"/>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D2042"/>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D20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2042"/>
    <w:rPr>
      <w:vanish w:val="0"/>
      <w:color w:val="FF0000"/>
      <w:lang w:eastAsia="en-US"/>
    </w:rPr>
  </w:style>
  <w:style w:type="character" w:customStyle="1" w:styleId="ListChar">
    <w:name w:val="List Char"/>
    <w:link w:val="List"/>
    <w:qFormat/>
    <w:rsid w:val="00ED2042"/>
    <w:rPr>
      <w:rFonts w:ascii="Times New Roman" w:hAnsi="Times New Roman"/>
      <w:lang w:val="en-GB" w:eastAsia="en-US"/>
    </w:rPr>
  </w:style>
  <w:style w:type="character" w:customStyle="1" w:styleId="List2Char">
    <w:name w:val="List 2 Char"/>
    <w:link w:val="List2"/>
    <w:qFormat/>
    <w:rsid w:val="00ED2042"/>
    <w:rPr>
      <w:rFonts w:ascii="Times New Roman" w:hAnsi="Times New Roman"/>
      <w:lang w:val="en-GB" w:eastAsia="en-US"/>
    </w:rPr>
  </w:style>
  <w:style w:type="character" w:customStyle="1" w:styleId="ListBullet3Char">
    <w:name w:val="List Bullet 3 Char"/>
    <w:link w:val="ListBullet3"/>
    <w:qFormat/>
    <w:rsid w:val="00ED2042"/>
    <w:rPr>
      <w:rFonts w:ascii="Times New Roman" w:hAnsi="Times New Roman"/>
      <w:lang w:val="en-GB" w:eastAsia="en-US"/>
    </w:rPr>
  </w:style>
  <w:style w:type="character" w:customStyle="1" w:styleId="ListBullet2Char">
    <w:name w:val="List Bullet 2 Char"/>
    <w:link w:val="ListBullet2"/>
    <w:qFormat/>
    <w:rsid w:val="00ED2042"/>
    <w:rPr>
      <w:rFonts w:ascii="Times New Roman" w:hAnsi="Times New Roman"/>
      <w:lang w:val="en-GB" w:eastAsia="en-US"/>
    </w:rPr>
  </w:style>
  <w:style w:type="character" w:customStyle="1" w:styleId="ListBulletChar">
    <w:name w:val="List Bullet Char"/>
    <w:link w:val="ListBullet"/>
    <w:qFormat/>
    <w:rsid w:val="00ED2042"/>
    <w:rPr>
      <w:rFonts w:ascii="Times New Roman" w:hAnsi="Times New Roman"/>
      <w:lang w:val="en-GB" w:eastAsia="en-US"/>
    </w:rPr>
  </w:style>
  <w:style w:type="character" w:customStyle="1" w:styleId="1Char0">
    <w:name w:val="样式1 Char"/>
    <w:link w:val="1"/>
    <w:qFormat/>
    <w:rsid w:val="00ED2042"/>
    <w:rPr>
      <w:rFonts w:ascii="Arial" w:hAnsi="Arial"/>
      <w:sz w:val="18"/>
      <w:lang w:eastAsia="ja-JP"/>
    </w:rPr>
  </w:style>
  <w:style w:type="character" w:customStyle="1" w:styleId="superscript">
    <w:name w:val="superscript"/>
    <w:qFormat/>
    <w:rsid w:val="00ED2042"/>
    <w:rPr>
      <w:rFonts w:ascii="Bookman" w:hAnsi="Bookman"/>
      <w:position w:val="6"/>
      <w:sz w:val="18"/>
    </w:rPr>
  </w:style>
  <w:style w:type="character" w:customStyle="1" w:styleId="NOChar1">
    <w:name w:val="NO Char1"/>
    <w:qFormat/>
    <w:rsid w:val="00ED2042"/>
    <w:rPr>
      <w:rFonts w:eastAsia="MS Mincho"/>
      <w:lang w:val="en-GB" w:eastAsia="en-US" w:bidi="ar-SA"/>
    </w:rPr>
  </w:style>
  <w:style w:type="paragraph" w:customStyle="1" w:styleId="textintend1">
    <w:name w:val="text intend 1"/>
    <w:basedOn w:val="text"/>
    <w:qFormat/>
    <w:rsid w:val="00ED2042"/>
    <w:pPr>
      <w:widowControl/>
      <w:tabs>
        <w:tab w:val="left" w:pos="992"/>
      </w:tabs>
      <w:spacing w:after="120"/>
      <w:ind w:left="992" w:hanging="425"/>
    </w:pPr>
    <w:rPr>
      <w:rFonts w:eastAsia="MS Mincho"/>
      <w:lang w:val="en-US"/>
    </w:rPr>
  </w:style>
  <w:style w:type="paragraph" w:customStyle="1" w:styleId="TabList">
    <w:name w:val="TabList"/>
    <w:basedOn w:val="Normal"/>
    <w:qFormat/>
    <w:rsid w:val="00ED2042"/>
    <w:pPr>
      <w:tabs>
        <w:tab w:val="left" w:pos="1134"/>
      </w:tabs>
      <w:spacing w:after="0"/>
    </w:pPr>
    <w:rPr>
      <w:rFonts w:eastAsia="MS Mincho"/>
    </w:rPr>
  </w:style>
  <w:style w:type="character" w:customStyle="1" w:styleId="BodyText2Char1">
    <w:name w:val="Body Text 2 Char1"/>
    <w:qFormat/>
    <w:rsid w:val="00ED2042"/>
    <w:rPr>
      <w:lang w:val="en-GB"/>
    </w:rPr>
  </w:style>
  <w:style w:type="character" w:customStyle="1" w:styleId="EndnoteTextChar1">
    <w:name w:val="Endnote Text Char1"/>
    <w:qFormat/>
    <w:rsid w:val="00ED2042"/>
    <w:rPr>
      <w:lang w:val="en-GB"/>
    </w:rPr>
  </w:style>
  <w:style w:type="character" w:customStyle="1" w:styleId="TitleChar1">
    <w:name w:val="Title Char1"/>
    <w:qFormat/>
    <w:rsid w:val="00ED2042"/>
    <w:rPr>
      <w:rFonts w:ascii="Cambria" w:eastAsia="Times New Roman" w:hAnsi="Cambria" w:cs="Times New Roman"/>
      <w:b/>
      <w:bCs/>
      <w:kern w:val="28"/>
      <w:sz w:val="32"/>
      <w:szCs w:val="32"/>
      <w:lang w:val="en-GB"/>
    </w:rPr>
  </w:style>
  <w:style w:type="paragraph" w:customStyle="1" w:styleId="textintend2">
    <w:name w:val="text intend 2"/>
    <w:basedOn w:val="text"/>
    <w:qFormat/>
    <w:rsid w:val="00ED20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D2042"/>
    <w:rPr>
      <w:lang w:val="en-GB"/>
    </w:rPr>
  </w:style>
  <w:style w:type="character" w:customStyle="1" w:styleId="BodyTextIndentChar1">
    <w:name w:val="Body Text Indent Char1"/>
    <w:qFormat/>
    <w:rsid w:val="00ED2042"/>
    <w:rPr>
      <w:lang w:val="en-GB"/>
    </w:rPr>
  </w:style>
  <w:style w:type="character" w:customStyle="1" w:styleId="BodyText3Char1">
    <w:name w:val="Body Text 3 Char1"/>
    <w:qFormat/>
    <w:rsid w:val="00ED2042"/>
    <w:rPr>
      <w:sz w:val="16"/>
      <w:szCs w:val="16"/>
      <w:lang w:val="en-GB"/>
    </w:rPr>
  </w:style>
  <w:style w:type="paragraph" w:customStyle="1" w:styleId="text">
    <w:name w:val="text"/>
    <w:basedOn w:val="Normal"/>
    <w:qFormat/>
    <w:rsid w:val="00ED2042"/>
    <w:pPr>
      <w:widowControl w:val="0"/>
      <w:spacing w:after="240"/>
      <w:jc w:val="both"/>
    </w:pPr>
    <w:rPr>
      <w:rFonts w:eastAsia="SimSun"/>
      <w:sz w:val="24"/>
      <w:lang w:val="en-AU"/>
    </w:rPr>
  </w:style>
  <w:style w:type="paragraph" w:customStyle="1" w:styleId="berschrift1H1">
    <w:name w:val="Überschrift 1.H1"/>
    <w:basedOn w:val="Normal"/>
    <w:next w:val="Normal"/>
    <w:qFormat/>
    <w:rsid w:val="00ED204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D204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D204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D2042"/>
    <w:pPr>
      <w:spacing w:after="240"/>
      <w:jc w:val="both"/>
    </w:pPr>
    <w:rPr>
      <w:rFonts w:ascii="Helvetica" w:eastAsia="SimSun" w:hAnsi="Helvetica"/>
    </w:rPr>
  </w:style>
  <w:style w:type="paragraph" w:customStyle="1" w:styleId="List1">
    <w:name w:val="List1"/>
    <w:basedOn w:val="Normal"/>
    <w:qFormat/>
    <w:rsid w:val="00ED204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D2042"/>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D2042"/>
    <w:pPr>
      <w:spacing w:before="120" w:after="0"/>
      <w:jc w:val="both"/>
    </w:pPr>
    <w:rPr>
      <w:rFonts w:eastAsia="SimSun"/>
      <w:lang w:val="en-US"/>
    </w:rPr>
  </w:style>
  <w:style w:type="paragraph" w:customStyle="1" w:styleId="centered">
    <w:name w:val="centered"/>
    <w:basedOn w:val="Normal"/>
    <w:qFormat/>
    <w:rsid w:val="00ED204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D204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D2042"/>
    <w:rPr>
      <w:rFonts w:ascii="Times New Roman" w:eastAsia="Batang" w:hAnsi="Times New Roman"/>
      <w:lang w:val="en-GB" w:eastAsia="en-US"/>
    </w:rPr>
  </w:style>
  <w:style w:type="numbering" w:customStyle="1" w:styleId="14">
    <w:name w:val="リストなし1"/>
    <w:next w:val="NoList"/>
    <w:uiPriority w:val="99"/>
    <w:semiHidden/>
    <w:unhideWhenUsed/>
    <w:rsid w:val="00ED2042"/>
  </w:style>
  <w:style w:type="paragraph" w:customStyle="1" w:styleId="81">
    <w:name w:val="表 (赤)  81"/>
    <w:basedOn w:val="Normal"/>
    <w:uiPriority w:val="34"/>
    <w:qFormat/>
    <w:rsid w:val="00ED204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D204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D2042"/>
    <w:rPr>
      <w:rFonts w:ascii="Times New Roman" w:eastAsia="SimSun" w:hAnsi="Times New Roman"/>
      <w:lang w:val="en-GB" w:eastAsia="en-US"/>
    </w:rPr>
  </w:style>
  <w:style w:type="character" w:styleId="PlaceholderText">
    <w:name w:val="Placeholder Text"/>
    <w:uiPriority w:val="99"/>
    <w:unhideWhenUsed/>
    <w:qFormat/>
    <w:rsid w:val="00ED2042"/>
    <w:rPr>
      <w:color w:val="808080"/>
    </w:rPr>
  </w:style>
  <w:style w:type="paragraph" w:customStyle="1" w:styleId="LGTdoc">
    <w:name w:val="LGTdoc_본문"/>
    <w:basedOn w:val="Normal"/>
    <w:qFormat/>
    <w:rsid w:val="00ED20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2042"/>
    <w:pPr>
      <w:spacing w:after="240"/>
      <w:jc w:val="both"/>
    </w:pPr>
    <w:rPr>
      <w:rFonts w:ascii="Arial" w:eastAsia="SimSun" w:hAnsi="Arial"/>
      <w:szCs w:val="24"/>
    </w:rPr>
  </w:style>
  <w:style w:type="paragraph" w:customStyle="1" w:styleId="ECCFootnote">
    <w:name w:val="ECC Footnote"/>
    <w:basedOn w:val="Normal"/>
    <w:autoRedefine/>
    <w:uiPriority w:val="99"/>
    <w:qFormat/>
    <w:rsid w:val="00ED204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2042"/>
    <w:rPr>
      <w:rFonts w:ascii="Arial" w:eastAsia="SimSun" w:hAnsi="Arial"/>
      <w:szCs w:val="24"/>
      <w:lang w:val="en-GB" w:eastAsia="en-US"/>
    </w:rPr>
  </w:style>
  <w:style w:type="paragraph" w:customStyle="1" w:styleId="Text1">
    <w:name w:val="Text 1"/>
    <w:basedOn w:val="Normal"/>
    <w:qFormat/>
    <w:rsid w:val="00ED204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D2042"/>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D2042"/>
  </w:style>
  <w:style w:type="paragraph" w:customStyle="1" w:styleId="cita">
    <w:name w:val="cita"/>
    <w:basedOn w:val="Normal"/>
    <w:qFormat/>
    <w:rsid w:val="00ED20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D204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D20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D20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D20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D204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D20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2042"/>
    <w:rPr>
      <w:vanish w:val="0"/>
      <w:webHidden w:val="0"/>
      <w:color w:val="000000"/>
      <w:specVanish w:val="0"/>
    </w:rPr>
  </w:style>
  <w:style w:type="paragraph" w:customStyle="1" w:styleId="Equation">
    <w:name w:val="Equation"/>
    <w:basedOn w:val="Normal"/>
    <w:next w:val="Normal"/>
    <w:link w:val="EquationChar"/>
    <w:qFormat/>
    <w:rsid w:val="00ED204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2042"/>
    <w:rPr>
      <w:rFonts w:ascii="Times New Roman" w:eastAsia="SimSun" w:hAnsi="Times New Roman"/>
      <w:sz w:val="22"/>
      <w:szCs w:val="22"/>
      <w:lang w:val="en-GB" w:eastAsia="en-US"/>
    </w:rPr>
  </w:style>
  <w:style w:type="character" w:customStyle="1" w:styleId="shorttext">
    <w:name w:val="short_text"/>
    <w:qFormat/>
    <w:rsid w:val="00ED20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20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20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20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20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D204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204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204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2042"/>
    <w:rPr>
      <w:rFonts w:ascii="Times New Roman" w:eastAsia="Yu Mincho" w:hAnsi="Times New Roman"/>
      <w:lang w:val="en-GB" w:eastAsia="en-US"/>
    </w:rPr>
  </w:style>
  <w:style w:type="paragraph" w:customStyle="1" w:styleId="42">
    <w:name w:val="吹き出し4"/>
    <w:basedOn w:val="Normal"/>
    <w:semiHidden/>
    <w:qFormat/>
    <w:rsid w:val="00ED2042"/>
    <w:rPr>
      <w:rFonts w:ascii="Tahoma" w:eastAsia="MS Mincho" w:hAnsi="Tahoma" w:cs="Tahoma"/>
      <w:sz w:val="16"/>
      <w:szCs w:val="16"/>
    </w:rPr>
  </w:style>
  <w:style w:type="paragraph" w:customStyle="1" w:styleId="tac0">
    <w:name w:val="tac"/>
    <w:basedOn w:val="Normal"/>
    <w:uiPriority w:val="99"/>
    <w:qFormat/>
    <w:rsid w:val="00ED204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D20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D2042"/>
  </w:style>
  <w:style w:type="table" w:customStyle="1" w:styleId="311">
    <w:name w:val="网格型31"/>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D2042"/>
  </w:style>
  <w:style w:type="table" w:customStyle="1" w:styleId="TableClassic21">
    <w:name w:val="Table Classic 21"/>
    <w:basedOn w:val="TableNormal"/>
    <w:next w:val="TableClassic2"/>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D2042"/>
    <w:rPr>
      <w:rFonts w:ascii="Times New Roman" w:eastAsia="Batang" w:hAnsi="Times New Roman"/>
      <w:lang w:val="en-GB" w:eastAsia="en-US"/>
    </w:rPr>
  </w:style>
  <w:style w:type="paragraph" w:customStyle="1" w:styleId="TOC92">
    <w:name w:val="TOC 92"/>
    <w:basedOn w:val="TOC8"/>
    <w:qFormat/>
    <w:rsid w:val="00ED20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D20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D204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D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2042"/>
    <w:rPr>
      <w:lang w:val="en-GB" w:eastAsia="ja-JP" w:bidi="ar-SA"/>
    </w:rPr>
  </w:style>
  <w:style w:type="character" w:customStyle="1" w:styleId="CharChar42">
    <w:name w:val="Char Char42"/>
    <w:qFormat/>
    <w:rsid w:val="00ED2042"/>
    <w:rPr>
      <w:rFonts w:ascii="Courier New" w:hAnsi="Courier New" w:cs="Courier New" w:hint="default"/>
      <w:lang w:val="nb-NO" w:eastAsia="ja-JP" w:bidi="ar-SA"/>
    </w:rPr>
  </w:style>
  <w:style w:type="character" w:customStyle="1" w:styleId="CharChar72">
    <w:name w:val="Char Char72"/>
    <w:semiHidden/>
    <w:qFormat/>
    <w:rsid w:val="00ED2042"/>
    <w:rPr>
      <w:rFonts w:ascii="Tahoma" w:hAnsi="Tahoma" w:cs="Tahoma" w:hint="default"/>
      <w:shd w:val="clear" w:color="auto" w:fill="000080"/>
      <w:lang w:val="en-GB" w:eastAsia="en-US"/>
    </w:rPr>
  </w:style>
  <w:style w:type="character" w:customStyle="1" w:styleId="CharChar102">
    <w:name w:val="Char Char102"/>
    <w:semiHidden/>
    <w:qFormat/>
    <w:rsid w:val="00ED2042"/>
    <w:rPr>
      <w:rFonts w:ascii="Times New Roman" w:hAnsi="Times New Roman" w:cs="Times New Roman" w:hint="default"/>
      <w:lang w:val="en-GB" w:eastAsia="en-US"/>
    </w:rPr>
  </w:style>
  <w:style w:type="character" w:customStyle="1" w:styleId="CharChar92">
    <w:name w:val="Char Char92"/>
    <w:semiHidden/>
    <w:qFormat/>
    <w:rsid w:val="00ED2042"/>
    <w:rPr>
      <w:rFonts w:ascii="Tahoma" w:hAnsi="Tahoma" w:cs="Tahoma" w:hint="default"/>
      <w:sz w:val="16"/>
      <w:szCs w:val="16"/>
      <w:lang w:val="en-GB" w:eastAsia="en-US"/>
    </w:rPr>
  </w:style>
  <w:style w:type="character" w:customStyle="1" w:styleId="CharChar82">
    <w:name w:val="Char Char82"/>
    <w:semiHidden/>
    <w:qFormat/>
    <w:rsid w:val="00ED2042"/>
    <w:rPr>
      <w:rFonts w:ascii="Times New Roman" w:hAnsi="Times New Roman" w:cs="Times New Roman" w:hint="default"/>
      <w:b/>
      <w:bCs/>
      <w:lang w:val="en-GB" w:eastAsia="en-US"/>
    </w:rPr>
  </w:style>
  <w:style w:type="character" w:customStyle="1" w:styleId="CharChar292">
    <w:name w:val="Char Char292"/>
    <w:qFormat/>
    <w:rsid w:val="00ED2042"/>
    <w:rPr>
      <w:rFonts w:ascii="Arial" w:hAnsi="Arial" w:cs="Arial" w:hint="default"/>
      <w:sz w:val="36"/>
      <w:lang w:val="en-GB" w:eastAsia="en-US" w:bidi="ar-SA"/>
    </w:rPr>
  </w:style>
  <w:style w:type="character" w:customStyle="1" w:styleId="CharChar282">
    <w:name w:val="Char Char282"/>
    <w:qFormat/>
    <w:rsid w:val="00ED2042"/>
    <w:rPr>
      <w:rFonts w:ascii="Arial" w:hAnsi="Arial" w:cs="Arial" w:hint="default"/>
      <w:sz w:val="32"/>
      <w:lang w:val="en-GB"/>
    </w:rPr>
  </w:style>
  <w:style w:type="character" w:customStyle="1" w:styleId="ZchnZchn52">
    <w:name w:val="Zchn Zchn52"/>
    <w:qFormat/>
    <w:rsid w:val="00ED2042"/>
    <w:rPr>
      <w:rFonts w:ascii="Courier New" w:eastAsia="Batang" w:hAnsi="Courier New"/>
      <w:lang w:val="nb-NO" w:eastAsia="en-US" w:bidi="ar-SA"/>
    </w:rPr>
  </w:style>
  <w:style w:type="paragraph" w:customStyle="1" w:styleId="TOC911">
    <w:name w:val="TOC 911"/>
    <w:basedOn w:val="TOC8"/>
    <w:qFormat/>
    <w:rsid w:val="00ED20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D20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D20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D2042"/>
    <w:rPr>
      <w:color w:val="808080"/>
      <w:shd w:val="clear" w:color="auto" w:fill="E6E6E6"/>
    </w:rPr>
  </w:style>
  <w:style w:type="paragraph" w:customStyle="1" w:styleId="CharCharCharCharChar1">
    <w:name w:val="Char Char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D2042"/>
    <w:rPr>
      <w:lang w:val="en-GB" w:eastAsia="ja-JP" w:bidi="ar-SA"/>
    </w:rPr>
  </w:style>
  <w:style w:type="paragraph" w:customStyle="1" w:styleId="1Char1">
    <w:name w:val="(文字) (文字)1 Char (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2042"/>
    <w:rPr>
      <w:rFonts w:ascii="Courier New" w:hAnsi="Courier New"/>
      <w:lang w:val="nb-NO" w:eastAsia="ja-JP" w:bidi="ar-SA"/>
    </w:rPr>
  </w:style>
  <w:style w:type="paragraph" w:customStyle="1" w:styleId="CharCharCharCharCharChar1">
    <w:name w:val="Char Char Char Char Char Char1"/>
    <w:semiHidden/>
    <w:qFormat/>
    <w:rsid w:val="00ED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D2042"/>
    <w:rPr>
      <w:rFonts w:ascii="Tahoma" w:hAnsi="Tahoma" w:cs="Tahoma"/>
      <w:shd w:val="clear" w:color="auto" w:fill="000080"/>
      <w:lang w:val="en-GB" w:eastAsia="en-US"/>
    </w:rPr>
  </w:style>
  <w:style w:type="character" w:customStyle="1" w:styleId="ZchnZchn51">
    <w:name w:val="Zchn Zchn51"/>
    <w:qFormat/>
    <w:rsid w:val="00ED2042"/>
    <w:rPr>
      <w:rFonts w:ascii="Courier New" w:eastAsia="Batang" w:hAnsi="Courier New"/>
      <w:lang w:val="nb-NO" w:eastAsia="en-US" w:bidi="ar-SA"/>
    </w:rPr>
  </w:style>
  <w:style w:type="character" w:customStyle="1" w:styleId="CharChar101">
    <w:name w:val="Char Char101"/>
    <w:semiHidden/>
    <w:qFormat/>
    <w:rsid w:val="00ED2042"/>
    <w:rPr>
      <w:rFonts w:ascii="Times New Roman" w:hAnsi="Times New Roman"/>
      <w:lang w:val="en-GB" w:eastAsia="en-US"/>
    </w:rPr>
  </w:style>
  <w:style w:type="character" w:customStyle="1" w:styleId="CharChar91">
    <w:name w:val="Char Char91"/>
    <w:semiHidden/>
    <w:qFormat/>
    <w:rsid w:val="00ED2042"/>
    <w:rPr>
      <w:rFonts w:ascii="Tahoma" w:hAnsi="Tahoma" w:cs="Tahoma"/>
      <w:sz w:val="16"/>
      <w:szCs w:val="16"/>
      <w:lang w:val="en-GB" w:eastAsia="en-US"/>
    </w:rPr>
  </w:style>
  <w:style w:type="character" w:customStyle="1" w:styleId="CharChar81">
    <w:name w:val="Char Char81"/>
    <w:semiHidden/>
    <w:qFormat/>
    <w:rsid w:val="00ED20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D2042"/>
    <w:rPr>
      <w:rFonts w:ascii="Arial" w:hAnsi="Arial"/>
      <w:sz w:val="36"/>
      <w:lang w:val="en-GB" w:eastAsia="en-US" w:bidi="ar-SA"/>
    </w:rPr>
  </w:style>
  <w:style w:type="character" w:customStyle="1" w:styleId="CharChar281">
    <w:name w:val="Char Char281"/>
    <w:qFormat/>
    <w:rsid w:val="00ED2042"/>
    <w:rPr>
      <w:rFonts w:ascii="Arial" w:hAnsi="Arial"/>
      <w:sz w:val="32"/>
      <w:lang w:val="en-GB"/>
    </w:rPr>
  </w:style>
  <w:style w:type="paragraph" w:customStyle="1" w:styleId="CharChar241">
    <w:name w:val="Char Char241"/>
    <w:basedOn w:val="Normal"/>
    <w:semiHidden/>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D2042"/>
  </w:style>
  <w:style w:type="numbering" w:customStyle="1" w:styleId="NoList7">
    <w:name w:val="No List7"/>
    <w:next w:val="NoList"/>
    <w:uiPriority w:val="99"/>
    <w:semiHidden/>
    <w:unhideWhenUsed/>
    <w:rsid w:val="00ED2042"/>
  </w:style>
  <w:style w:type="table" w:customStyle="1" w:styleId="TableGrid12">
    <w:name w:val="Table Grid12"/>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2042"/>
  </w:style>
  <w:style w:type="table" w:customStyle="1" w:styleId="TableGrid111">
    <w:name w:val="Table Grid11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D2042"/>
  </w:style>
  <w:style w:type="numbering" w:customStyle="1" w:styleId="NoList32">
    <w:name w:val="No List32"/>
    <w:next w:val="NoList"/>
    <w:uiPriority w:val="99"/>
    <w:semiHidden/>
    <w:unhideWhenUsed/>
    <w:rsid w:val="00ED2042"/>
  </w:style>
  <w:style w:type="character" w:customStyle="1" w:styleId="FooterChar1">
    <w:name w:val="Footer Char1"/>
    <w:aliases w:val="footer odd Char1,footer Char1,fo Char1,pie de página Char1"/>
    <w:semiHidden/>
    <w:rsid w:val="00ED2042"/>
    <w:rPr>
      <w:rFonts w:ascii="Times New Roman" w:hAnsi="Times New Roman"/>
      <w:lang w:val="en-GB"/>
    </w:rPr>
  </w:style>
  <w:style w:type="paragraph" w:customStyle="1" w:styleId="CharChar5">
    <w:name w:val="Char Char5"/>
    <w:semiHidden/>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D2042"/>
    <w:pPr>
      <w:keepNext/>
      <w:keepLines/>
      <w:spacing w:after="0"/>
      <w:jc w:val="both"/>
    </w:pPr>
    <w:rPr>
      <w:rFonts w:ascii="Arial" w:eastAsia="SimSun" w:hAnsi="Arial"/>
      <w:sz w:val="18"/>
      <w:szCs w:val="18"/>
    </w:rPr>
  </w:style>
  <w:style w:type="character" w:styleId="HTMLSample">
    <w:name w:val="HTML Sample"/>
    <w:rsid w:val="00ED2042"/>
    <w:rPr>
      <w:rFonts w:ascii="Courier New" w:eastAsia="SimSun" w:hAnsi="Courier New" w:cs="Courier New"/>
      <w:color w:val="0000FF"/>
      <w:kern w:val="2"/>
      <w:lang w:val="en-US" w:eastAsia="zh-CN" w:bidi="ar-SA"/>
    </w:rPr>
  </w:style>
  <w:style w:type="character" w:styleId="LineNumber">
    <w:name w:val="line number"/>
    <w:rsid w:val="00ED2042"/>
    <w:rPr>
      <w:rFonts w:ascii="Arial" w:eastAsia="SimSun" w:hAnsi="Arial" w:cs="Arial"/>
      <w:color w:val="0000FF"/>
      <w:kern w:val="2"/>
      <w:lang w:val="en-US" w:eastAsia="zh-CN" w:bidi="ar-SA"/>
    </w:rPr>
  </w:style>
  <w:style w:type="paragraph" w:styleId="BlockText">
    <w:name w:val="Block Text"/>
    <w:basedOn w:val="Normal"/>
    <w:rsid w:val="00ED2042"/>
    <w:pPr>
      <w:spacing w:after="120"/>
      <w:ind w:left="1440" w:right="1440"/>
    </w:pPr>
    <w:rPr>
      <w:rFonts w:eastAsia="MS Mincho"/>
    </w:rPr>
  </w:style>
  <w:style w:type="table" w:customStyle="1" w:styleId="TableGrid5">
    <w:name w:val="Table Grid5"/>
    <w:basedOn w:val="TableNormal"/>
    <w:next w:val="TableGrid"/>
    <w:uiPriority w:val="39"/>
    <w:qFormat/>
    <w:rsid w:val="00ED20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D204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D2042"/>
    <w:rPr>
      <w:rFonts w:ascii="Tahoma" w:eastAsia="MS Mincho" w:hAnsi="Tahoma" w:cs="Tahoma"/>
      <w:sz w:val="16"/>
      <w:szCs w:val="16"/>
      <w:lang w:eastAsia="ko-KR"/>
    </w:rPr>
  </w:style>
  <w:style w:type="paragraph" w:customStyle="1" w:styleId="Table0">
    <w:name w:val="Table"/>
    <w:basedOn w:val="Normal"/>
    <w:link w:val="Table1"/>
    <w:qFormat/>
    <w:rsid w:val="00ED2042"/>
    <w:pPr>
      <w:jc w:val="center"/>
    </w:pPr>
    <w:rPr>
      <w:rFonts w:ascii="Arial" w:eastAsia="SimSun" w:hAnsi="Arial" w:cs="Arial"/>
      <w:b/>
    </w:rPr>
  </w:style>
  <w:style w:type="character" w:customStyle="1" w:styleId="Table1">
    <w:name w:val="Table (文字)"/>
    <w:link w:val="Table0"/>
    <w:rsid w:val="00ED2042"/>
    <w:rPr>
      <w:rFonts w:ascii="Arial" w:eastAsia="SimSun" w:hAnsi="Arial" w:cs="Arial"/>
      <w:b/>
      <w:lang w:val="en-GB" w:eastAsia="en-US"/>
    </w:rPr>
  </w:style>
  <w:style w:type="character" w:customStyle="1" w:styleId="PLChar">
    <w:name w:val="PL Char"/>
    <w:link w:val="PL"/>
    <w:qFormat/>
    <w:rsid w:val="00ED2042"/>
    <w:rPr>
      <w:rFonts w:ascii="Courier New" w:hAnsi="Courier New"/>
      <w:noProof/>
      <w:sz w:val="16"/>
      <w:lang w:val="en-GB" w:eastAsia="en-US"/>
    </w:rPr>
  </w:style>
  <w:style w:type="paragraph" w:customStyle="1" w:styleId="ColorfulList-Accent11">
    <w:name w:val="Colorful List - Accent 11"/>
    <w:basedOn w:val="Normal"/>
    <w:uiPriority w:val="34"/>
    <w:qFormat/>
    <w:rsid w:val="00ED204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D2042"/>
    <w:rPr>
      <w:rFonts w:ascii="Times New Roman" w:eastAsia="Batang" w:hAnsi="Times New Roman"/>
      <w:lang w:val="en-GB" w:eastAsia="en-US"/>
    </w:rPr>
  </w:style>
  <w:style w:type="numbering" w:customStyle="1" w:styleId="NoList42">
    <w:name w:val="No List42"/>
    <w:next w:val="NoList"/>
    <w:uiPriority w:val="99"/>
    <w:semiHidden/>
    <w:unhideWhenUsed/>
    <w:rsid w:val="00ED2042"/>
  </w:style>
  <w:style w:type="numbering" w:customStyle="1" w:styleId="NoList51">
    <w:name w:val="No List51"/>
    <w:next w:val="NoList"/>
    <w:uiPriority w:val="99"/>
    <w:semiHidden/>
    <w:unhideWhenUsed/>
    <w:rsid w:val="00ED2042"/>
  </w:style>
  <w:style w:type="numbering" w:customStyle="1" w:styleId="NoList211">
    <w:name w:val="No List211"/>
    <w:next w:val="NoList"/>
    <w:uiPriority w:val="99"/>
    <w:semiHidden/>
    <w:unhideWhenUsed/>
    <w:rsid w:val="00ED2042"/>
  </w:style>
  <w:style w:type="numbering" w:customStyle="1" w:styleId="NoList311">
    <w:name w:val="No List311"/>
    <w:next w:val="NoList"/>
    <w:uiPriority w:val="99"/>
    <w:semiHidden/>
    <w:unhideWhenUsed/>
    <w:rsid w:val="00ED2042"/>
  </w:style>
  <w:style w:type="numbering" w:customStyle="1" w:styleId="NoList411">
    <w:name w:val="No List411"/>
    <w:next w:val="NoList"/>
    <w:uiPriority w:val="99"/>
    <w:semiHidden/>
    <w:unhideWhenUsed/>
    <w:rsid w:val="00ED2042"/>
  </w:style>
  <w:style w:type="numbering" w:customStyle="1" w:styleId="NoList61">
    <w:name w:val="No List61"/>
    <w:next w:val="NoList"/>
    <w:uiPriority w:val="99"/>
    <w:semiHidden/>
    <w:unhideWhenUsed/>
    <w:rsid w:val="00ED2042"/>
  </w:style>
  <w:style w:type="table" w:customStyle="1" w:styleId="TableGrid41">
    <w:name w:val="Table Grid41"/>
    <w:basedOn w:val="TableNormal"/>
    <w:next w:val="TableGrid"/>
    <w:rsid w:val="00ED20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D2042"/>
  </w:style>
  <w:style w:type="numbering" w:customStyle="1" w:styleId="NoList1111">
    <w:name w:val="No List1111"/>
    <w:next w:val="NoList"/>
    <w:uiPriority w:val="99"/>
    <w:semiHidden/>
    <w:unhideWhenUsed/>
    <w:rsid w:val="00ED2042"/>
  </w:style>
  <w:style w:type="numbering" w:customStyle="1" w:styleId="NoList71">
    <w:name w:val="No List71"/>
    <w:next w:val="NoList"/>
    <w:uiPriority w:val="99"/>
    <w:semiHidden/>
    <w:unhideWhenUsed/>
    <w:rsid w:val="00ED2042"/>
  </w:style>
  <w:style w:type="table" w:customStyle="1" w:styleId="TableGrid121">
    <w:name w:val="Table Grid12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2042"/>
  </w:style>
  <w:style w:type="table" w:customStyle="1" w:styleId="TableGrid1111">
    <w:name w:val="Table Grid11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D2042"/>
  </w:style>
  <w:style w:type="numbering" w:customStyle="1" w:styleId="NoList321">
    <w:name w:val="No List321"/>
    <w:next w:val="NoList"/>
    <w:uiPriority w:val="99"/>
    <w:semiHidden/>
    <w:unhideWhenUsed/>
    <w:rsid w:val="00ED2042"/>
  </w:style>
  <w:style w:type="paragraph" w:styleId="NoteHeading">
    <w:name w:val="Note Heading"/>
    <w:basedOn w:val="Normal"/>
    <w:next w:val="Normal"/>
    <w:link w:val="NoteHeadingChar"/>
    <w:qFormat/>
    <w:rsid w:val="00ED20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D2042"/>
    <w:rPr>
      <w:rFonts w:ascii="Times New Roman" w:eastAsia="MS Mincho" w:hAnsi="Times New Roman"/>
      <w:lang w:val="en-GB" w:eastAsia="zh-CN"/>
    </w:rPr>
  </w:style>
  <w:style w:type="character" w:customStyle="1" w:styleId="19">
    <w:name w:val="不明显参考1"/>
    <w:uiPriority w:val="31"/>
    <w:qFormat/>
    <w:rsid w:val="00ED2042"/>
    <w:rPr>
      <w:smallCaps/>
      <w:color w:val="5A5A5A"/>
    </w:rPr>
  </w:style>
  <w:style w:type="paragraph" w:customStyle="1" w:styleId="114">
    <w:name w:val="修订11"/>
    <w:hidden/>
    <w:semiHidden/>
    <w:qFormat/>
    <w:rsid w:val="00ED20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D20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ED2042"/>
    <w:rPr>
      <w:lang w:val="en-GB" w:eastAsia="en-US"/>
    </w:rPr>
  </w:style>
  <w:style w:type="character" w:customStyle="1" w:styleId="B4Char">
    <w:name w:val="B4 Char"/>
    <w:link w:val="B4"/>
    <w:qFormat/>
    <w:rsid w:val="00ED2042"/>
    <w:rPr>
      <w:rFonts w:ascii="Times New Roman" w:hAnsi="Times New Roman"/>
      <w:lang w:val="en-GB" w:eastAsia="en-US"/>
    </w:rPr>
  </w:style>
  <w:style w:type="character" w:customStyle="1" w:styleId="1a">
    <w:name w:val="明显强调1"/>
    <w:uiPriority w:val="21"/>
    <w:qFormat/>
    <w:rsid w:val="00ED2042"/>
    <w:rPr>
      <w:b/>
      <w:bCs/>
      <w:i/>
      <w:iCs/>
      <w:color w:val="4F81BD"/>
    </w:rPr>
  </w:style>
  <w:style w:type="paragraph" w:customStyle="1" w:styleId="B6">
    <w:name w:val="B6"/>
    <w:basedOn w:val="B5"/>
    <w:link w:val="B6Char"/>
    <w:qFormat/>
    <w:rsid w:val="00ED204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D20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D204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D204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D2042"/>
    <w:rPr>
      <w:rFonts w:ascii="Times New Roman" w:hAnsi="Times New Roman"/>
      <w:color w:val="FF0000"/>
      <w:lang w:val="en-GB" w:eastAsia="en-US"/>
    </w:rPr>
  </w:style>
  <w:style w:type="character" w:customStyle="1" w:styleId="B5Char">
    <w:name w:val="B5 Char"/>
    <w:link w:val="B5"/>
    <w:qFormat/>
    <w:rsid w:val="00ED2042"/>
    <w:rPr>
      <w:rFonts w:ascii="Times New Roman" w:hAnsi="Times New Roman"/>
      <w:lang w:val="en-GB" w:eastAsia="en-US"/>
    </w:rPr>
  </w:style>
  <w:style w:type="character" w:customStyle="1" w:styleId="HeadingChar">
    <w:name w:val="Heading Char"/>
    <w:link w:val="Heading"/>
    <w:qFormat/>
    <w:rsid w:val="00ED2042"/>
    <w:rPr>
      <w:rFonts w:ascii="Arial" w:eastAsia="SimSun" w:hAnsi="Arial"/>
      <w:b/>
      <w:sz w:val="22"/>
    </w:rPr>
  </w:style>
  <w:style w:type="character" w:customStyle="1" w:styleId="B6Char">
    <w:name w:val="B6 Char"/>
    <w:link w:val="B6"/>
    <w:qFormat/>
    <w:rsid w:val="00ED2042"/>
    <w:rPr>
      <w:rFonts w:ascii="Times New Roman" w:hAnsi="Times New Roman"/>
      <w:lang w:val="en-GB" w:eastAsia="zh-CN"/>
    </w:rPr>
  </w:style>
  <w:style w:type="table" w:customStyle="1" w:styleId="TableStyle1">
    <w:name w:val="Table Style1"/>
    <w:basedOn w:val="TableNormal"/>
    <w:qFormat/>
    <w:rsid w:val="00ED2042"/>
    <w:rPr>
      <w:rFonts w:ascii="Times New Roman" w:eastAsia="MS Mincho" w:hAnsi="Times New Roman"/>
      <w:lang w:val="en-US" w:eastAsia="en-US"/>
    </w:rPr>
    <w:tblPr/>
  </w:style>
  <w:style w:type="paragraph" w:customStyle="1" w:styleId="tal1">
    <w:name w:val="tal"/>
    <w:basedOn w:val="Normal"/>
    <w:qFormat/>
    <w:rsid w:val="00ED204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D2042"/>
    <w:rPr>
      <w:rFonts w:ascii="Times New Roman" w:eastAsia="Batang" w:hAnsi="Times New Roman"/>
      <w:lang w:val="en-GB" w:eastAsia="en-US"/>
    </w:rPr>
  </w:style>
  <w:style w:type="paragraph" w:customStyle="1" w:styleId="a6">
    <w:name w:val="変更箇所"/>
    <w:hidden/>
    <w:semiHidden/>
    <w:qFormat/>
    <w:rsid w:val="00ED2042"/>
    <w:rPr>
      <w:rFonts w:ascii="Times New Roman" w:eastAsia="MS Mincho" w:hAnsi="Times New Roman"/>
      <w:lang w:val="en-GB" w:eastAsia="en-US"/>
    </w:rPr>
  </w:style>
  <w:style w:type="paragraph" w:customStyle="1" w:styleId="NB2">
    <w:name w:val="NB2"/>
    <w:basedOn w:val="ZG"/>
    <w:qFormat/>
    <w:rsid w:val="00ED2042"/>
    <w:pPr>
      <w:framePr w:wrap="notBeside"/>
    </w:pPr>
    <w:rPr>
      <w:noProof w:val="0"/>
      <w:lang w:val="en-US" w:eastAsia="ko-KR"/>
    </w:rPr>
  </w:style>
  <w:style w:type="paragraph" w:customStyle="1" w:styleId="tableentry">
    <w:name w:val="table entry"/>
    <w:basedOn w:val="Normal"/>
    <w:qFormat/>
    <w:rsid w:val="00ED2042"/>
    <w:pPr>
      <w:keepNext/>
      <w:spacing w:before="60" w:after="60"/>
    </w:pPr>
    <w:rPr>
      <w:rFonts w:ascii="Bookman Old Style" w:eastAsia="SimSun" w:hAnsi="Bookman Old Style"/>
      <w:lang w:val="en-US" w:eastAsia="ko-KR"/>
    </w:rPr>
  </w:style>
  <w:style w:type="character" w:customStyle="1" w:styleId="EditorsNoteChar">
    <w:name w:val="Editor's Note Char"/>
    <w:qFormat/>
    <w:rsid w:val="00ED2042"/>
    <w:rPr>
      <w:rFonts w:ascii="Times New Roman" w:hAnsi="Times New Roman"/>
      <w:color w:val="FF0000"/>
      <w:lang w:val="en-GB" w:eastAsia="en-US"/>
    </w:rPr>
  </w:style>
  <w:style w:type="table" w:customStyle="1" w:styleId="TableGrid6">
    <w:name w:val="Table Grid6"/>
    <w:basedOn w:val="TableNormal"/>
    <w:qFormat/>
    <w:rsid w:val="00ED20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D20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D20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D20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D2042"/>
    <w:pPr>
      <w:jc w:val="both"/>
    </w:pPr>
    <w:rPr>
      <w:rFonts w:ascii="SimSun" w:eastAsia="SimSun" w:hAnsi="SimSun" w:cs="SimSun"/>
      <w:kern w:val="2"/>
      <w:sz w:val="21"/>
      <w:szCs w:val="21"/>
      <w:lang w:val="en-US" w:eastAsia="zh-CN"/>
    </w:rPr>
  </w:style>
  <w:style w:type="paragraph" w:customStyle="1" w:styleId="font5">
    <w:name w:val="font5"/>
    <w:basedOn w:val="Normal"/>
    <w:rsid w:val="00ED204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D20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D20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D20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D204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D20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D20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D204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D204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D20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D20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D204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D204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D204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D20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D2042"/>
  </w:style>
  <w:style w:type="table" w:customStyle="1" w:styleId="TableGrid9">
    <w:name w:val="Table Grid9"/>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D2042"/>
    <w:rPr>
      <w:b/>
      <w:bCs/>
      <w:i/>
      <w:iCs/>
      <w:color w:val="4F81BD"/>
    </w:rPr>
  </w:style>
  <w:style w:type="table" w:customStyle="1" w:styleId="TableGrid13">
    <w:name w:val="Table Grid13"/>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D20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D2042"/>
    <w:rPr>
      <w:b/>
      <w:lang w:val="en-GB" w:eastAsia="en-US" w:bidi="ar-SA"/>
    </w:rPr>
  </w:style>
  <w:style w:type="table" w:customStyle="1" w:styleId="TableGrid22">
    <w:name w:val="Table Grid22"/>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D20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D2042"/>
    <w:rPr>
      <w:rFonts w:ascii="Courier New" w:eastAsia="MS Mincho" w:hAnsi="Courier New"/>
      <w:lang w:val="en-GB" w:eastAsia="x-none"/>
    </w:rPr>
  </w:style>
  <w:style w:type="numbering" w:customStyle="1" w:styleId="NoList13">
    <w:name w:val="No List13"/>
    <w:next w:val="NoList"/>
    <w:uiPriority w:val="99"/>
    <w:semiHidden/>
    <w:unhideWhenUsed/>
    <w:rsid w:val="00ED2042"/>
  </w:style>
  <w:style w:type="numbering" w:customStyle="1" w:styleId="NoList23">
    <w:name w:val="No List23"/>
    <w:next w:val="NoList"/>
    <w:uiPriority w:val="99"/>
    <w:semiHidden/>
    <w:unhideWhenUsed/>
    <w:rsid w:val="00ED2042"/>
  </w:style>
  <w:style w:type="table" w:customStyle="1" w:styleId="TableGrid42">
    <w:name w:val="Table Grid42"/>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2042"/>
  </w:style>
  <w:style w:type="table" w:customStyle="1" w:styleId="TableGrid51">
    <w:name w:val="Table Grid51"/>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2042"/>
  </w:style>
  <w:style w:type="table" w:customStyle="1" w:styleId="TableGrid61">
    <w:name w:val="Table Grid61"/>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D2042"/>
  </w:style>
  <w:style w:type="numbering" w:customStyle="1" w:styleId="NoList62">
    <w:name w:val="No List62"/>
    <w:next w:val="NoList"/>
    <w:uiPriority w:val="99"/>
    <w:semiHidden/>
    <w:unhideWhenUsed/>
    <w:rsid w:val="00ED2042"/>
  </w:style>
  <w:style w:type="numbering" w:customStyle="1" w:styleId="NoList72">
    <w:name w:val="No List72"/>
    <w:next w:val="NoList"/>
    <w:uiPriority w:val="99"/>
    <w:semiHidden/>
    <w:unhideWhenUsed/>
    <w:rsid w:val="00ED2042"/>
  </w:style>
  <w:style w:type="numbering" w:customStyle="1" w:styleId="NoList81">
    <w:name w:val="No List81"/>
    <w:next w:val="NoList"/>
    <w:uiPriority w:val="99"/>
    <w:semiHidden/>
    <w:unhideWhenUsed/>
    <w:rsid w:val="00ED2042"/>
  </w:style>
  <w:style w:type="table" w:customStyle="1" w:styleId="TableGrid71">
    <w:name w:val="Table Grid71"/>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D2042"/>
  </w:style>
  <w:style w:type="table" w:customStyle="1" w:styleId="TableGrid81">
    <w:name w:val="Table Grid81"/>
    <w:basedOn w:val="TableNormal"/>
    <w:next w:val="TableGrid"/>
    <w:uiPriority w:val="39"/>
    <w:rsid w:val="00ED20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20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2042"/>
  </w:style>
  <w:style w:type="numbering" w:customStyle="1" w:styleId="NoList212">
    <w:name w:val="No List212"/>
    <w:next w:val="NoList"/>
    <w:uiPriority w:val="99"/>
    <w:semiHidden/>
    <w:unhideWhenUsed/>
    <w:rsid w:val="00ED2042"/>
  </w:style>
  <w:style w:type="table" w:customStyle="1" w:styleId="TableGrid411">
    <w:name w:val="Table Grid411"/>
    <w:basedOn w:val="TableNormal"/>
    <w:next w:val="TableGrid"/>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D2042"/>
  </w:style>
  <w:style w:type="numbering" w:customStyle="1" w:styleId="NoList412">
    <w:name w:val="No List412"/>
    <w:next w:val="NoList"/>
    <w:uiPriority w:val="99"/>
    <w:semiHidden/>
    <w:unhideWhenUsed/>
    <w:rsid w:val="00ED2042"/>
  </w:style>
  <w:style w:type="numbering" w:customStyle="1" w:styleId="NoList511">
    <w:name w:val="No List511"/>
    <w:next w:val="NoList"/>
    <w:uiPriority w:val="99"/>
    <w:semiHidden/>
    <w:unhideWhenUsed/>
    <w:rsid w:val="00ED2042"/>
  </w:style>
  <w:style w:type="numbering" w:customStyle="1" w:styleId="NoList611">
    <w:name w:val="No List611"/>
    <w:next w:val="NoList"/>
    <w:uiPriority w:val="99"/>
    <w:semiHidden/>
    <w:unhideWhenUsed/>
    <w:rsid w:val="00ED2042"/>
  </w:style>
  <w:style w:type="numbering" w:customStyle="1" w:styleId="NoList711">
    <w:name w:val="No List711"/>
    <w:next w:val="NoList"/>
    <w:uiPriority w:val="99"/>
    <w:semiHidden/>
    <w:unhideWhenUsed/>
    <w:rsid w:val="00ED2042"/>
  </w:style>
  <w:style w:type="numbering" w:customStyle="1" w:styleId="NoList811">
    <w:name w:val="No List811"/>
    <w:next w:val="NoList"/>
    <w:uiPriority w:val="99"/>
    <w:semiHidden/>
    <w:unhideWhenUsed/>
    <w:rsid w:val="00ED2042"/>
  </w:style>
  <w:style w:type="numbering" w:customStyle="1" w:styleId="NoList91">
    <w:name w:val="No List91"/>
    <w:next w:val="NoList"/>
    <w:uiPriority w:val="99"/>
    <w:semiHidden/>
    <w:unhideWhenUsed/>
    <w:rsid w:val="00ED2042"/>
  </w:style>
  <w:style w:type="table" w:customStyle="1" w:styleId="TableGrid76">
    <w:name w:val="Table Grid76"/>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D2042"/>
  </w:style>
  <w:style w:type="paragraph" w:customStyle="1" w:styleId="Figuretitle0">
    <w:name w:val="Figure_title"/>
    <w:basedOn w:val="Normal"/>
    <w:next w:val="Normal"/>
    <w:rsid w:val="00ED20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D20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D20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D20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D20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D20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D2042"/>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D2042"/>
    <w:pPr>
      <w:suppressAutoHyphens/>
      <w:autoSpaceDN w:val="0"/>
      <w:spacing w:after="0"/>
      <w:jc w:val="both"/>
    </w:pPr>
    <w:rPr>
      <w:rFonts w:eastAsia="Batang"/>
    </w:rPr>
  </w:style>
  <w:style w:type="numbering" w:customStyle="1" w:styleId="LFO19">
    <w:name w:val="LFO19"/>
    <w:basedOn w:val="NoList"/>
    <w:rsid w:val="00ED2042"/>
    <w:pPr>
      <w:numPr>
        <w:numId w:val="34"/>
      </w:numPr>
    </w:pPr>
  </w:style>
  <w:style w:type="paragraph" w:customStyle="1" w:styleId="enumlev3">
    <w:name w:val="enumlev3"/>
    <w:basedOn w:val="enumlev2"/>
    <w:rsid w:val="00ED20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D2042"/>
  </w:style>
  <w:style w:type="paragraph" w:customStyle="1" w:styleId="Heading">
    <w:name w:val="Heading"/>
    <w:next w:val="Normal"/>
    <w:link w:val="HeadingChar"/>
    <w:rsid w:val="00ED2042"/>
    <w:pPr>
      <w:spacing w:before="360"/>
      <w:ind w:left="2552"/>
    </w:pPr>
    <w:rPr>
      <w:rFonts w:ascii="Arial" w:eastAsia="SimSun" w:hAnsi="Arial"/>
      <w:b/>
      <w:sz w:val="22"/>
    </w:rPr>
  </w:style>
  <w:style w:type="paragraph" w:customStyle="1" w:styleId="tah0">
    <w:name w:val="tah"/>
    <w:basedOn w:val="Normal"/>
    <w:rsid w:val="00ED20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D2042"/>
  </w:style>
  <w:style w:type="paragraph" w:customStyle="1" w:styleId="TdocHeader2">
    <w:name w:val="Tdoc_Header_2"/>
    <w:basedOn w:val="Normal"/>
    <w:rsid w:val="00ED20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D2042"/>
  </w:style>
  <w:style w:type="numbering" w:customStyle="1" w:styleId="LFO191">
    <w:name w:val="LFO191"/>
    <w:basedOn w:val="NoList"/>
    <w:rsid w:val="00ED2042"/>
  </w:style>
  <w:style w:type="table" w:customStyle="1" w:styleId="TableGrid122">
    <w:name w:val="Table Grid122"/>
    <w:basedOn w:val="TableNormal"/>
    <w:next w:val="TableGrid"/>
    <w:qFormat/>
    <w:rsid w:val="00ED20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2042"/>
  </w:style>
  <w:style w:type="numbering" w:customStyle="1" w:styleId="NoList1112">
    <w:name w:val="No List1112"/>
    <w:next w:val="NoList"/>
    <w:uiPriority w:val="99"/>
    <w:semiHidden/>
    <w:unhideWhenUsed/>
    <w:rsid w:val="00ED2042"/>
  </w:style>
  <w:style w:type="table" w:customStyle="1" w:styleId="TableGrid221">
    <w:name w:val="Table Grid221"/>
    <w:basedOn w:val="TableNormal"/>
    <w:next w:val="TableGrid"/>
    <w:uiPriority w:val="39"/>
    <w:rsid w:val="00ED20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20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D2042"/>
    <w:pPr>
      <w:keepNext/>
      <w:keepLines/>
      <w:spacing w:after="0"/>
      <w:ind w:left="851" w:hanging="851"/>
    </w:pPr>
    <w:rPr>
      <w:rFonts w:ascii="Arial" w:eastAsiaTheme="minorEastAsia" w:hAnsi="Arial"/>
      <w:sz w:val="18"/>
    </w:rPr>
  </w:style>
  <w:style w:type="numbering" w:customStyle="1" w:styleId="122">
    <w:name w:val="无列表12"/>
    <w:next w:val="NoList"/>
    <w:semiHidden/>
    <w:rsid w:val="00ED2042"/>
  </w:style>
  <w:style w:type="numbering" w:customStyle="1" w:styleId="123">
    <w:name w:val="リストなし12"/>
    <w:next w:val="NoList"/>
    <w:uiPriority w:val="99"/>
    <w:semiHidden/>
    <w:unhideWhenUsed/>
    <w:rsid w:val="00ED2042"/>
  </w:style>
  <w:style w:type="numbering" w:customStyle="1" w:styleId="1120">
    <w:name w:val="无列表112"/>
    <w:next w:val="NoList"/>
    <w:semiHidden/>
    <w:rsid w:val="00ED2042"/>
  </w:style>
  <w:style w:type="numbering" w:customStyle="1" w:styleId="1111">
    <w:name w:val="リストなし111"/>
    <w:next w:val="NoList"/>
    <w:uiPriority w:val="99"/>
    <w:semiHidden/>
    <w:unhideWhenUsed/>
    <w:rsid w:val="00ED2042"/>
  </w:style>
  <w:style w:type="numbering" w:customStyle="1" w:styleId="NoList222">
    <w:name w:val="No List222"/>
    <w:next w:val="NoList"/>
    <w:uiPriority w:val="99"/>
    <w:semiHidden/>
    <w:unhideWhenUsed/>
    <w:rsid w:val="00ED2042"/>
  </w:style>
  <w:style w:type="numbering" w:customStyle="1" w:styleId="NoList322">
    <w:name w:val="No List322"/>
    <w:next w:val="NoList"/>
    <w:uiPriority w:val="99"/>
    <w:semiHidden/>
    <w:unhideWhenUsed/>
    <w:rsid w:val="00ED2042"/>
  </w:style>
  <w:style w:type="numbering" w:customStyle="1" w:styleId="NoList421">
    <w:name w:val="No List421"/>
    <w:next w:val="NoList"/>
    <w:uiPriority w:val="99"/>
    <w:semiHidden/>
    <w:unhideWhenUsed/>
    <w:rsid w:val="00ED2042"/>
  </w:style>
  <w:style w:type="numbering" w:customStyle="1" w:styleId="NoList2111">
    <w:name w:val="No List2111"/>
    <w:next w:val="NoList"/>
    <w:uiPriority w:val="99"/>
    <w:semiHidden/>
    <w:unhideWhenUsed/>
    <w:rsid w:val="00ED2042"/>
  </w:style>
  <w:style w:type="numbering" w:customStyle="1" w:styleId="NoList3111">
    <w:name w:val="No List3111"/>
    <w:next w:val="NoList"/>
    <w:uiPriority w:val="99"/>
    <w:semiHidden/>
    <w:unhideWhenUsed/>
    <w:rsid w:val="00ED2042"/>
  </w:style>
  <w:style w:type="numbering" w:customStyle="1" w:styleId="NoList4111">
    <w:name w:val="No List4111"/>
    <w:next w:val="NoList"/>
    <w:uiPriority w:val="99"/>
    <w:semiHidden/>
    <w:unhideWhenUsed/>
    <w:rsid w:val="00ED2042"/>
  </w:style>
  <w:style w:type="numbering" w:customStyle="1" w:styleId="11110">
    <w:name w:val="无列表1111"/>
    <w:next w:val="NoList"/>
    <w:semiHidden/>
    <w:rsid w:val="00ED2042"/>
  </w:style>
  <w:style w:type="numbering" w:customStyle="1" w:styleId="NoList11111">
    <w:name w:val="No List11111"/>
    <w:next w:val="NoList"/>
    <w:uiPriority w:val="99"/>
    <w:semiHidden/>
    <w:unhideWhenUsed/>
    <w:rsid w:val="00ED2042"/>
  </w:style>
  <w:style w:type="numbering" w:customStyle="1" w:styleId="NoList1211">
    <w:name w:val="No List1211"/>
    <w:next w:val="NoList"/>
    <w:uiPriority w:val="99"/>
    <w:semiHidden/>
    <w:unhideWhenUsed/>
    <w:rsid w:val="00ED2042"/>
  </w:style>
  <w:style w:type="numbering" w:customStyle="1" w:styleId="NoList2211">
    <w:name w:val="No List2211"/>
    <w:next w:val="NoList"/>
    <w:uiPriority w:val="99"/>
    <w:semiHidden/>
    <w:unhideWhenUsed/>
    <w:rsid w:val="00ED2042"/>
  </w:style>
  <w:style w:type="numbering" w:customStyle="1" w:styleId="NoList3211">
    <w:name w:val="No List3211"/>
    <w:next w:val="NoList"/>
    <w:uiPriority w:val="99"/>
    <w:semiHidden/>
    <w:unhideWhenUsed/>
    <w:rsid w:val="00ED2042"/>
  </w:style>
  <w:style w:type="character" w:customStyle="1" w:styleId="UnresolvedMention3">
    <w:name w:val="Unresolved Mention3"/>
    <w:basedOn w:val="DefaultParagraphFont"/>
    <w:uiPriority w:val="99"/>
    <w:unhideWhenUsed/>
    <w:rsid w:val="00ED2042"/>
    <w:rPr>
      <w:color w:val="605E5C"/>
      <w:shd w:val="clear" w:color="auto" w:fill="E1DFDD"/>
    </w:rPr>
  </w:style>
  <w:style w:type="numbering" w:customStyle="1" w:styleId="NoList14">
    <w:name w:val="No List14"/>
    <w:next w:val="NoList"/>
    <w:uiPriority w:val="99"/>
    <w:semiHidden/>
    <w:unhideWhenUsed/>
    <w:rsid w:val="00ED2042"/>
  </w:style>
  <w:style w:type="table" w:customStyle="1" w:styleId="TableGrid10">
    <w:name w:val="Table Grid10"/>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2042"/>
  </w:style>
  <w:style w:type="numbering" w:customStyle="1" w:styleId="NoList24">
    <w:name w:val="No List24"/>
    <w:next w:val="NoList"/>
    <w:uiPriority w:val="99"/>
    <w:semiHidden/>
    <w:unhideWhenUsed/>
    <w:rsid w:val="00ED2042"/>
  </w:style>
  <w:style w:type="table" w:customStyle="1" w:styleId="TableGrid43">
    <w:name w:val="Table Grid43"/>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2042"/>
  </w:style>
  <w:style w:type="table" w:customStyle="1" w:styleId="TableGrid52">
    <w:name w:val="Table Grid52"/>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2042"/>
  </w:style>
  <w:style w:type="table" w:customStyle="1" w:styleId="TableGrid62">
    <w:name w:val="Table Grid62"/>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2042"/>
  </w:style>
  <w:style w:type="numbering" w:customStyle="1" w:styleId="NoList63">
    <w:name w:val="No List63"/>
    <w:next w:val="NoList"/>
    <w:uiPriority w:val="99"/>
    <w:semiHidden/>
    <w:unhideWhenUsed/>
    <w:rsid w:val="00ED2042"/>
  </w:style>
  <w:style w:type="numbering" w:customStyle="1" w:styleId="NoList73">
    <w:name w:val="No List73"/>
    <w:next w:val="NoList"/>
    <w:uiPriority w:val="99"/>
    <w:semiHidden/>
    <w:unhideWhenUsed/>
    <w:rsid w:val="00ED2042"/>
  </w:style>
  <w:style w:type="numbering" w:customStyle="1" w:styleId="NoList82">
    <w:name w:val="No List82"/>
    <w:next w:val="NoList"/>
    <w:uiPriority w:val="99"/>
    <w:semiHidden/>
    <w:unhideWhenUsed/>
    <w:rsid w:val="00ED2042"/>
  </w:style>
  <w:style w:type="numbering" w:customStyle="1" w:styleId="NoList92">
    <w:name w:val="No List92"/>
    <w:next w:val="NoList"/>
    <w:uiPriority w:val="99"/>
    <w:semiHidden/>
    <w:unhideWhenUsed/>
    <w:rsid w:val="00ED2042"/>
  </w:style>
  <w:style w:type="table" w:customStyle="1" w:styleId="TableGrid82">
    <w:name w:val="Table Grid82"/>
    <w:basedOn w:val="TableNormal"/>
    <w:next w:val="TableGrid"/>
    <w:uiPriority w:val="39"/>
    <w:rsid w:val="00ED20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2042"/>
  </w:style>
  <w:style w:type="numbering" w:customStyle="1" w:styleId="NoList213">
    <w:name w:val="No List213"/>
    <w:next w:val="NoList"/>
    <w:uiPriority w:val="99"/>
    <w:semiHidden/>
    <w:unhideWhenUsed/>
    <w:rsid w:val="00ED2042"/>
  </w:style>
  <w:style w:type="table" w:customStyle="1" w:styleId="TableGrid412">
    <w:name w:val="Table Grid412"/>
    <w:basedOn w:val="TableNormal"/>
    <w:next w:val="TableGrid"/>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D2042"/>
  </w:style>
  <w:style w:type="numbering" w:customStyle="1" w:styleId="NoList413">
    <w:name w:val="No List413"/>
    <w:next w:val="NoList"/>
    <w:uiPriority w:val="99"/>
    <w:semiHidden/>
    <w:unhideWhenUsed/>
    <w:rsid w:val="00ED2042"/>
  </w:style>
  <w:style w:type="numbering" w:customStyle="1" w:styleId="NoList512">
    <w:name w:val="No List512"/>
    <w:next w:val="NoList"/>
    <w:uiPriority w:val="99"/>
    <w:semiHidden/>
    <w:unhideWhenUsed/>
    <w:rsid w:val="00ED2042"/>
  </w:style>
  <w:style w:type="numbering" w:customStyle="1" w:styleId="NoList612">
    <w:name w:val="No List612"/>
    <w:next w:val="NoList"/>
    <w:uiPriority w:val="99"/>
    <w:semiHidden/>
    <w:unhideWhenUsed/>
    <w:rsid w:val="00ED2042"/>
  </w:style>
  <w:style w:type="numbering" w:customStyle="1" w:styleId="NoList712">
    <w:name w:val="No List712"/>
    <w:next w:val="NoList"/>
    <w:uiPriority w:val="99"/>
    <w:semiHidden/>
    <w:unhideWhenUsed/>
    <w:rsid w:val="00ED2042"/>
  </w:style>
  <w:style w:type="numbering" w:customStyle="1" w:styleId="NoList812">
    <w:name w:val="No List812"/>
    <w:next w:val="NoList"/>
    <w:uiPriority w:val="99"/>
    <w:semiHidden/>
    <w:unhideWhenUsed/>
    <w:rsid w:val="00ED2042"/>
  </w:style>
  <w:style w:type="numbering" w:customStyle="1" w:styleId="NoList911">
    <w:name w:val="No List911"/>
    <w:next w:val="NoList"/>
    <w:uiPriority w:val="99"/>
    <w:semiHidden/>
    <w:unhideWhenUsed/>
    <w:rsid w:val="00ED2042"/>
  </w:style>
  <w:style w:type="numbering" w:customStyle="1" w:styleId="LFO192">
    <w:name w:val="LFO192"/>
    <w:basedOn w:val="NoList"/>
    <w:rsid w:val="00ED2042"/>
  </w:style>
  <w:style w:type="numbering" w:customStyle="1" w:styleId="NoList101">
    <w:name w:val="No List101"/>
    <w:next w:val="NoList"/>
    <w:uiPriority w:val="99"/>
    <w:semiHidden/>
    <w:unhideWhenUsed/>
    <w:rsid w:val="00ED2042"/>
  </w:style>
  <w:style w:type="numbering" w:customStyle="1" w:styleId="LFO1911">
    <w:name w:val="LFO1911"/>
    <w:basedOn w:val="NoList"/>
    <w:rsid w:val="00ED2042"/>
  </w:style>
  <w:style w:type="table" w:customStyle="1" w:styleId="TableGrid123">
    <w:name w:val="Table Grid123"/>
    <w:basedOn w:val="TableNormal"/>
    <w:next w:val="TableGrid"/>
    <w:qFormat/>
    <w:rsid w:val="00ED20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2042"/>
  </w:style>
  <w:style w:type="numbering" w:customStyle="1" w:styleId="NoList1113">
    <w:name w:val="No List1113"/>
    <w:next w:val="NoList"/>
    <w:uiPriority w:val="99"/>
    <w:semiHidden/>
    <w:unhideWhenUsed/>
    <w:rsid w:val="00ED2042"/>
  </w:style>
  <w:style w:type="table" w:customStyle="1" w:styleId="TableGrid222">
    <w:name w:val="Table Grid222"/>
    <w:basedOn w:val="TableNormal"/>
    <w:next w:val="TableGrid"/>
    <w:uiPriority w:val="39"/>
    <w:rsid w:val="00ED20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20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2042"/>
  </w:style>
  <w:style w:type="numbering" w:customStyle="1" w:styleId="131">
    <w:name w:val="リストなし13"/>
    <w:next w:val="NoList"/>
    <w:uiPriority w:val="99"/>
    <w:semiHidden/>
    <w:unhideWhenUsed/>
    <w:rsid w:val="00ED2042"/>
  </w:style>
  <w:style w:type="numbering" w:customStyle="1" w:styleId="1130">
    <w:name w:val="无列表113"/>
    <w:next w:val="NoList"/>
    <w:semiHidden/>
    <w:rsid w:val="00ED2042"/>
  </w:style>
  <w:style w:type="numbering" w:customStyle="1" w:styleId="1121">
    <w:name w:val="リストなし112"/>
    <w:next w:val="NoList"/>
    <w:uiPriority w:val="99"/>
    <w:semiHidden/>
    <w:unhideWhenUsed/>
    <w:rsid w:val="00ED2042"/>
  </w:style>
  <w:style w:type="numbering" w:customStyle="1" w:styleId="NoList223">
    <w:name w:val="No List223"/>
    <w:next w:val="NoList"/>
    <w:uiPriority w:val="99"/>
    <w:semiHidden/>
    <w:unhideWhenUsed/>
    <w:rsid w:val="00ED2042"/>
  </w:style>
  <w:style w:type="numbering" w:customStyle="1" w:styleId="NoList323">
    <w:name w:val="No List323"/>
    <w:next w:val="NoList"/>
    <w:uiPriority w:val="99"/>
    <w:semiHidden/>
    <w:unhideWhenUsed/>
    <w:rsid w:val="00ED2042"/>
  </w:style>
  <w:style w:type="numbering" w:customStyle="1" w:styleId="NoList422">
    <w:name w:val="No List422"/>
    <w:next w:val="NoList"/>
    <w:uiPriority w:val="99"/>
    <w:semiHidden/>
    <w:unhideWhenUsed/>
    <w:rsid w:val="00ED2042"/>
  </w:style>
  <w:style w:type="numbering" w:customStyle="1" w:styleId="NoList2112">
    <w:name w:val="No List2112"/>
    <w:next w:val="NoList"/>
    <w:uiPriority w:val="99"/>
    <w:semiHidden/>
    <w:unhideWhenUsed/>
    <w:rsid w:val="00ED2042"/>
  </w:style>
  <w:style w:type="numbering" w:customStyle="1" w:styleId="NoList3112">
    <w:name w:val="No List3112"/>
    <w:next w:val="NoList"/>
    <w:uiPriority w:val="99"/>
    <w:semiHidden/>
    <w:unhideWhenUsed/>
    <w:rsid w:val="00ED2042"/>
  </w:style>
  <w:style w:type="numbering" w:customStyle="1" w:styleId="NoList4112">
    <w:name w:val="No List4112"/>
    <w:next w:val="NoList"/>
    <w:uiPriority w:val="99"/>
    <w:semiHidden/>
    <w:unhideWhenUsed/>
    <w:rsid w:val="00ED2042"/>
  </w:style>
  <w:style w:type="numbering" w:customStyle="1" w:styleId="1112">
    <w:name w:val="无列表1112"/>
    <w:next w:val="NoList"/>
    <w:semiHidden/>
    <w:rsid w:val="00ED2042"/>
  </w:style>
  <w:style w:type="numbering" w:customStyle="1" w:styleId="NoList11112">
    <w:name w:val="No List11112"/>
    <w:next w:val="NoList"/>
    <w:uiPriority w:val="99"/>
    <w:semiHidden/>
    <w:unhideWhenUsed/>
    <w:rsid w:val="00ED2042"/>
  </w:style>
  <w:style w:type="numbering" w:customStyle="1" w:styleId="NoList1212">
    <w:name w:val="No List1212"/>
    <w:next w:val="NoList"/>
    <w:uiPriority w:val="99"/>
    <w:semiHidden/>
    <w:unhideWhenUsed/>
    <w:rsid w:val="00ED2042"/>
  </w:style>
  <w:style w:type="numbering" w:customStyle="1" w:styleId="NoList2212">
    <w:name w:val="No List2212"/>
    <w:next w:val="NoList"/>
    <w:uiPriority w:val="99"/>
    <w:semiHidden/>
    <w:unhideWhenUsed/>
    <w:rsid w:val="00ED2042"/>
  </w:style>
  <w:style w:type="numbering" w:customStyle="1" w:styleId="NoList3212">
    <w:name w:val="No List3212"/>
    <w:next w:val="NoList"/>
    <w:uiPriority w:val="99"/>
    <w:semiHidden/>
    <w:unhideWhenUsed/>
    <w:rsid w:val="00ED2042"/>
  </w:style>
  <w:style w:type="numbering" w:customStyle="1" w:styleId="NoList16">
    <w:name w:val="No List16"/>
    <w:next w:val="NoList"/>
    <w:uiPriority w:val="99"/>
    <w:semiHidden/>
    <w:unhideWhenUsed/>
    <w:rsid w:val="00ED2042"/>
  </w:style>
  <w:style w:type="table" w:customStyle="1" w:styleId="TableGrid15">
    <w:name w:val="Table Grid15"/>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2042"/>
  </w:style>
  <w:style w:type="numbering" w:customStyle="1" w:styleId="NoList25">
    <w:name w:val="No List25"/>
    <w:next w:val="NoList"/>
    <w:uiPriority w:val="99"/>
    <w:semiHidden/>
    <w:unhideWhenUsed/>
    <w:rsid w:val="00ED2042"/>
  </w:style>
  <w:style w:type="table" w:customStyle="1" w:styleId="TableGrid44">
    <w:name w:val="Table Grid44"/>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2042"/>
  </w:style>
  <w:style w:type="table" w:customStyle="1" w:styleId="TableGrid53">
    <w:name w:val="Table Grid53"/>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2042"/>
  </w:style>
  <w:style w:type="table" w:customStyle="1" w:styleId="TableGrid63">
    <w:name w:val="Table Grid63"/>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2042"/>
  </w:style>
  <w:style w:type="numbering" w:customStyle="1" w:styleId="NoList64">
    <w:name w:val="No List64"/>
    <w:next w:val="NoList"/>
    <w:uiPriority w:val="99"/>
    <w:semiHidden/>
    <w:unhideWhenUsed/>
    <w:rsid w:val="00ED2042"/>
  </w:style>
  <w:style w:type="numbering" w:customStyle="1" w:styleId="NoList74">
    <w:name w:val="No List74"/>
    <w:next w:val="NoList"/>
    <w:uiPriority w:val="99"/>
    <w:semiHidden/>
    <w:unhideWhenUsed/>
    <w:rsid w:val="00ED2042"/>
  </w:style>
  <w:style w:type="numbering" w:customStyle="1" w:styleId="NoList83">
    <w:name w:val="No List83"/>
    <w:next w:val="NoList"/>
    <w:uiPriority w:val="99"/>
    <w:semiHidden/>
    <w:unhideWhenUsed/>
    <w:rsid w:val="00ED2042"/>
  </w:style>
  <w:style w:type="numbering" w:customStyle="1" w:styleId="NoList93">
    <w:name w:val="No List93"/>
    <w:next w:val="NoList"/>
    <w:uiPriority w:val="99"/>
    <w:semiHidden/>
    <w:unhideWhenUsed/>
    <w:rsid w:val="00ED2042"/>
  </w:style>
  <w:style w:type="table" w:customStyle="1" w:styleId="TableGrid83">
    <w:name w:val="Table Grid83"/>
    <w:basedOn w:val="TableNormal"/>
    <w:next w:val="TableGrid"/>
    <w:uiPriority w:val="39"/>
    <w:rsid w:val="00ED20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2042"/>
  </w:style>
  <w:style w:type="numbering" w:customStyle="1" w:styleId="NoList214">
    <w:name w:val="No List214"/>
    <w:next w:val="NoList"/>
    <w:uiPriority w:val="99"/>
    <w:semiHidden/>
    <w:unhideWhenUsed/>
    <w:rsid w:val="00ED2042"/>
  </w:style>
  <w:style w:type="table" w:customStyle="1" w:styleId="TableGrid413">
    <w:name w:val="Table Grid413"/>
    <w:basedOn w:val="TableNormal"/>
    <w:next w:val="TableGrid"/>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D2042"/>
  </w:style>
  <w:style w:type="numbering" w:customStyle="1" w:styleId="NoList414">
    <w:name w:val="No List414"/>
    <w:next w:val="NoList"/>
    <w:uiPriority w:val="99"/>
    <w:semiHidden/>
    <w:unhideWhenUsed/>
    <w:rsid w:val="00ED2042"/>
  </w:style>
  <w:style w:type="numbering" w:customStyle="1" w:styleId="NoList513">
    <w:name w:val="No List513"/>
    <w:next w:val="NoList"/>
    <w:uiPriority w:val="99"/>
    <w:semiHidden/>
    <w:unhideWhenUsed/>
    <w:rsid w:val="00ED2042"/>
  </w:style>
  <w:style w:type="numbering" w:customStyle="1" w:styleId="NoList613">
    <w:name w:val="No List613"/>
    <w:next w:val="NoList"/>
    <w:uiPriority w:val="99"/>
    <w:semiHidden/>
    <w:unhideWhenUsed/>
    <w:rsid w:val="00ED2042"/>
  </w:style>
  <w:style w:type="numbering" w:customStyle="1" w:styleId="NoList713">
    <w:name w:val="No List713"/>
    <w:next w:val="NoList"/>
    <w:uiPriority w:val="99"/>
    <w:semiHidden/>
    <w:unhideWhenUsed/>
    <w:rsid w:val="00ED2042"/>
  </w:style>
  <w:style w:type="numbering" w:customStyle="1" w:styleId="NoList813">
    <w:name w:val="No List813"/>
    <w:next w:val="NoList"/>
    <w:uiPriority w:val="99"/>
    <w:semiHidden/>
    <w:unhideWhenUsed/>
    <w:rsid w:val="00ED2042"/>
  </w:style>
  <w:style w:type="numbering" w:customStyle="1" w:styleId="NoList912">
    <w:name w:val="No List912"/>
    <w:next w:val="NoList"/>
    <w:uiPriority w:val="99"/>
    <w:semiHidden/>
    <w:unhideWhenUsed/>
    <w:rsid w:val="00ED2042"/>
  </w:style>
  <w:style w:type="numbering" w:customStyle="1" w:styleId="LFO193">
    <w:name w:val="LFO193"/>
    <w:basedOn w:val="NoList"/>
    <w:rsid w:val="00ED2042"/>
  </w:style>
  <w:style w:type="numbering" w:customStyle="1" w:styleId="NoList102">
    <w:name w:val="No List102"/>
    <w:next w:val="NoList"/>
    <w:uiPriority w:val="99"/>
    <w:semiHidden/>
    <w:unhideWhenUsed/>
    <w:rsid w:val="00ED2042"/>
  </w:style>
  <w:style w:type="numbering" w:customStyle="1" w:styleId="LFO1912">
    <w:name w:val="LFO1912"/>
    <w:basedOn w:val="NoList"/>
    <w:rsid w:val="00ED2042"/>
  </w:style>
  <w:style w:type="table" w:customStyle="1" w:styleId="TableGrid124">
    <w:name w:val="Table Grid124"/>
    <w:basedOn w:val="TableNormal"/>
    <w:next w:val="TableGrid"/>
    <w:qFormat/>
    <w:rsid w:val="00ED20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2042"/>
  </w:style>
  <w:style w:type="numbering" w:customStyle="1" w:styleId="NoList1114">
    <w:name w:val="No List1114"/>
    <w:next w:val="NoList"/>
    <w:uiPriority w:val="99"/>
    <w:semiHidden/>
    <w:unhideWhenUsed/>
    <w:rsid w:val="00ED2042"/>
  </w:style>
  <w:style w:type="table" w:customStyle="1" w:styleId="TableGrid223">
    <w:name w:val="Table Grid223"/>
    <w:basedOn w:val="TableNormal"/>
    <w:next w:val="TableGrid"/>
    <w:uiPriority w:val="39"/>
    <w:rsid w:val="00ED20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20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2042"/>
  </w:style>
  <w:style w:type="numbering" w:customStyle="1" w:styleId="141">
    <w:name w:val="リストなし14"/>
    <w:next w:val="NoList"/>
    <w:uiPriority w:val="99"/>
    <w:semiHidden/>
    <w:unhideWhenUsed/>
    <w:rsid w:val="00ED2042"/>
  </w:style>
  <w:style w:type="numbering" w:customStyle="1" w:styleId="1140">
    <w:name w:val="无列表114"/>
    <w:next w:val="NoList"/>
    <w:semiHidden/>
    <w:rsid w:val="00ED2042"/>
  </w:style>
  <w:style w:type="numbering" w:customStyle="1" w:styleId="1131">
    <w:name w:val="リストなし113"/>
    <w:next w:val="NoList"/>
    <w:uiPriority w:val="99"/>
    <w:semiHidden/>
    <w:unhideWhenUsed/>
    <w:rsid w:val="00ED2042"/>
  </w:style>
  <w:style w:type="numbering" w:customStyle="1" w:styleId="NoList224">
    <w:name w:val="No List224"/>
    <w:next w:val="NoList"/>
    <w:uiPriority w:val="99"/>
    <w:semiHidden/>
    <w:unhideWhenUsed/>
    <w:rsid w:val="00ED2042"/>
  </w:style>
  <w:style w:type="numbering" w:customStyle="1" w:styleId="NoList324">
    <w:name w:val="No List324"/>
    <w:next w:val="NoList"/>
    <w:uiPriority w:val="99"/>
    <w:semiHidden/>
    <w:unhideWhenUsed/>
    <w:rsid w:val="00ED2042"/>
  </w:style>
  <w:style w:type="numbering" w:customStyle="1" w:styleId="NoList423">
    <w:name w:val="No List423"/>
    <w:next w:val="NoList"/>
    <w:uiPriority w:val="99"/>
    <w:semiHidden/>
    <w:unhideWhenUsed/>
    <w:rsid w:val="00ED2042"/>
  </w:style>
  <w:style w:type="numbering" w:customStyle="1" w:styleId="NoList2113">
    <w:name w:val="No List2113"/>
    <w:next w:val="NoList"/>
    <w:uiPriority w:val="99"/>
    <w:semiHidden/>
    <w:unhideWhenUsed/>
    <w:rsid w:val="00ED2042"/>
  </w:style>
  <w:style w:type="numbering" w:customStyle="1" w:styleId="NoList3113">
    <w:name w:val="No List3113"/>
    <w:next w:val="NoList"/>
    <w:uiPriority w:val="99"/>
    <w:semiHidden/>
    <w:unhideWhenUsed/>
    <w:rsid w:val="00ED2042"/>
  </w:style>
  <w:style w:type="numbering" w:customStyle="1" w:styleId="NoList4113">
    <w:name w:val="No List4113"/>
    <w:next w:val="NoList"/>
    <w:uiPriority w:val="99"/>
    <w:semiHidden/>
    <w:unhideWhenUsed/>
    <w:rsid w:val="00ED2042"/>
  </w:style>
  <w:style w:type="numbering" w:customStyle="1" w:styleId="1113">
    <w:name w:val="无列表1113"/>
    <w:next w:val="NoList"/>
    <w:semiHidden/>
    <w:rsid w:val="00ED2042"/>
  </w:style>
  <w:style w:type="numbering" w:customStyle="1" w:styleId="NoList11113">
    <w:name w:val="No List11113"/>
    <w:next w:val="NoList"/>
    <w:uiPriority w:val="99"/>
    <w:semiHidden/>
    <w:unhideWhenUsed/>
    <w:rsid w:val="00ED2042"/>
  </w:style>
  <w:style w:type="numbering" w:customStyle="1" w:styleId="NoList1213">
    <w:name w:val="No List1213"/>
    <w:next w:val="NoList"/>
    <w:uiPriority w:val="99"/>
    <w:semiHidden/>
    <w:unhideWhenUsed/>
    <w:rsid w:val="00ED2042"/>
  </w:style>
  <w:style w:type="numbering" w:customStyle="1" w:styleId="NoList2213">
    <w:name w:val="No List2213"/>
    <w:next w:val="NoList"/>
    <w:uiPriority w:val="99"/>
    <w:semiHidden/>
    <w:unhideWhenUsed/>
    <w:rsid w:val="00ED2042"/>
  </w:style>
  <w:style w:type="numbering" w:customStyle="1" w:styleId="NoList3213">
    <w:name w:val="No List3213"/>
    <w:next w:val="NoList"/>
    <w:uiPriority w:val="99"/>
    <w:semiHidden/>
    <w:unhideWhenUsed/>
    <w:rsid w:val="00ED2042"/>
  </w:style>
  <w:style w:type="table" w:customStyle="1" w:styleId="1c">
    <w:name w:val="网格型1"/>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20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2042"/>
    <w:rPr>
      <w:smallCaps/>
      <w:color w:val="5A5A5A"/>
    </w:rPr>
  </w:style>
  <w:style w:type="paragraph" w:customStyle="1" w:styleId="Style90">
    <w:name w:val="_Style 90"/>
    <w:uiPriority w:val="99"/>
    <w:semiHidden/>
    <w:qFormat/>
    <w:rsid w:val="00ED20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2042"/>
    <w:rPr>
      <w:smallCaps/>
      <w:color w:val="5A5A5A"/>
    </w:rPr>
  </w:style>
  <w:style w:type="character" w:styleId="HTMLCode">
    <w:name w:val="HTML Code"/>
    <w:unhideWhenUsed/>
    <w:rsid w:val="00ED20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525797611">
      <w:bodyDiv w:val="1"/>
      <w:marLeft w:val="0"/>
      <w:marRight w:val="0"/>
      <w:marTop w:val="0"/>
      <w:marBottom w:val="0"/>
      <w:divBdr>
        <w:top w:val="none" w:sz="0" w:space="0" w:color="auto"/>
        <w:left w:val="none" w:sz="0" w:space="0" w:color="auto"/>
        <w:bottom w:val="none" w:sz="0" w:space="0" w:color="auto"/>
        <w:right w:val="none" w:sz="0" w:space="0" w:color="auto"/>
      </w:divBdr>
    </w:div>
    <w:div w:id="767388909">
      <w:bodyDiv w:val="1"/>
      <w:marLeft w:val="0"/>
      <w:marRight w:val="0"/>
      <w:marTop w:val="0"/>
      <w:marBottom w:val="0"/>
      <w:divBdr>
        <w:top w:val="none" w:sz="0" w:space="0" w:color="auto"/>
        <w:left w:val="none" w:sz="0" w:space="0" w:color="auto"/>
        <w:bottom w:val="none" w:sz="0" w:space="0" w:color="auto"/>
        <w:right w:val="none" w:sz="0" w:space="0" w:color="auto"/>
      </w:divBdr>
    </w:div>
    <w:div w:id="828793297">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92252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2535</TotalTime>
  <Pages>22</Pages>
  <Words>6849</Words>
  <Characters>34050</Characters>
  <Application>Microsoft Office Word</Application>
  <DocSecurity>0</DocSecurity>
  <Lines>283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43</cp:revision>
  <cp:lastPrinted>1899-12-31T23:00:00Z</cp:lastPrinted>
  <dcterms:created xsi:type="dcterms:W3CDTF">2021-11-10T09:46:00Z</dcterms:created>
  <dcterms:modified xsi:type="dcterms:W3CDTF">2021-11-11T15:55:00Z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